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13AFB" w14:textId="725477C6" w:rsidR="001257B7" w:rsidRPr="001257B7" w:rsidRDefault="001257B7" w:rsidP="001257B7">
      <w:pPr>
        <w:widowControl w:val="0"/>
        <w:tabs>
          <w:tab w:val="right" w:pos="9639"/>
        </w:tabs>
        <w:overflowPunct w:val="0"/>
        <w:autoSpaceDE w:val="0"/>
        <w:autoSpaceDN w:val="0"/>
        <w:adjustRightInd w:val="0"/>
        <w:spacing w:after="0" w:line="240" w:lineRule="auto"/>
        <w:textAlignment w:val="baseline"/>
        <w:rPr>
          <w:rFonts w:ascii="Arial" w:eastAsia="SimSun" w:hAnsi="Arial"/>
          <w:b/>
          <w:bCs/>
          <w:i/>
          <w:sz w:val="32"/>
          <w:lang w:eastAsia="zh-CN"/>
        </w:rPr>
      </w:pPr>
      <w:bookmarkStart w:id="0" w:name="OLE_LINK5"/>
      <w:bookmarkStart w:id="1" w:name="OLE_LINK6"/>
      <w:r w:rsidRPr="001257B7">
        <w:rPr>
          <w:rFonts w:ascii="Arial" w:eastAsia="SimSun" w:hAnsi="Arial"/>
          <w:b/>
          <w:bCs/>
          <w:sz w:val="24"/>
        </w:rPr>
        <w:t>3GPP T</w:t>
      </w:r>
      <w:bookmarkStart w:id="2" w:name="_Ref452454252"/>
      <w:bookmarkEnd w:id="2"/>
      <w:r w:rsidRPr="001257B7">
        <w:rPr>
          <w:rFonts w:ascii="Arial" w:eastAsia="SimSun" w:hAnsi="Arial"/>
          <w:b/>
          <w:bCs/>
          <w:sz w:val="24"/>
        </w:rPr>
        <w:t xml:space="preserve">SG-RAN </w:t>
      </w:r>
      <w:r w:rsidRPr="001257B7">
        <w:rPr>
          <w:rFonts w:ascii="Arial" w:eastAsia="SimSun" w:hAnsi="Arial"/>
          <w:b/>
          <w:sz w:val="24"/>
        </w:rPr>
        <w:t>WG4 Meeting #11</w:t>
      </w:r>
      <w:r w:rsidR="009D758D">
        <w:rPr>
          <w:rFonts w:ascii="Arial" w:eastAsia="SimSun" w:hAnsi="Arial"/>
          <w:b/>
          <w:sz w:val="24"/>
        </w:rPr>
        <w:t>6</w:t>
      </w:r>
      <w:r w:rsidRPr="001257B7">
        <w:rPr>
          <w:rFonts w:ascii="Arial" w:eastAsia="SimSun" w:hAnsi="Arial"/>
          <w:b/>
          <w:bCs/>
          <w:sz w:val="24"/>
        </w:rPr>
        <w:tab/>
      </w:r>
      <w:r w:rsidRPr="001257B7">
        <w:rPr>
          <w:rFonts w:ascii="Arial" w:eastAsia="SimSun" w:hAnsi="Arial"/>
          <w:b/>
          <w:bCs/>
          <w:sz w:val="24"/>
          <w:lang w:eastAsia="ja-JP"/>
        </w:rPr>
        <w:t>R4-</w:t>
      </w:r>
      <w:r w:rsidRPr="001257B7">
        <w:rPr>
          <w:rFonts w:ascii="Arial" w:eastAsia="SimSun" w:hAnsi="Arial"/>
          <w:b/>
          <w:bCs/>
          <w:sz w:val="24"/>
          <w:lang w:eastAsia="zh-CN"/>
        </w:rPr>
        <w:t>25</w:t>
      </w:r>
      <w:r w:rsidR="004727A6">
        <w:rPr>
          <w:rFonts w:ascii="Arial" w:eastAsia="SimSun" w:hAnsi="Arial"/>
          <w:b/>
          <w:bCs/>
          <w:sz w:val="24"/>
          <w:lang w:eastAsia="zh-CN"/>
        </w:rPr>
        <w:t>11522</w:t>
      </w:r>
    </w:p>
    <w:bookmarkEnd w:id="0"/>
    <w:bookmarkEnd w:id="1"/>
    <w:p w14:paraId="428088F3" w14:textId="0AE5C6CD" w:rsidR="001257B7" w:rsidRPr="001257B7" w:rsidRDefault="009D758D" w:rsidP="001257B7">
      <w:pPr>
        <w:widowControl w:val="0"/>
        <w:overflowPunct w:val="0"/>
        <w:autoSpaceDE w:val="0"/>
        <w:autoSpaceDN w:val="0"/>
        <w:adjustRightInd w:val="0"/>
        <w:spacing w:after="0" w:line="240" w:lineRule="auto"/>
        <w:textAlignment w:val="baseline"/>
        <w:rPr>
          <w:rFonts w:ascii="Arial" w:eastAsia="SimSun" w:hAnsi="Arial"/>
          <w:b/>
          <w:bCs/>
          <w:sz w:val="24"/>
        </w:rPr>
      </w:pPr>
      <w:r w:rsidRPr="009D758D">
        <w:rPr>
          <w:rFonts w:ascii="Arial" w:eastAsia="SimSun" w:hAnsi="Arial"/>
          <w:b/>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57B7" w:rsidRPr="001257B7" w14:paraId="5D1D26B1" w14:textId="77777777" w:rsidTr="002B6147">
        <w:tc>
          <w:tcPr>
            <w:tcW w:w="9641" w:type="dxa"/>
            <w:gridSpan w:val="9"/>
            <w:tcBorders>
              <w:top w:val="single" w:sz="4" w:space="0" w:color="auto"/>
              <w:left w:val="single" w:sz="4" w:space="0" w:color="auto"/>
              <w:right w:val="single" w:sz="4" w:space="0" w:color="auto"/>
            </w:tcBorders>
          </w:tcPr>
          <w:p w14:paraId="58129CFB" w14:textId="77777777" w:rsidR="001257B7" w:rsidRPr="001257B7" w:rsidRDefault="001257B7" w:rsidP="001257B7">
            <w:pPr>
              <w:spacing w:after="0" w:line="240" w:lineRule="auto"/>
              <w:jc w:val="right"/>
              <w:rPr>
                <w:rFonts w:ascii="Arial" w:hAnsi="Arial"/>
                <w:i/>
                <w:noProof/>
              </w:rPr>
            </w:pPr>
            <w:r w:rsidRPr="001257B7">
              <w:rPr>
                <w:rFonts w:ascii="Arial" w:hAnsi="Arial"/>
                <w:i/>
                <w:noProof/>
                <w:sz w:val="14"/>
              </w:rPr>
              <w:t>CR-Form-v12.3</w:t>
            </w:r>
          </w:p>
        </w:tc>
      </w:tr>
      <w:tr w:rsidR="001257B7" w:rsidRPr="001257B7" w14:paraId="4F84BF3A" w14:textId="77777777" w:rsidTr="002B6147">
        <w:tc>
          <w:tcPr>
            <w:tcW w:w="9641" w:type="dxa"/>
            <w:gridSpan w:val="9"/>
            <w:tcBorders>
              <w:left w:val="single" w:sz="4" w:space="0" w:color="auto"/>
              <w:right w:val="single" w:sz="4" w:space="0" w:color="auto"/>
            </w:tcBorders>
          </w:tcPr>
          <w:p w14:paraId="42624884" w14:textId="77777777" w:rsidR="001257B7" w:rsidRPr="001257B7" w:rsidRDefault="001257B7" w:rsidP="001257B7">
            <w:pPr>
              <w:spacing w:after="0" w:line="240" w:lineRule="auto"/>
              <w:jc w:val="center"/>
              <w:rPr>
                <w:rFonts w:ascii="Arial" w:hAnsi="Arial"/>
                <w:noProof/>
              </w:rPr>
            </w:pPr>
            <w:r w:rsidRPr="001257B7">
              <w:rPr>
                <w:rFonts w:ascii="Arial" w:hAnsi="Arial"/>
                <w:b/>
                <w:noProof/>
                <w:sz w:val="32"/>
              </w:rPr>
              <w:t>CHANGE REQUEST</w:t>
            </w:r>
          </w:p>
        </w:tc>
      </w:tr>
      <w:tr w:rsidR="001257B7" w:rsidRPr="001257B7" w14:paraId="16BE89AE" w14:textId="77777777" w:rsidTr="002B6147">
        <w:tc>
          <w:tcPr>
            <w:tcW w:w="9641" w:type="dxa"/>
            <w:gridSpan w:val="9"/>
            <w:tcBorders>
              <w:left w:val="single" w:sz="4" w:space="0" w:color="auto"/>
              <w:right w:val="single" w:sz="4" w:space="0" w:color="auto"/>
            </w:tcBorders>
          </w:tcPr>
          <w:p w14:paraId="32A8F4A7" w14:textId="77777777" w:rsidR="001257B7" w:rsidRPr="001257B7" w:rsidRDefault="001257B7" w:rsidP="001257B7">
            <w:pPr>
              <w:spacing w:after="0" w:line="240" w:lineRule="auto"/>
              <w:rPr>
                <w:rFonts w:ascii="Arial" w:hAnsi="Arial"/>
                <w:noProof/>
                <w:sz w:val="8"/>
                <w:szCs w:val="8"/>
              </w:rPr>
            </w:pPr>
          </w:p>
        </w:tc>
      </w:tr>
      <w:tr w:rsidR="001257B7" w:rsidRPr="001257B7" w14:paraId="32F717F0" w14:textId="77777777" w:rsidTr="002B6147">
        <w:tc>
          <w:tcPr>
            <w:tcW w:w="142" w:type="dxa"/>
            <w:tcBorders>
              <w:left w:val="single" w:sz="4" w:space="0" w:color="auto"/>
            </w:tcBorders>
          </w:tcPr>
          <w:p w14:paraId="26B497FA" w14:textId="77777777" w:rsidR="001257B7" w:rsidRPr="001257B7" w:rsidRDefault="001257B7" w:rsidP="001257B7">
            <w:pPr>
              <w:spacing w:after="0" w:line="240" w:lineRule="auto"/>
              <w:jc w:val="right"/>
              <w:rPr>
                <w:rFonts w:ascii="Arial" w:hAnsi="Arial"/>
                <w:noProof/>
              </w:rPr>
            </w:pPr>
          </w:p>
        </w:tc>
        <w:tc>
          <w:tcPr>
            <w:tcW w:w="1559" w:type="dxa"/>
            <w:shd w:val="pct30" w:color="FFFF00" w:fill="auto"/>
          </w:tcPr>
          <w:p w14:paraId="79371B66" w14:textId="146AE914" w:rsidR="001257B7" w:rsidRPr="001257B7" w:rsidRDefault="001257B7" w:rsidP="001257B7">
            <w:pPr>
              <w:spacing w:after="0" w:line="240" w:lineRule="auto"/>
              <w:jc w:val="right"/>
              <w:rPr>
                <w:rFonts w:ascii="Arial" w:hAnsi="Arial"/>
                <w:b/>
                <w:noProof/>
                <w:sz w:val="28"/>
              </w:rPr>
            </w:pPr>
            <w:r w:rsidRPr="001257B7">
              <w:rPr>
                <w:rFonts w:ascii="Arial" w:hAnsi="Arial"/>
              </w:rPr>
              <w:fldChar w:fldCharType="begin"/>
            </w:r>
            <w:r w:rsidRPr="001257B7">
              <w:rPr>
                <w:rFonts w:ascii="Arial" w:hAnsi="Arial"/>
              </w:rPr>
              <w:instrText xml:space="preserve"> DOCPROPERTY  Spec#  \* MERGEFORMAT </w:instrText>
            </w:r>
            <w:r w:rsidRPr="001257B7">
              <w:rPr>
                <w:rFonts w:ascii="Arial" w:hAnsi="Arial"/>
              </w:rPr>
              <w:fldChar w:fldCharType="separate"/>
            </w:r>
            <w:r w:rsidR="002511A6">
              <w:rPr>
                <w:rFonts w:ascii="Arial" w:hAnsi="Arial"/>
                <w:b/>
                <w:noProof/>
                <w:sz w:val="28"/>
              </w:rPr>
              <w:t>38.1</w:t>
            </w:r>
            <w:r w:rsidR="00C00A2D">
              <w:rPr>
                <w:rFonts w:ascii="Arial" w:hAnsi="Arial"/>
                <w:b/>
                <w:noProof/>
                <w:sz w:val="28"/>
              </w:rPr>
              <w:t>41</w:t>
            </w:r>
            <w:r w:rsidR="002511A6">
              <w:rPr>
                <w:rFonts w:ascii="Arial" w:hAnsi="Arial"/>
                <w:b/>
                <w:noProof/>
                <w:sz w:val="28"/>
              </w:rPr>
              <w:t>-2</w:t>
            </w:r>
            <w:r w:rsidRPr="001257B7">
              <w:rPr>
                <w:rFonts w:ascii="Arial" w:hAnsi="Arial"/>
                <w:b/>
                <w:noProof/>
                <w:sz w:val="28"/>
              </w:rPr>
              <w:fldChar w:fldCharType="end"/>
            </w:r>
          </w:p>
        </w:tc>
        <w:tc>
          <w:tcPr>
            <w:tcW w:w="709" w:type="dxa"/>
          </w:tcPr>
          <w:p w14:paraId="52230021" w14:textId="77777777" w:rsidR="001257B7" w:rsidRPr="001257B7" w:rsidRDefault="001257B7" w:rsidP="001257B7">
            <w:pPr>
              <w:spacing w:after="0" w:line="240" w:lineRule="auto"/>
              <w:jc w:val="center"/>
              <w:rPr>
                <w:rFonts w:ascii="Arial" w:hAnsi="Arial"/>
                <w:noProof/>
              </w:rPr>
            </w:pPr>
            <w:r w:rsidRPr="001257B7">
              <w:rPr>
                <w:rFonts w:ascii="Arial" w:hAnsi="Arial"/>
                <w:b/>
                <w:noProof/>
                <w:sz w:val="28"/>
              </w:rPr>
              <w:t>CR</w:t>
            </w:r>
          </w:p>
        </w:tc>
        <w:tc>
          <w:tcPr>
            <w:tcW w:w="1276" w:type="dxa"/>
            <w:shd w:val="pct30" w:color="FFFF00" w:fill="auto"/>
          </w:tcPr>
          <w:p w14:paraId="23C8D75E" w14:textId="07951A8F" w:rsidR="001257B7" w:rsidRPr="001257B7" w:rsidRDefault="001257B7" w:rsidP="001257B7">
            <w:pPr>
              <w:spacing w:after="0" w:line="240" w:lineRule="auto"/>
              <w:rPr>
                <w:rFonts w:ascii="Arial" w:hAnsi="Arial"/>
                <w:noProof/>
              </w:rPr>
            </w:pPr>
            <w:r w:rsidRPr="004727A6">
              <w:rPr>
                <w:rFonts w:ascii="Arial" w:hAnsi="Arial"/>
              </w:rPr>
              <w:fldChar w:fldCharType="begin"/>
            </w:r>
            <w:r w:rsidRPr="004727A6">
              <w:rPr>
                <w:rFonts w:ascii="Arial" w:hAnsi="Arial"/>
              </w:rPr>
              <w:instrText xml:space="preserve"> DOCPROPERTY  Cr#  \* MERGEFORMAT </w:instrText>
            </w:r>
            <w:r w:rsidRPr="004727A6">
              <w:rPr>
                <w:rFonts w:ascii="Arial" w:hAnsi="Arial"/>
              </w:rPr>
              <w:fldChar w:fldCharType="separate"/>
            </w:r>
            <w:r w:rsidR="002511A6" w:rsidRPr="004727A6">
              <w:rPr>
                <w:rFonts w:ascii="Arial" w:hAnsi="Arial"/>
                <w:b/>
                <w:noProof/>
                <w:sz w:val="28"/>
              </w:rPr>
              <w:t>0</w:t>
            </w:r>
            <w:r w:rsidR="004727A6" w:rsidRPr="004727A6">
              <w:rPr>
                <w:rFonts w:ascii="Arial" w:hAnsi="Arial"/>
                <w:b/>
                <w:noProof/>
                <w:sz w:val="28"/>
              </w:rPr>
              <w:t>665</w:t>
            </w:r>
            <w:r w:rsidRPr="004727A6">
              <w:rPr>
                <w:rFonts w:ascii="Arial" w:hAnsi="Arial"/>
                <w:b/>
                <w:noProof/>
                <w:sz w:val="28"/>
              </w:rPr>
              <w:fldChar w:fldCharType="end"/>
            </w:r>
          </w:p>
        </w:tc>
        <w:tc>
          <w:tcPr>
            <w:tcW w:w="709" w:type="dxa"/>
          </w:tcPr>
          <w:p w14:paraId="6AFB01C5" w14:textId="77777777" w:rsidR="001257B7" w:rsidRPr="001257B7" w:rsidRDefault="001257B7" w:rsidP="001257B7">
            <w:pPr>
              <w:tabs>
                <w:tab w:val="right" w:pos="625"/>
              </w:tabs>
              <w:spacing w:after="0" w:line="240" w:lineRule="auto"/>
              <w:jc w:val="center"/>
              <w:rPr>
                <w:rFonts w:ascii="Arial" w:hAnsi="Arial"/>
                <w:noProof/>
              </w:rPr>
            </w:pPr>
            <w:r w:rsidRPr="001257B7">
              <w:rPr>
                <w:rFonts w:ascii="Arial" w:hAnsi="Arial"/>
                <w:b/>
                <w:bCs/>
                <w:noProof/>
                <w:sz w:val="28"/>
              </w:rPr>
              <w:t>rev</w:t>
            </w:r>
          </w:p>
        </w:tc>
        <w:tc>
          <w:tcPr>
            <w:tcW w:w="992" w:type="dxa"/>
            <w:shd w:val="pct30" w:color="FFFF00" w:fill="auto"/>
          </w:tcPr>
          <w:p w14:paraId="3A7FCD7D" w14:textId="6603FE1C" w:rsidR="001257B7" w:rsidRPr="001257B7" w:rsidRDefault="001257B7" w:rsidP="001257B7">
            <w:pPr>
              <w:spacing w:after="0" w:line="240" w:lineRule="auto"/>
              <w:jc w:val="center"/>
              <w:rPr>
                <w:rFonts w:ascii="Arial" w:hAnsi="Arial"/>
                <w:b/>
                <w:noProof/>
              </w:rPr>
            </w:pPr>
            <w:r w:rsidRPr="001257B7">
              <w:rPr>
                <w:rFonts w:ascii="Arial" w:hAnsi="Arial"/>
              </w:rPr>
              <w:fldChar w:fldCharType="begin"/>
            </w:r>
            <w:r w:rsidRPr="001257B7">
              <w:rPr>
                <w:rFonts w:ascii="Arial" w:hAnsi="Arial"/>
              </w:rPr>
              <w:instrText xml:space="preserve"> DOCPROPERTY  Revision  \* MERGEFORMAT </w:instrText>
            </w:r>
            <w:r w:rsidRPr="001257B7">
              <w:rPr>
                <w:rFonts w:ascii="Arial" w:hAnsi="Arial"/>
              </w:rPr>
              <w:fldChar w:fldCharType="separate"/>
            </w:r>
            <w:r w:rsidR="002511A6">
              <w:rPr>
                <w:rFonts w:ascii="Arial" w:hAnsi="Arial"/>
                <w:b/>
                <w:noProof/>
                <w:sz w:val="28"/>
              </w:rPr>
              <w:t>-</w:t>
            </w:r>
            <w:r w:rsidRPr="001257B7">
              <w:rPr>
                <w:rFonts w:ascii="Arial" w:hAnsi="Arial"/>
                <w:b/>
                <w:noProof/>
                <w:sz w:val="28"/>
              </w:rPr>
              <w:fldChar w:fldCharType="end"/>
            </w:r>
          </w:p>
        </w:tc>
        <w:tc>
          <w:tcPr>
            <w:tcW w:w="2410" w:type="dxa"/>
          </w:tcPr>
          <w:p w14:paraId="53FB160A" w14:textId="77777777" w:rsidR="001257B7" w:rsidRPr="001257B7" w:rsidRDefault="001257B7" w:rsidP="001257B7">
            <w:pPr>
              <w:tabs>
                <w:tab w:val="right" w:pos="1825"/>
              </w:tabs>
              <w:spacing w:after="0" w:line="240" w:lineRule="auto"/>
              <w:jc w:val="center"/>
              <w:rPr>
                <w:rFonts w:ascii="Arial" w:hAnsi="Arial"/>
                <w:noProof/>
              </w:rPr>
            </w:pPr>
            <w:r w:rsidRPr="001257B7">
              <w:rPr>
                <w:rFonts w:ascii="Arial" w:hAnsi="Arial"/>
                <w:b/>
                <w:noProof/>
                <w:sz w:val="28"/>
                <w:szCs w:val="28"/>
              </w:rPr>
              <w:t>Current version:</w:t>
            </w:r>
          </w:p>
        </w:tc>
        <w:tc>
          <w:tcPr>
            <w:tcW w:w="1701" w:type="dxa"/>
            <w:shd w:val="pct30" w:color="FFFF00" w:fill="auto"/>
          </w:tcPr>
          <w:p w14:paraId="62897178" w14:textId="6FD8BDE7" w:rsidR="001257B7" w:rsidRPr="001257B7" w:rsidRDefault="001257B7" w:rsidP="001257B7">
            <w:pPr>
              <w:spacing w:after="0" w:line="240" w:lineRule="auto"/>
              <w:jc w:val="center"/>
              <w:rPr>
                <w:rFonts w:ascii="Arial" w:hAnsi="Arial"/>
                <w:noProof/>
                <w:sz w:val="28"/>
              </w:rPr>
            </w:pPr>
            <w:r w:rsidRPr="001257B7">
              <w:rPr>
                <w:rFonts w:ascii="Arial" w:hAnsi="Arial"/>
              </w:rPr>
              <w:fldChar w:fldCharType="begin"/>
            </w:r>
            <w:r w:rsidRPr="001257B7">
              <w:rPr>
                <w:rFonts w:ascii="Arial" w:hAnsi="Arial"/>
              </w:rPr>
              <w:instrText xml:space="preserve"> DOCPROPERTY  Version  \* MERGEFORMAT </w:instrText>
            </w:r>
            <w:r w:rsidRPr="001257B7">
              <w:rPr>
                <w:rFonts w:ascii="Arial" w:hAnsi="Arial"/>
              </w:rPr>
              <w:fldChar w:fldCharType="separate"/>
            </w:r>
            <w:r w:rsidR="002511A6">
              <w:rPr>
                <w:rFonts w:ascii="Arial" w:hAnsi="Arial"/>
                <w:b/>
                <w:noProof/>
                <w:sz w:val="28"/>
              </w:rPr>
              <w:t>1</w:t>
            </w:r>
            <w:r w:rsidR="00C00A2D">
              <w:rPr>
                <w:rFonts w:ascii="Arial" w:hAnsi="Arial"/>
                <w:b/>
                <w:noProof/>
                <w:sz w:val="28"/>
              </w:rPr>
              <w:t>9</w:t>
            </w:r>
            <w:r w:rsidR="002511A6">
              <w:rPr>
                <w:rFonts w:ascii="Arial" w:hAnsi="Arial"/>
                <w:b/>
                <w:noProof/>
                <w:sz w:val="28"/>
              </w:rPr>
              <w:t>.</w:t>
            </w:r>
            <w:r w:rsidR="00C00A2D">
              <w:rPr>
                <w:rFonts w:ascii="Arial" w:hAnsi="Arial"/>
                <w:b/>
                <w:noProof/>
                <w:sz w:val="28"/>
              </w:rPr>
              <w:t>1</w:t>
            </w:r>
            <w:r w:rsidR="002511A6">
              <w:rPr>
                <w:rFonts w:ascii="Arial" w:hAnsi="Arial"/>
                <w:b/>
                <w:noProof/>
                <w:sz w:val="28"/>
              </w:rPr>
              <w:t>.0</w:t>
            </w:r>
            <w:r w:rsidRPr="001257B7">
              <w:rPr>
                <w:rFonts w:ascii="Arial" w:hAnsi="Arial"/>
                <w:b/>
                <w:noProof/>
                <w:sz w:val="28"/>
              </w:rPr>
              <w:fldChar w:fldCharType="end"/>
            </w:r>
          </w:p>
        </w:tc>
        <w:tc>
          <w:tcPr>
            <w:tcW w:w="143" w:type="dxa"/>
            <w:tcBorders>
              <w:right w:val="single" w:sz="4" w:space="0" w:color="auto"/>
            </w:tcBorders>
          </w:tcPr>
          <w:p w14:paraId="4DD301C1" w14:textId="77777777" w:rsidR="001257B7" w:rsidRPr="001257B7" w:rsidRDefault="001257B7" w:rsidP="001257B7">
            <w:pPr>
              <w:spacing w:after="0" w:line="240" w:lineRule="auto"/>
              <w:rPr>
                <w:rFonts w:ascii="Arial" w:hAnsi="Arial"/>
                <w:noProof/>
              </w:rPr>
            </w:pPr>
          </w:p>
        </w:tc>
      </w:tr>
      <w:tr w:rsidR="001257B7" w:rsidRPr="001257B7" w14:paraId="544A5486" w14:textId="77777777" w:rsidTr="002B6147">
        <w:tc>
          <w:tcPr>
            <w:tcW w:w="9641" w:type="dxa"/>
            <w:gridSpan w:val="9"/>
            <w:tcBorders>
              <w:left w:val="single" w:sz="4" w:space="0" w:color="auto"/>
              <w:right w:val="single" w:sz="4" w:space="0" w:color="auto"/>
            </w:tcBorders>
          </w:tcPr>
          <w:p w14:paraId="4C5E2F53" w14:textId="77777777" w:rsidR="001257B7" w:rsidRPr="001257B7" w:rsidRDefault="001257B7" w:rsidP="001257B7">
            <w:pPr>
              <w:spacing w:after="0" w:line="240" w:lineRule="auto"/>
              <w:rPr>
                <w:rFonts w:ascii="Arial" w:hAnsi="Arial"/>
                <w:noProof/>
              </w:rPr>
            </w:pPr>
          </w:p>
        </w:tc>
      </w:tr>
      <w:tr w:rsidR="001257B7" w:rsidRPr="001257B7" w14:paraId="154C58A9" w14:textId="77777777" w:rsidTr="002B6147">
        <w:tc>
          <w:tcPr>
            <w:tcW w:w="9641" w:type="dxa"/>
            <w:gridSpan w:val="9"/>
            <w:tcBorders>
              <w:top w:val="single" w:sz="4" w:space="0" w:color="auto"/>
            </w:tcBorders>
          </w:tcPr>
          <w:p w14:paraId="42997C8F" w14:textId="77777777" w:rsidR="001257B7" w:rsidRPr="001257B7" w:rsidRDefault="001257B7" w:rsidP="001257B7">
            <w:pPr>
              <w:spacing w:after="0" w:line="240" w:lineRule="auto"/>
              <w:jc w:val="center"/>
              <w:rPr>
                <w:rFonts w:ascii="Arial" w:hAnsi="Arial" w:cs="Arial"/>
                <w:i/>
                <w:noProof/>
              </w:rPr>
            </w:pPr>
            <w:r w:rsidRPr="001257B7">
              <w:rPr>
                <w:rFonts w:ascii="Arial" w:hAnsi="Arial" w:cs="Arial"/>
                <w:i/>
                <w:noProof/>
              </w:rPr>
              <w:t xml:space="preserve">For </w:t>
            </w:r>
            <w:hyperlink r:id="rId15" w:anchor="_blank" w:history="1">
              <w:r w:rsidRPr="001257B7">
                <w:rPr>
                  <w:rFonts w:ascii="Arial" w:hAnsi="Arial" w:cs="Arial"/>
                  <w:b/>
                  <w:i/>
                  <w:noProof/>
                  <w:color w:val="FF0000"/>
                  <w:u w:val="single"/>
                </w:rPr>
                <w:t>HELP</w:t>
              </w:r>
            </w:hyperlink>
            <w:r w:rsidRPr="001257B7">
              <w:rPr>
                <w:rFonts w:ascii="Arial" w:hAnsi="Arial" w:cs="Arial"/>
                <w:b/>
                <w:i/>
                <w:noProof/>
                <w:color w:val="FF0000"/>
              </w:rPr>
              <w:t xml:space="preserve"> </w:t>
            </w:r>
            <w:r w:rsidRPr="001257B7">
              <w:rPr>
                <w:rFonts w:ascii="Arial" w:hAnsi="Arial" w:cs="Arial"/>
                <w:i/>
                <w:noProof/>
              </w:rPr>
              <w:t xml:space="preserve">on using this form: comprehensive instructions can be found at </w:t>
            </w:r>
            <w:r w:rsidRPr="001257B7">
              <w:rPr>
                <w:rFonts w:ascii="Arial" w:hAnsi="Arial" w:cs="Arial"/>
                <w:i/>
                <w:noProof/>
              </w:rPr>
              <w:br/>
            </w:r>
            <w:hyperlink r:id="rId16" w:history="1">
              <w:r w:rsidRPr="001257B7">
                <w:rPr>
                  <w:rFonts w:ascii="Arial" w:hAnsi="Arial" w:cs="Arial"/>
                  <w:i/>
                  <w:noProof/>
                  <w:color w:val="0000FF"/>
                  <w:u w:val="single"/>
                </w:rPr>
                <w:t>http://www.3gpp.org/Change-Requests</w:t>
              </w:r>
            </w:hyperlink>
            <w:r w:rsidRPr="001257B7">
              <w:rPr>
                <w:rFonts w:ascii="Arial" w:hAnsi="Arial" w:cs="Arial"/>
                <w:i/>
                <w:noProof/>
              </w:rPr>
              <w:t>.</w:t>
            </w:r>
          </w:p>
        </w:tc>
      </w:tr>
      <w:tr w:rsidR="001257B7" w:rsidRPr="001257B7" w14:paraId="5E355B5E" w14:textId="77777777" w:rsidTr="002B6147">
        <w:tc>
          <w:tcPr>
            <w:tcW w:w="9641" w:type="dxa"/>
            <w:gridSpan w:val="9"/>
          </w:tcPr>
          <w:p w14:paraId="2CF215A6" w14:textId="77777777" w:rsidR="001257B7" w:rsidRPr="001257B7" w:rsidRDefault="001257B7" w:rsidP="001257B7">
            <w:pPr>
              <w:spacing w:after="0" w:line="240" w:lineRule="auto"/>
              <w:rPr>
                <w:rFonts w:ascii="Arial" w:hAnsi="Arial"/>
                <w:noProof/>
                <w:sz w:val="8"/>
                <w:szCs w:val="8"/>
              </w:rPr>
            </w:pPr>
          </w:p>
        </w:tc>
      </w:tr>
    </w:tbl>
    <w:p w14:paraId="3FFF0BBA" w14:textId="77777777" w:rsidR="001257B7" w:rsidRPr="001257B7" w:rsidRDefault="001257B7" w:rsidP="001257B7">
      <w:pPr>
        <w:spacing w:line="240" w:lineRule="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57B7" w:rsidRPr="001257B7" w14:paraId="47F0D5D0" w14:textId="77777777" w:rsidTr="002B6147">
        <w:tc>
          <w:tcPr>
            <w:tcW w:w="2835" w:type="dxa"/>
          </w:tcPr>
          <w:p w14:paraId="3671AB99" w14:textId="77777777" w:rsidR="001257B7" w:rsidRPr="001257B7" w:rsidRDefault="001257B7" w:rsidP="001257B7">
            <w:pPr>
              <w:tabs>
                <w:tab w:val="right" w:pos="2751"/>
              </w:tabs>
              <w:spacing w:after="0" w:line="240" w:lineRule="auto"/>
              <w:rPr>
                <w:rFonts w:ascii="Arial" w:hAnsi="Arial"/>
                <w:b/>
                <w:i/>
                <w:noProof/>
              </w:rPr>
            </w:pPr>
            <w:r w:rsidRPr="001257B7">
              <w:rPr>
                <w:rFonts w:ascii="Arial" w:hAnsi="Arial"/>
                <w:b/>
                <w:i/>
                <w:noProof/>
              </w:rPr>
              <w:t>Proposed change affects:</w:t>
            </w:r>
          </w:p>
        </w:tc>
        <w:tc>
          <w:tcPr>
            <w:tcW w:w="1418" w:type="dxa"/>
          </w:tcPr>
          <w:p w14:paraId="41D0DBEE" w14:textId="77777777" w:rsidR="001257B7" w:rsidRPr="001257B7" w:rsidRDefault="001257B7" w:rsidP="001257B7">
            <w:pPr>
              <w:spacing w:after="0" w:line="240" w:lineRule="auto"/>
              <w:jc w:val="right"/>
              <w:rPr>
                <w:rFonts w:ascii="Arial" w:hAnsi="Arial"/>
                <w:noProof/>
              </w:rPr>
            </w:pPr>
            <w:r w:rsidRPr="001257B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22104" w14:textId="77777777" w:rsidR="001257B7" w:rsidRPr="001257B7" w:rsidRDefault="001257B7" w:rsidP="001257B7">
            <w:pPr>
              <w:spacing w:after="0" w:line="240" w:lineRule="auto"/>
              <w:jc w:val="center"/>
              <w:rPr>
                <w:rFonts w:ascii="Arial" w:hAnsi="Arial"/>
                <w:b/>
                <w:caps/>
                <w:noProof/>
              </w:rPr>
            </w:pPr>
          </w:p>
        </w:tc>
        <w:tc>
          <w:tcPr>
            <w:tcW w:w="709" w:type="dxa"/>
            <w:tcBorders>
              <w:left w:val="single" w:sz="4" w:space="0" w:color="auto"/>
            </w:tcBorders>
          </w:tcPr>
          <w:p w14:paraId="75094AFA" w14:textId="77777777" w:rsidR="001257B7" w:rsidRPr="001257B7" w:rsidRDefault="001257B7" w:rsidP="001257B7">
            <w:pPr>
              <w:spacing w:after="0" w:line="240" w:lineRule="auto"/>
              <w:jc w:val="right"/>
              <w:rPr>
                <w:rFonts w:ascii="Arial" w:hAnsi="Arial"/>
                <w:noProof/>
                <w:u w:val="single"/>
              </w:rPr>
            </w:pPr>
            <w:r w:rsidRPr="001257B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E3F54" w14:textId="77777777" w:rsidR="001257B7" w:rsidRPr="001257B7" w:rsidRDefault="001257B7" w:rsidP="001257B7">
            <w:pPr>
              <w:spacing w:after="0" w:line="240" w:lineRule="auto"/>
              <w:jc w:val="center"/>
              <w:rPr>
                <w:rFonts w:ascii="Arial" w:hAnsi="Arial"/>
                <w:b/>
                <w:caps/>
                <w:noProof/>
              </w:rPr>
            </w:pPr>
          </w:p>
        </w:tc>
        <w:tc>
          <w:tcPr>
            <w:tcW w:w="2126" w:type="dxa"/>
          </w:tcPr>
          <w:p w14:paraId="6C201935" w14:textId="77777777" w:rsidR="001257B7" w:rsidRPr="001257B7" w:rsidRDefault="001257B7" w:rsidP="001257B7">
            <w:pPr>
              <w:spacing w:after="0" w:line="240" w:lineRule="auto"/>
              <w:jc w:val="right"/>
              <w:rPr>
                <w:rFonts w:ascii="Arial" w:hAnsi="Arial"/>
                <w:noProof/>
                <w:u w:val="single"/>
              </w:rPr>
            </w:pPr>
            <w:r w:rsidRPr="001257B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740017" w14:textId="77777777" w:rsidR="001257B7" w:rsidRPr="001257B7" w:rsidRDefault="001257B7" w:rsidP="001257B7">
            <w:pPr>
              <w:spacing w:after="0" w:line="240" w:lineRule="auto"/>
              <w:jc w:val="center"/>
              <w:rPr>
                <w:rFonts w:ascii="Arial" w:hAnsi="Arial"/>
                <w:b/>
                <w:caps/>
                <w:noProof/>
              </w:rPr>
            </w:pPr>
            <w:r w:rsidRPr="001257B7">
              <w:rPr>
                <w:rFonts w:ascii="Arial" w:hAnsi="Arial"/>
                <w:b/>
                <w:caps/>
                <w:noProof/>
              </w:rPr>
              <w:t>x</w:t>
            </w:r>
          </w:p>
        </w:tc>
        <w:tc>
          <w:tcPr>
            <w:tcW w:w="1418" w:type="dxa"/>
            <w:tcBorders>
              <w:left w:val="nil"/>
            </w:tcBorders>
          </w:tcPr>
          <w:p w14:paraId="4B343EB5" w14:textId="77777777" w:rsidR="001257B7" w:rsidRPr="001257B7" w:rsidRDefault="001257B7" w:rsidP="001257B7">
            <w:pPr>
              <w:spacing w:after="0" w:line="240" w:lineRule="auto"/>
              <w:jc w:val="right"/>
              <w:rPr>
                <w:rFonts w:ascii="Arial" w:hAnsi="Arial"/>
                <w:noProof/>
              </w:rPr>
            </w:pPr>
            <w:r w:rsidRPr="001257B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6831E" w14:textId="77777777" w:rsidR="001257B7" w:rsidRPr="001257B7" w:rsidRDefault="001257B7" w:rsidP="001257B7">
            <w:pPr>
              <w:spacing w:after="0" w:line="240" w:lineRule="auto"/>
              <w:jc w:val="center"/>
              <w:rPr>
                <w:rFonts w:ascii="Arial" w:hAnsi="Arial"/>
                <w:b/>
                <w:bCs/>
                <w:caps/>
                <w:noProof/>
              </w:rPr>
            </w:pPr>
          </w:p>
        </w:tc>
      </w:tr>
    </w:tbl>
    <w:p w14:paraId="7D476413" w14:textId="77777777" w:rsidR="001257B7" w:rsidRPr="001257B7" w:rsidRDefault="001257B7" w:rsidP="001257B7">
      <w:pPr>
        <w:spacing w:line="240" w:lineRule="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57B7" w:rsidRPr="001257B7" w14:paraId="78D02C35" w14:textId="77777777" w:rsidTr="002B6147">
        <w:tc>
          <w:tcPr>
            <w:tcW w:w="9640" w:type="dxa"/>
            <w:gridSpan w:val="11"/>
          </w:tcPr>
          <w:p w14:paraId="36D7331A" w14:textId="77777777" w:rsidR="001257B7" w:rsidRPr="001257B7" w:rsidRDefault="001257B7" w:rsidP="001257B7">
            <w:pPr>
              <w:spacing w:after="0" w:line="240" w:lineRule="auto"/>
              <w:rPr>
                <w:rFonts w:ascii="Arial" w:hAnsi="Arial"/>
                <w:noProof/>
                <w:sz w:val="8"/>
                <w:szCs w:val="8"/>
              </w:rPr>
            </w:pPr>
          </w:p>
        </w:tc>
      </w:tr>
      <w:tr w:rsidR="001257B7" w:rsidRPr="001257B7" w14:paraId="479B5C34" w14:textId="77777777" w:rsidTr="002B6147">
        <w:tc>
          <w:tcPr>
            <w:tcW w:w="1843" w:type="dxa"/>
            <w:tcBorders>
              <w:top w:val="single" w:sz="4" w:space="0" w:color="auto"/>
              <w:left w:val="single" w:sz="4" w:space="0" w:color="auto"/>
            </w:tcBorders>
          </w:tcPr>
          <w:p w14:paraId="653CDD32" w14:textId="77777777" w:rsidR="001257B7" w:rsidRPr="001257B7" w:rsidRDefault="001257B7" w:rsidP="001257B7">
            <w:pPr>
              <w:tabs>
                <w:tab w:val="right" w:pos="1759"/>
              </w:tabs>
              <w:spacing w:after="0" w:line="240" w:lineRule="auto"/>
              <w:rPr>
                <w:rFonts w:ascii="Arial" w:hAnsi="Arial"/>
                <w:b/>
                <w:i/>
                <w:noProof/>
              </w:rPr>
            </w:pPr>
            <w:r w:rsidRPr="001257B7">
              <w:rPr>
                <w:rFonts w:ascii="Arial" w:hAnsi="Arial"/>
                <w:b/>
                <w:i/>
                <w:noProof/>
              </w:rPr>
              <w:t>Title:</w:t>
            </w:r>
            <w:r w:rsidRPr="001257B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AFEAF63" w14:textId="1BB87956" w:rsidR="001257B7" w:rsidRPr="001257B7" w:rsidRDefault="002511A6" w:rsidP="001257B7">
            <w:pPr>
              <w:spacing w:after="0" w:line="240" w:lineRule="auto"/>
              <w:ind w:left="100"/>
              <w:rPr>
                <w:rFonts w:ascii="Arial" w:hAnsi="Arial"/>
                <w:noProof/>
              </w:rPr>
            </w:pPr>
            <w:r w:rsidRPr="002511A6">
              <w:rPr>
                <w:rFonts w:ascii="Arial" w:hAnsi="Arial"/>
                <w:noProof/>
              </w:rPr>
              <w:t>CR to TS 38.1</w:t>
            </w:r>
            <w:r w:rsidR="00C00A2D">
              <w:rPr>
                <w:rFonts w:ascii="Arial" w:hAnsi="Arial"/>
                <w:noProof/>
              </w:rPr>
              <w:t>41-2</w:t>
            </w:r>
            <w:r w:rsidRPr="002511A6">
              <w:rPr>
                <w:rFonts w:ascii="Arial" w:hAnsi="Arial"/>
                <w:noProof/>
              </w:rPr>
              <w:t xml:space="preserve"> </w:t>
            </w:r>
            <w:r w:rsidR="00C00A2D">
              <w:rPr>
                <w:rFonts w:ascii="Arial" w:hAnsi="Arial"/>
                <w:noProof/>
              </w:rPr>
              <w:t xml:space="preserve">with </w:t>
            </w:r>
            <w:r w:rsidR="00775C2A">
              <w:rPr>
                <w:rFonts w:ascii="Arial" w:hAnsi="Arial"/>
                <w:noProof/>
              </w:rPr>
              <w:t>improvements</w:t>
            </w:r>
            <w:r w:rsidR="00C00A2D">
              <w:rPr>
                <w:rFonts w:ascii="Arial" w:hAnsi="Arial"/>
                <w:noProof/>
              </w:rPr>
              <w:t xml:space="preserve"> and corrections to EEIRP mask requirement</w:t>
            </w:r>
          </w:p>
        </w:tc>
      </w:tr>
      <w:tr w:rsidR="001257B7" w:rsidRPr="001257B7" w14:paraId="7ACB8224" w14:textId="77777777" w:rsidTr="002B6147">
        <w:tc>
          <w:tcPr>
            <w:tcW w:w="1843" w:type="dxa"/>
            <w:tcBorders>
              <w:left w:val="single" w:sz="4" w:space="0" w:color="auto"/>
            </w:tcBorders>
          </w:tcPr>
          <w:p w14:paraId="2E2D1ED1" w14:textId="77777777" w:rsidR="001257B7" w:rsidRPr="001257B7" w:rsidRDefault="001257B7" w:rsidP="001257B7">
            <w:pPr>
              <w:spacing w:after="0" w:line="240" w:lineRule="auto"/>
              <w:rPr>
                <w:rFonts w:ascii="Arial" w:hAnsi="Arial"/>
                <w:b/>
                <w:i/>
                <w:noProof/>
                <w:sz w:val="8"/>
                <w:szCs w:val="8"/>
              </w:rPr>
            </w:pPr>
          </w:p>
        </w:tc>
        <w:tc>
          <w:tcPr>
            <w:tcW w:w="7797" w:type="dxa"/>
            <w:gridSpan w:val="10"/>
            <w:tcBorders>
              <w:right w:val="single" w:sz="4" w:space="0" w:color="auto"/>
            </w:tcBorders>
          </w:tcPr>
          <w:p w14:paraId="14040F4C" w14:textId="77777777" w:rsidR="001257B7" w:rsidRPr="001257B7" w:rsidRDefault="001257B7" w:rsidP="001257B7">
            <w:pPr>
              <w:spacing w:after="0" w:line="240" w:lineRule="auto"/>
              <w:rPr>
                <w:rFonts w:ascii="Arial" w:hAnsi="Arial"/>
                <w:noProof/>
                <w:sz w:val="8"/>
                <w:szCs w:val="8"/>
              </w:rPr>
            </w:pPr>
          </w:p>
        </w:tc>
      </w:tr>
      <w:tr w:rsidR="001257B7" w:rsidRPr="001257B7" w14:paraId="3A90E89D" w14:textId="77777777" w:rsidTr="002B6147">
        <w:tc>
          <w:tcPr>
            <w:tcW w:w="1843" w:type="dxa"/>
            <w:tcBorders>
              <w:left w:val="single" w:sz="4" w:space="0" w:color="auto"/>
            </w:tcBorders>
          </w:tcPr>
          <w:p w14:paraId="6C4C8D5F" w14:textId="77777777" w:rsidR="001257B7" w:rsidRPr="001257B7" w:rsidRDefault="001257B7" w:rsidP="001257B7">
            <w:pPr>
              <w:tabs>
                <w:tab w:val="right" w:pos="1759"/>
              </w:tabs>
              <w:spacing w:after="0" w:line="240" w:lineRule="auto"/>
              <w:rPr>
                <w:rFonts w:ascii="Arial" w:hAnsi="Arial"/>
                <w:b/>
                <w:i/>
                <w:noProof/>
              </w:rPr>
            </w:pPr>
            <w:r w:rsidRPr="001257B7">
              <w:rPr>
                <w:rFonts w:ascii="Arial" w:hAnsi="Arial"/>
                <w:b/>
                <w:i/>
                <w:noProof/>
              </w:rPr>
              <w:t>Source to WG:</w:t>
            </w:r>
          </w:p>
        </w:tc>
        <w:tc>
          <w:tcPr>
            <w:tcW w:w="7797" w:type="dxa"/>
            <w:gridSpan w:val="10"/>
            <w:tcBorders>
              <w:right w:val="single" w:sz="4" w:space="0" w:color="auto"/>
            </w:tcBorders>
            <w:shd w:val="pct30" w:color="FFFF00" w:fill="auto"/>
          </w:tcPr>
          <w:p w14:paraId="4FD85DBD" w14:textId="77777777" w:rsidR="001257B7" w:rsidRPr="001257B7" w:rsidRDefault="001257B7" w:rsidP="001257B7">
            <w:pPr>
              <w:spacing w:after="0" w:line="240" w:lineRule="auto"/>
              <w:ind w:left="100"/>
              <w:rPr>
                <w:rFonts w:ascii="Arial" w:hAnsi="Arial"/>
                <w:noProof/>
              </w:rPr>
            </w:pPr>
            <w:r w:rsidRPr="001257B7">
              <w:rPr>
                <w:rFonts w:ascii="Arial" w:hAnsi="Arial"/>
              </w:rPr>
              <w:fldChar w:fldCharType="begin"/>
            </w:r>
            <w:r w:rsidRPr="001257B7">
              <w:rPr>
                <w:rFonts w:ascii="Arial" w:hAnsi="Arial"/>
              </w:rPr>
              <w:instrText xml:space="preserve"> DOCPROPERTY  SourceIfWg  \* MERGEFORMAT </w:instrText>
            </w:r>
            <w:r w:rsidRPr="001257B7">
              <w:rPr>
                <w:rFonts w:ascii="Arial" w:hAnsi="Arial"/>
              </w:rPr>
              <w:fldChar w:fldCharType="separate"/>
            </w:r>
            <w:r w:rsidRPr="001257B7">
              <w:rPr>
                <w:rFonts w:ascii="Arial" w:hAnsi="Arial"/>
                <w:noProof/>
              </w:rPr>
              <w:t>Nokia</w:t>
            </w:r>
            <w:r w:rsidRPr="001257B7">
              <w:rPr>
                <w:rFonts w:ascii="Arial" w:hAnsi="Arial"/>
                <w:noProof/>
              </w:rPr>
              <w:fldChar w:fldCharType="end"/>
            </w:r>
          </w:p>
        </w:tc>
      </w:tr>
      <w:tr w:rsidR="001257B7" w:rsidRPr="001257B7" w14:paraId="5C082439" w14:textId="77777777" w:rsidTr="002B6147">
        <w:tc>
          <w:tcPr>
            <w:tcW w:w="1843" w:type="dxa"/>
            <w:tcBorders>
              <w:left w:val="single" w:sz="4" w:space="0" w:color="auto"/>
            </w:tcBorders>
          </w:tcPr>
          <w:p w14:paraId="6438976A" w14:textId="77777777" w:rsidR="001257B7" w:rsidRPr="001257B7" w:rsidRDefault="001257B7" w:rsidP="001257B7">
            <w:pPr>
              <w:tabs>
                <w:tab w:val="right" w:pos="1759"/>
              </w:tabs>
              <w:spacing w:after="0" w:line="240" w:lineRule="auto"/>
              <w:rPr>
                <w:rFonts w:ascii="Arial" w:hAnsi="Arial"/>
                <w:b/>
                <w:i/>
                <w:noProof/>
              </w:rPr>
            </w:pPr>
            <w:r w:rsidRPr="001257B7">
              <w:rPr>
                <w:rFonts w:ascii="Arial" w:hAnsi="Arial"/>
                <w:b/>
                <w:i/>
                <w:noProof/>
              </w:rPr>
              <w:t>Source to TSG:</w:t>
            </w:r>
          </w:p>
        </w:tc>
        <w:tc>
          <w:tcPr>
            <w:tcW w:w="7797" w:type="dxa"/>
            <w:gridSpan w:val="10"/>
            <w:tcBorders>
              <w:right w:val="single" w:sz="4" w:space="0" w:color="auto"/>
            </w:tcBorders>
            <w:shd w:val="pct30" w:color="FFFF00" w:fill="auto"/>
          </w:tcPr>
          <w:p w14:paraId="6A15A92D" w14:textId="77777777" w:rsidR="001257B7" w:rsidRPr="001257B7" w:rsidRDefault="001257B7" w:rsidP="001257B7">
            <w:pPr>
              <w:spacing w:after="0" w:line="240" w:lineRule="auto"/>
              <w:ind w:left="100"/>
              <w:rPr>
                <w:rFonts w:ascii="Arial" w:hAnsi="Arial"/>
                <w:noProof/>
              </w:rPr>
            </w:pPr>
            <w:r w:rsidRPr="001257B7">
              <w:rPr>
                <w:rFonts w:ascii="Arial" w:hAnsi="Arial"/>
              </w:rPr>
              <w:t>R4</w:t>
            </w:r>
          </w:p>
        </w:tc>
      </w:tr>
      <w:tr w:rsidR="001257B7" w:rsidRPr="001257B7" w14:paraId="0501E72F" w14:textId="77777777" w:rsidTr="002B6147">
        <w:tc>
          <w:tcPr>
            <w:tcW w:w="1843" w:type="dxa"/>
            <w:tcBorders>
              <w:left w:val="single" w:sz="4" w:space="0" w:color="auto"/>
            </w:tcBorders>
          </w:tcPr>
          <w:p w14:paraId="3F6288BB" w14:textId="77777777" w:rsidR="001257B7" w:rsidRPr="001257B7" w:rsidRDefault="001257B7" w:rsidP="001257B7">
            <w:pPr>
              <w:spacing w:after="0" w:line="240" w:lineRule="auto"/>
              <w:rPr>
                <w:rFonts w:ascii="Arial" w:hAnsi="Arial"/>
                <w:b/>
                <w:i/>
                <w:noProof/>
                <w:sz w:val="8"/>
                <w:szCs w:val="8"/>
              </w:rPr>
            </w:pPr>
          </w:p>
        </w:tc>
        <w:tc>
          <w:tcPr>
            <w:tcW w:w="7797" w:type="dxa"/>
            <w:gridSpan w:val="10"/>
            <w:tcBorders>
              <w:right w:val="single" w:sz="4" w:space="0" w:color="auto"/>
            </w:tcBorders>
          </w:tcPr>
          <w:p w14:paraId="42244899" w14:textId="77777777" w:rsidR="001257B7" w:rsidRPr="001257B7" w:rsidRDefault="001257B7" w:rsidP="001257B7">
            <w:pPr>
              <w:spacing w:after="0" w:line="240" w:lineRule="auto"/>
              <w:rPr>
                <w:rFonts w:ascii="Arial" w:hAnsi="Arial"/>
                <w:noProof/>
                <w:sz w:val="8"/>
                <w:szCs w:val="8"/>
              </w:rPr>
            </w:pPr>
          </w:p>
        </w:tc>
      </w:tr>
      <w:tr w:rsidR="001257B7" w:rsidRPr="001257B7" w14:paraId="4BBF78AC" w14:textId="77777777" w:rsidTr="002B6147">
        <w:tc>
          <w:tcPr>
            <w:tcW w:w="1843" w:type="dxa"/>
            <w:tcBorders>
              <w:left w:val="single" w:sz="4" w:space="0" w:color="auto"/>
            </w:tcBorders>
          </w:tcPr>
          <w:p w14:paraId="350EA222" w14:textId="77777777" w:rsidR="001257B7" w:rsidRPr="001257B7" w:rsidRDefault="001257B7" w:rsidP="001257B7">
            <w:pPr>
              <w:tabs>
                <w:tab w:val="right" w:pos="1759"/>
              </w:tabs>
              <w:spacing w:after="0" w:line="240" w:lineRule="auto"/>
              <w:rPr>
                <w:rFonts w:ascii="Arial" w:hAnsi="Arial"/>
                <w:b/>
                <w:i/>
                <w:noProof/>
              </w:rPr>
            </w:pPr>
            <w:r w:rsidRPr="001257B7">
              <w:rPr>
                <w:rFonts w:ascii="Arial" w:hAnsi="Arial"/>
                <w:b/>
                <w:i/>
                <w:noProof/>
              </w:rPr>
              <w:t>Work item code:</w:t>
            </w:r>
          </w:p>
        </w:tc>
        <w:tc>
          <w:tcPr>
            <w:tcW w:w="3686" w:type="dxa"/>
            <w:gridSpan w:val="5"/>
            <w:shd w:val="pct30" w:color="FFFF00" w:fill="auto"/>
          </w:tcPr>
          <w:p w14:paraId="0D6EC4B3" w14:textId="3BF17971" w:rsidR="001257B7" w:rsidRPr="001257B7" w:rsidRDefault="002511A6" w:rsidP="001257B7">
            <w:pPr>
              <w:spacing w:after="0" w:line="240" w:lineRule="auto"/>
              <w:ind w:left="100"/>
              <w:rPr>
                <w:rFonts w:ascii="Arial" w:hAnsi="Arial"/>
                <w:noProof/>
              </w:rPr>
            </w:pPr>
            <w:r w:rsidRPr="002511A6">
              <w:rPr>
                <w:rFonts w:ascii="Arial" w:hAnsi="Arial"/>
                <w:noProof/>
              </w:rPr>
              <w:t>NR_BS_RF_req_evo-Perf</w:t>
            </w:r>
          </w:p>
        </w:tc>
        <w:tc>
          <w:tcPr>
            <w:tcW w:w="567" w:type="dxa"/>
            <w:tcBorders>
              <w:left w:val="nil"/>
            </w:tcBorders>
          </w:tcPr>
          <w:p w14:paraId="6D7CD267" w14:textId="77777777" w:rsidR="001257B7" w:rsidRPr="001257B7" w:rsidRDefault="001257B7" w:rsidP="001257B7">
            <w:pPr>
              <w:spacing w:after="0" w:line="240" w:lineRule="auto"/>
              <w:ind w:right="100"/>
              <w:rPr>
                <w:rFonts w:ascii="Arial" w:hAnsi="Arial"/>
                <w:noProof/>
              </w:rPr>
            </w:pPr>
          </w:p>
        </w:tc>
        <w:tc>
          <w:tcPr>
            <w:tcW w:w="1417" w:type="dxa"/>
            <w:gridSpan w:val="3"/>
            <w:tcBorders>
              <w:left w:val="nil"/>
            </w:tcBorders>
          </w:tcPr>
          <w:p w14:paraId="68A0AF47" w14:textId="77777777" w:rsidR="001257B7" w:rsidRPr="001257B7" w:rsidRDefault="001257B7" w:rsidP="001257B7">
            <w:pPr>
              <w:spacing w:after="0" w:line="240" w:lineRule="auto"/>
              <w:jc w:val="right"/>
              <w:rPr>
                <w:rFonts w:ascii="Arial" w:hAnsi="Arial"/>
                <w:noProof/>
              </w:rPr>
            </w:pPr>
            <w:r w:rsidRPr="001257B7">
              <w:rPr>
                <w:rFonts w:ascii="Arial" w:hAnsi="Arial"/>
                <w:b/>
                <w:i/>
                <w:noProof/>
              </w:rPr>
              <w:t>Date:</w:t>
            </w:r>
          </w:p>
        </w:tc>
        <w:tc>
          <w:tcPr>
            <w:tcW w:w="2127" w:type="dxa"/>
            <w:tcBorders>
              <w:right w:val="single" w:sz="4" w:space="0" w:color="auto"/>
            </w:tcBorders>
            <w:shd w:val="pct30" w:color="FFFF00" w:fill="auto"/>
          </w:tcPr>
          <w:p w14:paraId="77712C5A" w14:textId="562FA500" w:rsidR="001257B7" w:rsidRPr="001257B7" w:rsidRDefault="001257B7" w:rsidP="001257B7">
            <w:pPr>
              <w:spacing w:after="0" w:line="240" w:lineRule="auto"/>
              <w:ind w:left="100"/>
              <w:rPr>
                <w:rFonts w:ascii="Arial" w:hAnsi="Arial"/>
                <w:noProof/>
              </w:rPr>
            </w:pPr>
            <w:r w:rsidRPr="001257B7">
              <w:rPr>
                <w:rFonts w:ascii="Arial" w:hAnsi="Arial"/>
              </w:rPr>
              <w:t>2025-0</w:t>
            </w:r>
            <w:r w:rsidR="009D758D">
              <w:rPr>
                <w:rFonts w:ascii="Arial" w:hAnsi="Arial"/>
              </w:rPr>
              <w:t>8</w:t>
            </w:r>
            <w:r w:rsidRPr="001257B7">
              <w:rPr>
                <w:rFonts w:ascii="Arial" w:hAnsi="Arial"/>
              </w:rPr>
              <w:t>-</w:t>
            </w:r>
            <w:r w:rsidR="009D758D">
              <w:rPr>
                <w:rFonts w:ascii="Arial" w:hAnsi="Arial"/>
              </w:rPr>
              <w:t>15</w:t>
            </w:r>
          </w:p>
        </w:tc>
      </w:tr>
      <w:tr w:rsidR="001257B7" w:rsidRPr="001257B7" w14:paraId="4A00763E" w14:textId="77777777" w:rsidTr="002B6147">
        <w:tc>
          <w:tcPr>
            <w:tcW w:w="1843" w:type="dxa"/>
            <w:tcBorders>
              <w:left w:val="single" w:sz="4" w:space="0" w:color="auto"/>
            </w:tcBorders>
          </w:tcPr>
          <w:p w14:paraId="0B85419E" w14:textId="77777777" w:rsidR="001257B7" w:rsidRPr="001257B7" w:rsidRDefault="001257B7" w:rsidP="001257B7">
            <w:pPr>
              <w:spacing w:after="0" w:line="240" w:lineRule="auto"/>
              <w:rPr>
                <w:rFonts w:ascii="Arial" w:hAnsi="Arial"/>
                <w:b/>
                <w:i/>
                <w:noProof/>
                <w:sz w:val="8"/>
                <w:szCs w:val="8"/>
              </w:rPr>
            </w:pPr>
          </w:p>
        </w:tc>
        <w:tc>
          <w:tcPr>
            <w:tcW w:w="1986" w:type="dxa"/>
            <w:gridSpan w:val="4"/>
          </w:tcPr>
          <w:p w14:paraId="123309CA" w14:textId="77777777" w:rsidR="001257B7" w:rsidRPr="001257B7" w:rsidRDefault="001257B7" w:rsidP="001257B7">
            <w:pPr>
              <w:spacing w:after="0" w:line="240" w:lineRule="auto"/>
              <w:rPr>
                <w:rFonts w:ascii="Arial" w:hAnsi="Arial"/>
                <w:noProof/>
                <w:sz w:val="8"/>
                <w:szCs w:val="8"/>
              </w:rPr>
            </w:pPr>
          </w:p>
        </w:tc>
        <w:tc>
          <w:tcPr>
            <w:tcW w:w="2267" w:type="dxa"/>
            <w:gridSpan w:val="2"/>
          </w:tcPr>
          <w:p w14:paraId="4B0B577C" w14:textId="77777777" w:rsidR="001257B7" w:rsidRPr="001257B7" w:rsidRDefault="001257B7" w:rsidP="001257B7">
            <w:pPr>
              <w:spacing w:after="0" w:line="240" w:lineRule="auto"/>
              <w:rPr>
                <w:rFonts w:ascii="Arial" w:hAnsi="Arial"/>
                <w:noProof/>
                <w:sz w:val="8"/>
                <w:szCs w:val="8"/>
              </w:rPr>
            </w:pPr>
          </w:p>
        </w:tc>
        <w:tc>
          <w:tcPr>
            <w:tcW w:w="1417" w:type="dxa"/>
            <w:gridSpan w:val="3"/>
          </w:tcPr>
          <w:p w14:paraId="0D28065E" w14:textId="77777777" w:rsidR="001257B7" w:rsidRPr="001257B7" w:rsidRDefault="001257B7" w:rsidP="001257B7">
            <w:pPr>
              <w:spacing w:after="0" w:line="240" w:lineRule="auto"/>
              <w:rPr>
                <w:rFonts w:ascii="Arial" w:hAnsi="Arial"/>
                <w:noProof/>
                <w:sz w:val="8"/>
                <w:szCs w:val="8"/>
              </w:rPr>
            </w:pPr>
          </w:p>
        </w:tc>
        <w:tc>
          <w:tcPr>
            <w:tcW w:w="2127" w:type="dxa"/>
            <w:tcBorders>
              <w:right w:val="single" w:sz="4" w:space="0" w:color="auto"/>
            </w:tcBorders>
          </w:tcPr>
          <w:p w14:paraId="53890137" w14:textId="77777777" w:rsidR="001257B7" w:rsidRPr="001257B7" w:rsidRDefault="001257B7" w:rsidP="001257B7">
            <w:pPr>
              <w:spacing w:after="0" w:line="240" w:lineRule="auto"/>
              <w:rPr>
                <w:rFonts w:ascii="Arial" w:hAnsi="Arial"/>
                <w:noProof/>
                <w:sz w:val="8"/>
                <w:szCs w:val="8"/>
              </w:rPr>
            </w:pPr>
          </w:p>
        </w:tc>
      </w:tr>
      <w:tr w:rsidR="001257B7" w:rsidRPr="001257B7" w14:paraId="706D6AB0" w14:textId="77777777" w:rsidTr="002B6147">
        <w:trPr>
          <w:cantSplit/>
        </w:trPr>
        <w:tc>
          <w:tcPr>
            <w:tcW w:w="1843" w:type="dxa"/>
            <w:tcBorders>
              <w:left w:val="single" w:sz="4" w:space="0" w:color="auto"/>
            </w:tcBorders>
          </w:tcPr>
          <w:p w14:paraId="0EC50B82" w14:textId="77777777" w:rsidR="001257B7" w:rsidRPr="001257B7" w:rsidRDefault="001257B7" w:rsidP="001257B7">
            <w:pPr>
              <w:tabs>
                <w:tab w:val="right" w:pos="1759"/>
              </w:tabs>
              <w:spacing w:after="0" w:line="240" w:lineRule="auto"/>
              <w:rPr>
                <w:rFonts w:ascii="Arial" w:hAnsi="Arial"/>
                <w:b/>
                <w:i/>
                <w:noProof/>
              </w:rPr>
            </w:pPr>
            <w:r w:rsidRPr="001257B7">
              <w:rPr>
                <w:rFonts w:ascii="Arial" w:hAnsi="Arial"/>
                <w:b/>
                <w:i/>
                <w:noProof/>
              </w:rPr>
              <w:t>Category:</w:t>
            </w:r>
          </w:p>
        </w:tc>
        <w:tc>
          <w:tcPr>
            <w:tcW w:w="851" w:type="dxa"/>
            <w:shd w:val="pct30" w:color="FFFF00" w:fill="auto"/>
          </w:tcPr>
          <w:p w14:paraId="38572BAE" w14:textId="16CD3CDD" w:rsidR="001257B7" w:rsidRPr="001257B7" w:rsidRDefault="00C00A2D" w:rsidP="001257B7">
            <w:pPr>
              <w:spacing w:after="0" w:line="240" w:lineRule="auto"/>
              <w:ind w:left="100" w:right="-609"/>
              <w:rPr>
                <w:rFonts w:ascii="Arial" w:hAnsi="Arial"/>
                <w:b/>
                <w:noProof/>
              </w:rPr>
            </w:pPr>
            <w:r>
              <w:rPr>
                <w:rFonts w:ascii="Arial" w:hAnsi="Arial"/>
              </w:rPr>
              <w:t>F</w:t>
            </w:r>
          </w:p>
        </w:tc>
        <w:tc>
          <w:tcPr>
            <w:tcW w:w="3402" w:type="dxa"/>
            <w:gridSpan w:val="5"/>
            <w:tcBorders>
              <w:left w:val="nil"/>
            </w:tcBorders>
          </w:tcPr>
          <w:p w14:paraId="0333878F" w14:textId="77777777" w:rsidR="001257B7" w:rsidRPr="001257B7" w:rsidRDefault="001257B7" w:rsidP="001257B7">
            <w:pPr>
              <w:spacing w:after="0" w:line="240" w:lineRule="auto"/>
              <w:rPr>
                <w:rFonts w:ascii="Arial" w:hAnsi="Arial"/>
                <w:noProof/>
              </w:rPr>
            </w:pPr>
          </w:p>
        </w:tc>
        <w:tc>
          <w:tcPr>
            <w:tcW w:w="1417" w:type="dxa"/>
            <w:gridSpan w:val="3"/>
            <w:tcBorders>
              <w:left w:val="nil"/>
            </w:tcBorders>
          </w:tcPr>
          <w:p w14:paraId="6AE42827" w14:textId="77777777" w:rsidR="001257B7" w:rsidRPr="001257B7" w:rsidRDefault="001257B7" w:rsidP="001257B7">
            <w:pPr>
              <w:spacing w:after="0" w:line="240" w:lineRule="auto"/>
              <w:jc w:val="right"/>
              <w:rPr>
                <w:rFonts w:ascii="Arial" w:hAnsi="Arial"/>
                <w:b/>
                <w:i/>
                <w:noProof/>
              </w:rPr>
            </w:pPr>
            <w:r w:rsidRPr="001257B7">
              <w:rPr>
                <w:rFonts w:ascii="Arial" w:hAnsi="Arial"/>
                <w:b/>
                <w:i/>
                <w:noProof/>
              </w:rPr>
              <w:t>Release:</w:t>
            </w:r>
          </w:p>
        </w:tc>
        <w:tc>
          <w:tcPr>
            <w:tcW w:w="2127" w:type="dxa"/>
            <w:tcBorders>
              <w:right w:val="single" w:sz="4" w:space="0" w:color="auto"/>
            </w:tcBorders>
            <w:shd w:val="pct30" w:color="FFFF00" w:fill="auto"/>
          </w:tcPr>
          <w:p w14:paraId="4DE54AA5" w14:textId="18950F97" w:rsidR="001257B7" w:rsidRPr="001257B7" w:rsidRDefault="002511A6" w:rsidP="001257B7">
            <w:pPr>
              <w:spacing w:after="0" w:line="240" w:lineRule="auto"/>
              <w:ind w:left="100"/>
              <w:rPr>
                <w:rFonts w:ascii="Arial" w:hAnsi="Arial"/>
                <w:noProof/>
              </w:rPr>
            </w:pPr>
            <w:r>
              <w:rPr>
                <w:rFonts w:ascii="Arial" w:hAnsi="Arial"/>
              </w:rPr>
              <w:t>Rel-19</w:t>
            </w:r>
          </w:p>
        </w:tc>
      </w:tr>
      <w:tr w:rsidR="001257B7" w:rsidRPr="001257B7" w14:paraId="56A09127" w14:textId="77777777" w:rsidTr="002B6147">
        <w:tc>
          <w:tcPr>
            <w:tcW w:w="1843" w:type="dxa"/>
            <w:tcBorders>
              <w:left w:val="single" w:sz="4" w:space="0" w:color="auto"/>
              <w:bottom w:val="single" w:sz="4" w:space="0" w:color="auto"/>
            </w:tcBorders>
          </w:tcPr>
          <w:p w14:paraId="30A2DE78" w14:textId="77777777" w:rsidR="001257B7" w:rsidRPr="001257B7" w:rsidRDefault="001257B7" w:rsidP="001257B7">
            <w:pPr>
              <w:spacing w:after="0" w:line="240" w:lineRule="auto"/>
              <w:rPr>
                <w:rFonts w:ascii="Arial" w:hAnsi="Arial"/>
                <w:b/>
                <w:i/>
                <w:noProof/>
              </w:rPr>
            </w:pPr>
          </w:p>
        </w:tc>
        <w:tc>
          <w:tcPr>
            <w:tcW w:w="4677" w:type="dxa"/>
            <w:gridSpan w:val="8"/>
            <w:tcBorders>
              <w:bottom w:val="single" w:sz="4" w:space="0" w:color="auto"/>
            </w:tcBorders>
          </w:tcPr>
          <w:p w14:paraId="733D773C" w14:textId="77777777" w:rsidR="001257B7" w:rsidRPr="001257B7" w:rsidRDefault="001257B7" w:rsidP="001257B7">
            <w:pPr>
              <w:spacing w:after="0" w:line="240" w:lineRule="auto"/>
              <w:ind w:left="383" w:hanging="383"/>
              <w:rPr>
                <w:rFonts w:ascii="Arial" w:hAnsi="Arial"/>
                <w:i/>
                <w:noProof/>
                <w:sz w:val="18"/>
              </w:rPr>
            </w:pPr>
            <w:r w:rsidRPr="001257B7">
              <w:rPr>
                <w:rFonts w:ascii="Arial" w:hAnsi="Arial"/>
                <w:i/>
                <w:noProof/>
                <w:sz w:val="18"/>
              </w:rPr>
              <w:t xml:space="preserve">Use </w:t>
            </w:r>
            <w:r w:rsidRPr="001257B7">
              <w:rPr>
                <w:rFonts w:ascii="Arial" w:hAnsi="Arial"/>
                <w:i/>
                <w:noProof/>
                <w:sz w:val="18"/>
                <w:u w:val="single"/>
              </w:rPr>
              <w:t>one</w:t>
            </w:r>
            <w:r w:rsidRPr="001257B7">
              <w:rPr>
                <w:rFonts w:ascii="Arial" w:hAnsi="Arial"/>
                <w:i/>
                <w:noProof/>
                <w:sz w:val="18"/>
              </w:rPr>
              <w:t xml:space="preserve"> of the following categories:</w:t>
            </w:r>
            <w:r w:rsidRPr="001257B7">
              <w:rPr>
                <w:rFonts w:ascii="Arial" w:hAnsi="Arial"/>
                <w:b/>
                <w:i/>
                <w:noProof/>
                <w:sz w:val="18"/>
              </w:rPr>
              <w:br/>
              <w:t>F</w:t>
            </w:r>
            <w:r w:rsidRPr="001257B7">
              <w:rPr>
                <w:rFonts w:ascii="Arial" w:hAnsi="Arial"/>
                <w:i/>
                <w:noProof/>
                <w:sz w:val="18"/>
              </w:rPr>
              <w:t xml:space="preserve">  (correction)</w:t>
            </w:r>
            <w:r w:rsidRPr="001257B7">
              <w:rPr>
                <w:rFonts w:ascii="Arial" w:hAnsi="Arial"/>
                <w:i/>
                <w:noProof/>
                <w:sz w:val="18"/>
              </w:rPr>
              <w:br/>
            </w:r>
            <w:r w:rsidRPr="001257B7">
              <w:rPr>
                <w:rFonts w:ascii="Arial" w:hAnsi="Arial"/>
                <w:b/>
                <w:i/>
                <w:noProof/>
                <w:sz w:val="18"/>
              </w:rPr>
              <w:t>A</w:t>
            </w:r>
            <w:r w:rsidRPr="001257B7">
              <w:rPr>
                <w:rFonts w:ascii="Arial" w:hAnsi="Arial"/>
                <w:i/>
                <w:noProof/>
                <w:sz w:val="18"/>
              </w:rPr>
              <w:t xml:space="preserve">  (mirror corresponding to a change in an earlier </w:t>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t>release)</w:t>
            </w:r>
            <w:r w:rsidRPr="001257B7">
              <w:rPr>
                <w:rFonts w:ascii="Arial" w:hAnsi="Arial"/>
                <w:i/>
                <w:noProof/>
                <w:sz w:val="18"/>
              </w:rPr>
              <w:br/>
            </w:r>
            <w:r w:rsidRPr="001257B7">
              <w:rPr>
                <w:rFonts w:ascii="Arial" w:hAnsi="Arial"/>
                <w:b/>
                <w:i/>
                <w:noProof/>
                <w:sz w:val="18"/>
              </w:rPr>
              <w:t>B</w:t>
            </w:r>
            <w:r w:rsidRPr="001257B7">
              <w:rPr>
                <w:rFonts w:ascii="Arial" w:hAnsi="Arial"/>
                <w:i/>
                <w:noProof/>
                <w:sz w:val="18"/>
              </w:rPr>
              <w:t xml:space="preserve">  (addition of feature), </w:t>
            </w:r>
            <w:r w:rsidRPr="001257B7">
              <w:rPr>
                <w:rFonts w:ascii="Arial" w:hAnsi="Arial"/>
                <w:i/>
                <w:noProof/>
                <w:sz w:val="18"/>
              </w:rPr>
              <w:br/>
            </w:r>
            <w:r w:rsidRPr="001257B7">
              <w:rPr>
                <w:rFonts w:ascii="Arial" w:hAnsi="Arial"/>
                <w:b/>
                <w:i/>
                <w:noProof/>
                <w:sz w:val="18"/>
              </w:rPr>
              <w:t>C</w:t>
            </w:r>
            <w:r w:rsidRPr="001257B7">
              <w:rPr>
                <w:rFonts w:ascii="Arial" w:hAnsi="Arial"/>
                <w:i/>
                <w:noProof/>
                <w:sz w:val="18"/>
              </w:rPr>
              <w:t xml:space="preserve">  (functional modification of feature)</w:t>
            </w:r>
            <w:r w:rsidRPr="001257B7">
              <w:rPr>
                <w:rFonts w:ascii="Arial" w:hAnsi="Arial"/>
                <w:i/>
                <w:noProof/>
                <w:sz w:val="18"/>
              </w:rPr>
              <w:br/>
            </w:r>
            <w:r w:rsidRPr="001257B7">
              <w:rPr>
                <w:rFonts w:ascii="Arial" w:hAnsi="Arial"/>
                <w:b/>
                <w:i/>
                <w:noProof/>
                <w:sz w:val="18"/>
              </w:rPr>
              <w:t>D</w:t>
            </w:r>
            <w:r w:rsidRPr="001257B7">
              <w:rPr>
                <w:rFonts w:ascii="Arial" w:hAnsi="Arial"/>
                <w:i/>
                <w:noProof/>
                <w:sz w:val="18"/>
              </w:rPr>
              <w:t xml:space="preserve">  (editorial modification)</w:t>
            </w:r>
          </w:p>
          <w:p w14:paraId="18142A3E" w14:textId="77777777" w:rsidR="001257B7" w:rsidRPr="001257B7" w:rsidRDefault="001257B7" w:rsidP="001257B7">
            <w:pPr>
              <w:spacing w:after="120" w:line="240" w:lineRule="auto"/>
              <w:rPr>
                <w:rFonts w:ascii="Arial" w:hAnsi="Arial"/>
                <w:noProof/>
              </w:rPr>
            </w:pPr>
            <w:r w:rsidRPr="001257B7">
              <w:rPr>
                <w:rFonts w:ascii="Arial" w:hAnsi="Arial"/>
                <w:noProof/>
                <w:sz w:val="18"/>
              </w:rPr>
              <w:t>Detailed explanations of the above categories can</w:t>
            </w:r>
            <w:r w:rsidRPr="001257B7">
              <w:rPr>
                <w:rFonts w:ascii="Arial" w:hAnsi="Arial"/>
                <w:noProof/>
                <w:sz w:val="18"/>
              </w:rPr>
              <w:br/>
              <w:t xml:space="preserve">be found in 3GPP </w:t>
            </w:r>
            <w:hyperlink r:id="rId17" w:history="1">
              <w:r w:rsidRPr="001257B7">
                <w:rPr>
                  <w:rFonts w:ascii="Arial" w:hAnsi="Arial"/>
                  <w:noProof/>
                  <w:color w:val="0000FF"/>
                  <w:sz w:val="18"/>
                  <w:u w:val="single"/>
                </w:rPr>
                <w:t>TR 21.900</w:t>
              </w:r>
            </w:hyperlink>
            <w:r w:rsidRPr="001257B7">
              <w:rPr>
                <w:rFonts w:ascii="Arial" w:hAnsi="Arial"/>
                <w:noProof/>
                <w:sz w:val="18"/>
              </w:rPr>
              <w:t>.</w:t>
            </w:r>
          </w:p>
        </w:tc>
        <w:tc>
          <w:tcPr>
            <w:tcW w:w="3120" w:type="dxa"/>
            <w:gridSpan w:val="2"/>
            <w:tcBorders>
              <w:bottom w:val="single" w:sz="4" w:space="0" w:color="auto"/>
              <w:right w:val="single" w:sz="4" w:space="0" w:color="auto"/>
            </w:tcBorders>
          </w:tcPr>
          <w:p w14:paraId="58A5404C" w14:textId="77777777" w:rsidR="001257B7" w:rsidRPr="001257B7" w:rsidRDefault="001257B7" w:rsidP="001257B7">
            <w:pPr>
              <w:tabs>
                <w:tab w:val="left" w:pos="950"/>
              </w:tabs>
              <w:spacing w:after="0" w:line="240" w:lineRule="auto"/>
              <w:ind w:left="241" w:hanging="241"/>
              <w:rPr>
                <w:rFonts w:ascii="Arial" w:hAnsi="Arial"/>
                <w:i/>
                <w:noProof/>
                <w:sz w:val="18"/>
              </w:rPr>
            </w:pPr>
            <w:r w:rsidRPr="001257B7">
              <w:rPr>
                <w:rFonts w:ascii="Arial" w:hAnsi="Arial"/>
                <w:i/>
                <w:noProof/>
                <w:sz w:val="18"/>
              </w:rPr>
              <w:t xml:space="preserve">Use </w:t>
            </w:r>
            <w:r w:rsidRPr="001257B7">
              <w:rPr>
                <w:rFonts w:ascii="Arial" w:hAnsi="Arial"/>
                <w:i/>
                <w:noProof/>
                <w:sz w:val="18"/>
                <w:u w:val="single"/>
              </w:rPr>
              <w:t>one</w:t>
            </w:r>
            <w:r w:rsidRPr="001257B7">
              <w:rPr>
                <w:rFonts w:ascii="Arial" w:hAnsi="Arial"/>
                <w:i/>
                <w:noProof/>
                <w:sz w:val="18"/>
              </w:rPr>
              <w:t xml:space="preserve"> of the following releases:</w:t>
            </w:r>
            <w:r w:rsidRPr="001257B7">
              <w:rPr>
                <w:rFonts w:ascii="Arial" w:hAnsi="Arial"/>
                <w:i/>
                <w:noProof/>
                <w:sz w:val="18"/>
              </w:rPr>
              <w:br/>
              <w:t>Rel-8</w:t>
            </w:r>
            <w:r w:rsidRPr="001257B7">
              <w:rPr>
                <w:rFonts w:ascii="Arial" w:hAnsi="Arial"/>
                <w:i/>
                <w:noProof/>
                <w:sz w:val="18"/>
              </w:rPr>
              <w:tab/>
              <w:t>(Release 8)</w:t>
            </w:r>
            <w:r w:rsidRPr="001257B7">
              <w:rPr>
                <w:rFonts w:ascii="Arial" w:hAnsi="Arial"/>
                <w:i/>
                <w:noProof/>
                <w:sz w:val="18"/>
              </w:rPr>
              <w:br/>
              <w:t>Rel-9</w:t>
            </w:r>
            <w:r w:rsidRPr="001257B7">
              <w:rPr>
                <w:rFonts w:ascii="Arial" w:hAnsi="Arial"/>
                <w:i/>
                <w:noProof/>
                <w:sz w:val="18"/>
              </w:rPr>
              <w:tab/>
              <w:t>(Release 9)</w:t>
            </w:r>
            <w:r w:rsidRPr="001257B7">
              <w:rPr>
                <w:rFonts w:ascii="Arial" w:hAnsi="Arial"/>
                <w:i/>
                <w:noProof/>
                <w:sz w:val="18"/>
              </w:rPr>
              <w:br/>
              <w:t>Rel-10</w:t>
            </w:r>
            <w:r w:rsidRPr="001257B7">
              <w:rPr>
                <w:rFonts w:ascii="Arial" w:hAnsi="Arial"/>
                <w:i/>
                <w:noProof/>
                <w:sz w:val="18"/>
              </w:rPr>
              <w:tab/>
              <w:t>(Release 10)</w:t>
            </w:r>
            <w:r w:rsidRPr="001257B7">
              <w:rPr>
                <w:rFonts w:ascii="Arial" w:hAnsi="Arial"/>
                <w:i/>
                <w:noProof/>
                <w:sz w:val="18"/>
              </w:rPr>
              <w:br/>
              <w:t>Rel-11</w:t>
            </w:r>
            <w:r w:rsidRPr="001257B7">
              <w:rPr>
                <w:rFonts w:ascii="Arial" w:hAnsi="Arial"/>
                <w:i/>
                <w:noProof/>
                <w:sz w:val="18"/>
              </w:rPr>
              <w:tab/>
              <w:t>(Release 11)</w:t>
            </w:r>
            <w:r w:rsidRPr="001257B7">
              <w:rPr>
                <w:rFonts w:ascii="Arial" w:hAnsi="Arial"/>
                <w:i/>
                <w:noProof/>
                <w:sz w:val="18"/>
              </w:rPr>
              <w:br/>
              <w:t>…</w:t>
            </w:r>
            <w:r w:rsidRPr="001257B7">
              <w:rPr>
                <w:rFonts w:ascii="Arial" w:hAnsi="Arial"/>
                <w:i/>
                <w:noProof/>
                <w:sz w:val="18"/>
              </w:rPr>
              <w:br/>
              <w:t>Rel-17</w:t>
            </w:r>
            <w:r w:rsidRPr="001257B7">
              <w:rPr>
                <w:rFonts w:ascii="Arial" w:hAnsi="Arial"/>
                <w:i/>
                <w:noProof/>
                <w:sz w:val="18"/>
              </w:rPr>
              <w:tab/>
              <w:t>(Release 17)</w:t>
            </w:r>
            <w:r w:rsidRPr="001257B7">
              <w:rPr>
                <w:rFonts w:ascii="Arial" w:hAnsi="Arial"/>
                <w:i/>
                <w:noProof/>
                <w:sz w:val="18"/>
              </w:rPr>
              <w:br/>
              <w:t>Rel-18</w:t>
            </w:r>
            <w:r w:rsidRPr="001257B7">
              <w:rPr>
                <w:rFonts w:ascii="Arial" w:hAnsi="Arial"/>
                <w:i/>
                <w:noProof/>
                <w:sz w:val="18"/>
              </w:rPr>
              <w:tab/>
              <w:t>(Release 18)</w:t>
            </w:r>
            <w:r w:rsidRPr="001257B7">
              <w:rPr>
                <w:rFonts w:ascii="Arial" w:hAnsi="Arial"/>
                <w:i/>
                <w:noProof/>
                <w:sz w:val="18"/>
              </w:rPr>
              <w:br/>
              <w:t>Rel-19</w:t>
            </w:r>
            <w:r w:rsidRPr="001257B7">
              <w:rPr>
                <w:rFonts w:ascii="Arial" w:hAnsi="Arial"/>
                <w:i/>
                <w:noProof/>
                <w:sz w:val="18"/>
              </w:rPr>
              <w:tab/>
              <w:t xml:space="preserve">(Release 19) </w:t>
            </w:r>
            <w:r w:rsidRPr="001257B7">
              <w:rPr>
                <w:rFonts w:ascii="Arial" w:hAnsi="Arial"/>
                <w:i/>
                <w:noProof/>
                <w:sz w:val="18"/>
              </w:rPr>
              <w:br/>
              <w:t>Rel-20</w:t>
            </w:r>
            <w:r w:rsidRPr="001257B7">
              <w:rPr>
                <w:rFonts w:ascii="Arial" w:hAnsi="Arial"/>
                <w:i/>
                <w:noProof/>
                <w:sz w:val="18"/>
              </w:rPr>
              <w:tab/>
              <w:t>(Release 20)</w:t>
            </w:r>
          </w:p>
        </w:tc>
      </w:tr>
      <w:tr w:rsidR="001257B7" w:rsidRPr="001257B7" w14:paraId="1680EC2D" w14:textId="77777777" w:rsidTr="002B6147">
        <w:tc>
          <w:tcPr>
            <w:tcW w:w="1843" w:type="dxa"/>
          </w:tcPr>
          <w:p w14:paraId="68ED746F" w14:textId="77777777" w:rsidR="001257B7" w:rsidRPr="001257B7" w:rsidRDefault="001257B7" w:rsidP="001257B7">
            <w:pPr>
              <w:spacing w:after="0" w:line="240" w:lineRule="auto"/>
              <w:rPr>
                <w:rFonts w:ascii="Arial" w:hAnsi="Arial"/>
                <w:b/>
                <w:i/>
                <w:noProof/>
                <w:sz w:val="8"/>
                <w:szCs w:val="8"/>
              </w:rPr>
            </w:pPr>
          </w:p>
        </w:tc>
        <w:tc>
          <w:tcPr>
            <w:tcW w:w="7797" w:type="dxa"/>
            <w:gridSpan w:val="10"/>
          </w:tcPr>
          <w:p w14:paraId="7898BC68" w14:textId="77777777" w:rsidR="001257B7" w:rsidRPr="001257B7" w:rsidRDefault="001257B7" w:rsidP="001257B7">
            <w:pPr>
              <w:spacing w:after="0" w:line="240" w:lineRule="auto"/>
              <w:rPr>
                <w:rFonts w:ascii="Arial" w:hAnsi="Arial"/>
                <w:noProof/>
                <w:sz w:val="8"/>
                <w:szCs w:val="8"/>
              </w:rPr>
            </w:pPr>
          </w:p>
        </w:tc>
      </w:tr>
      <w:tr w:rsidR="001257B7" w:rsidRPr="001257B7" w14:paraId="38C38B24" w14:textId="77777777" w:rsidTr="002B6147">
        <w:tc>
          <w:tcPr>
            <w:tcW w:w="2694" w:type="dxa"/>
            <w:gridSpan w:val="2"/>
            <w:tcBorders>
              <w:top w:val="single" w:sz="4" w:space="0" w:color="auto"/>
              <w:left w:val="single" w:sz="4" w:space="0" w:color="auto"/>
            </w:tcBorders>
          </w:tcPr>
          <w:p w14:paraId="6AF140B4" w14:textId="77777777" w:rsidR="001257B7" w:rsidRPr="001257B7" w:rsidRDefault="001257B7" w:rsidP="001257B7">
            <w:pPr>
              <w:tabs>
                <w:tab w:val="right" w:pos="2184"/>
              </w:tabs>
              <w:spacing w:after="0" w:line="240" w:lineRule="auto"/>
              <w:rPr>
                <w:rFonts w:ascii="Arial" w:hAnsi="Arial"/>
                <w:b/>
                <w:i/>
                <w:noProof/>
              </w:rPr>
            </w:pPr>
            <w:r w:rsidRPr="001257B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50B0CED" w14:textId="1DA1BF9D" w:rsidR="00C00A2D" w:rsidRPr="001257B7" w:rsidRDefault="002511A6" w:rsidP="00C00A2D">
            <w:pPr>
              <w:spacing w:after="0" w:line="240" w:lineRule="auto"/>
              <w:ind w:left="100"/>
              <w:rPr>
                <w:rFonts w:ascii="Arial" w:hAnsi="Arial"/>
                <w:noProof/>
              </w:rPr>
            </w:pPr>
            <w:r w:rsidRPr="002511A6">
              <w:rPr>
                <w:rFonts w:ascii="Arial" w:hAnsi="Arial"/>
                <w:noProof/>
              </w:rPr>
              <w:t xml:space="preserve">This is CR to </w:t>
            </w:r>
            <w:r w:rsidR="00C00A2D">
              <w:rPr>
                <w:rFonts w:ascii="Arial" w:hAnsi="Arial"/>
                <w:noProof/>
              </w:rPr>
              <w:t>TS 38.141-2</w:t>
            </w:r>
            <w:r w:rsidR="003D6242">
              <w:rPr>
                <w:rFonts w:ascii="Arial" w:hAnsi="Arial"/>
                <w:noProof/>
              </w:rPr>
              <w:t xml:space="preserve"> with various corrections for expected EIRP mask introduction. </w:t>
            </w:r>
          </w:p>
          <w:p w14:paraId="444C28BC" w14:textId="5AA4A82D" w:rsidR="001257B7" w:rsidRPr="001257B7" w:rsidRDefault="001257B7" w:rsidP="002511A6">
            <w:pPr>
              <w:spacing w:after="0" w:line="240" w:lineRule="auto"/>
              <w:ind w:left="100"/>
              <w:rPr>
                <w:rFonts w:ascii="Arial" w:hAnsi="Arial"/>
                <w:noProof/>
              </w:rPr>
            </w:pPr>
          </w:p>
        </w:tc>
      </w:tr>
      <w:tr w:rsidR="001257B7" w:rsidRPr="001257B7" w14:paraId="7FF6D22B" w14:textId="77777777" w:rsidTr="002B6147">
        <w:tc>
          <w:tcPr>
            <w:tcW w:w="2694" w:type="dxa"/>
            <w:gridSpan w:val="2"/>
            <w:tcBorders>
              <w:left w:val="single" w:sz="4" w:space="0" w:color="auto"/>
            </w:tcBorders>
          </w:tcPr>
          <w:p w14:paraId="40BDAB8F" w14:textId="77777777" w:rsidR="001257B7" w:rsidRPr="001257B7" w:rsidRDefault="001257B7" w:rsidP="001257B7">
            <w:pPr>
              <w:spacing w:after="0" w:line="240" w:lineRule="auto"/>
              <w:rPr>
                <w:rFonts w:ascii="Arial" w:hAnsi="Arial"/>
                <w:b/>
                <w:i/>
                <w:noProof/>
                <w:sz w:val="8"/>
                <w:szCs w:val="8"/>
              </w:rPr>
            </w:pPr>
          </w:p>
        </w:tc>
        <w:tc>
          <w:tcPr>
            <w:tcW w:w="6946" w:type="dxa"/>
            <w:gridSpan w:val="9"/>
            <w:tcBorders>
              <w:right w:val="single" w:sz="4" w:space="0" w:color="auto"/>
            </w:tcBorders>
          </w:tcPr>
          <w:p w14:paraId="476B71BA" w14:textId="77777777" w:rsidR="001257B7" w:rsidRPr="001257B7" w:rsidRDefault="001257B7" w:rsidP="001257B7">
            <w:pPr>
              <w:spacing w:after="0" w:line="240" w:lineRule="auto"/>
              <w:rPr>
                <w:rFonts w:ascii="Arial" w:hAnsi="Arial"/>
                <w:noProof/>
                <w:sz w:val="8"/>
                <w:szCs w:val="8"/>
              </w:rPr>
            </w:pPr>
          </w:p>
        </w:tc>
      </w:tr>
      <w:tr w:rsidR="003D6242" w:rsidRPr="001257B7" w14:paraId="1B5C335C" w14:textId="77777777" w:rsidTr="002B6147">
        <w:tc>
          <w:tcPr>
            <w:tcW w:w="2694" w:type="dxa"/>
            <w:gridSpan w:val="2"/>
            <w:tcBorders>
              <w:left w:val="single" w:sz="4" w:space="0" w:color="auto"/>
            </w:tcBorders>
          </w:tcPr>
          <w:p w14:paraId="3AE9C783" w14:textId="77777777" w:rsidR="003D6242" w:rsidRPr="001257B7" w:rsidRDefault="003D6242" w:rsidP="003D6242">
            <w:pPr>
              <w:tabs>
                <w:tab w:val="right" w:pos="2184"/>
              </w:tabs>
              <w:spacing w:after="0" w:line="240" w:lineRule="auto"/>
              <w:rPr>
                <w:rFonts w:ascii="Arial" w:hAnsi="Arial"/>
                <w:b/>
                <w:i/>
                <w:noProof/>
              </w:rPr>
            </w:pPr>
            <w:r w:rsidRPr="001257B7">
              <w:rPr>
                <w:rFonts w:ascii="Arial" w:hAnsi="Arial"/>
                <w:b/>
                <w:i/>
                <w:noProof/>
              </w:rPr>
              <w:t>Summary of change:</w:t>
            </w:r>
          </w:p>
        </w:tc>
        <w:tc>
          <w:tcPr>
            <w:tcW w:w="6946" w:type="dxa"/>
            <w:gridSpan w:val="9"/>
            <w:tcBorders>
              <w:right w:val="single" w:sz="4" w:space="0" w:color="auto"/>
            </w:tcBorders>
            <w:shd w:val="pct30" w:color="FFFF00" w:fill="auto"/>
          </w:tcPr>
          <w:p w14:paraId="2CB576F6" w14:textId="69188EBA" w:rsidR="003D6242" w:rsidRDefault="003D6242" w:rsidP="003D6242">
            <w:pPr>
              <w:spacing w:after="0" w:line="240" w:lineRule="auto"/>
              <w:ind w:left="100"/>
              <w:rPr>
                <w:rFonts w:ascii="Arial" w:hAnsi="Arial"/>
                <w:noProof/>
              </w:rPr>
            </w:pPr>
            <w:r>
              <w:rPr>
                <w:rFonts w:ascii="Arial" w:hAnsi="Arial"/>
                <w:noProof/>
              </w:rPr>
              <w:t>Clause 4.9.3.2</w:t>
            </w:r>
            <w:r w:rsidR="00991881">
              <w:rPr>
                <w:rFonts w:ascii="Arial" w:hAnsi="Arial"/>
                <w:noProof/>
              </w:rPr>
              <w:t xml:space="preserve"> – reference to figure added.</w:t>
            </w:r>
          </w:p>
          <w:p w14:paraId="08DF77FD" w14:textId="7BBE220A" w:rsidR="003D6242" w:rsidRDefault="003D6242" w:rsidP="003D6242">
            <w:pPr>
              <w:spacing w:after="0" w:line="240" w:lineRule="auto"/>
              <w:ind w:left="100"/>
              <w:rPr>
                <w:rFonts w:ascii="Arial" w:hAnsi="Arial"/>
                <w:noProof/>
              </w:rPr>
            </w:pPr>
            <w:r w:rsidRPr="003D6242">
              <w:rPr>
                <w:rFonts w:ascii="Arial" w:hAnsi="Arial"/>
                <w:noProof/>
              </w:rPr>
              <w:t xml:space="preserve">Clause </w:t>
            </w:r>
            <w:r>
              <w:rPr>
                <w:rFonts w:ascii="Arial" w:hAnsi="Arial"/>
                <w:noProof/>
              </w:rPr>
              <w:t>6.9.4.1</w:t>
            </w:r>
            <w:r w:rsidR="00991881">
              <w:rPr>
                <w:rFonts w:ascii="Arial" w:hAnsi="Arial"/>
                <w:noProof/>
              </w:rPr>
              <w:t xml:space="preserve"> – EUT replaced by BS.</w:t>
            </w:r>
          </w:p>
          <w:p w14:paraId="01CDDEA0" w14:textId="7ABAA304" w:rsidR="003D6242" w:rsidRDefault="003D6242" w:rsidP="003D6242">
            <w:pPr>
              <w:spacing w:after="0" w:line="240" w:lineRule="auto"/>
              <w:ind w:left="100"/>
              <w:rPr>
                <w:rFonts w:ascii="Arial" w:hAnsi="Arial"/>
                <w:noProof/>
              </w:rPr>
            </w:pPr>
            <w:r w:rsidRPr="003D6242">
              <w:rPr>
                <w:rFonts w:ascii="Arial" w:hAnsi="Arial"/>
                <w:noProof/>
              </w:rPr>
              <w:t xml:space="preserve">Clause </w:t>
            </w:r>
            <w:r>
              <w:rPr>
                <w:rFonts w:ascii="Arial" w:hAnsi="Arial"/>
                <w:noProof/>
              </w:rPr>
              <w:t xml:space="preserve">6.9.5.1, </w:t>
            </w:r>
            <w:r w:rsidR="00991881">
              <w:rPr>
                <w:rFonts w:ascii="Arial" w:hAnsi="Arial"/>
                <w:noProof/>
              </w:rPr>
              <w:t>- various editorials</w:t>
            </w:r>
            <w:r w:rsidR="009D4BBA">
              <w:rPr>
                <w:rFonts w:ascii="Arial" w:hAnsi="Arial"/>
                <w:noProof/>
              </w:rPr>
              <w:t>, missing BS type 1-H in title</w:t>
            </w:r>
            <w:r w:rsidR="00991881">
              <w:rPr>
                <w:rFonts w:ascii="Arial" w:hAnsi="Arial"/>
                <w:noProof/>
              </w:rPr>
              <w:t xml:space="preserve"> </w:t>
            </w:r>
          </w:p>
          <w:p w14:paraId="3597CB3A" w14:textId="2C879E35" w:rsidR="003D6242" w:rsidRPr="001257B7" w:rsidRDefault="003D6242" w:rsidP="003D6242">
            <w:pPr>
              <w:spacing w:after="0" w:line="240" w:lineRule="auto"/>
              <w:ind w:left="100"/>
              <w:rPr>
                <w:rFonts w:ascii="Arial" w:hAnsi="Arial"/>
                <w:noProof/>
              </w:rPr>
            </w:pPr>
            <w:r w:rsidRPr="003D6242">
              <w:rPr>
                <w:rFonts w:ascii="Arial" w:hAnsi="Arial"/>
                <w:noProof/>
              </w:rPr>
              <w:t xml:space="preserve">Clause </w:t>
            </w:r>
            <w:r>
              <w:rPr>
                <w:rFonts w:ascii="Arial" w:hAnsi="Arial"/>
                <w:noProof/>
              </w:rPr>
              <w:t>Annex N</w:t>
            </w:r>
            <w:r w:rsidR="00991881">
              <w:rPr>
                <w:rFonts w:ascii="Arial" w:hAnsi="Arial"/>
                <w:noProof/>
              </w:rPr>
              <w:t xml:space="preserve"> – doubled text removed, editorials</w:t>
            </w:r>
          </w:p>
        </w:tc>
      </w:tr>
      <w:tr w:rsidR="003D6242" w:rsidRPr="001257B7" w14:paraId="6F09681E" w14:textId="77777777" w:rsidTr="002B6147">
        <w:tc>
          <w:tcPr>
            <w:tcW w:w="2694" w:type="dxa"/>
            <w:gridSpan w:val="2"/>
            <w:tcBorders>
              <w:left w:val="single" w:sz="4" w:space="0" w:color="auto"/>
            </w:tcBorders>
          </w:tcPr>
          <w:p w14:paraId="3B2B083E" w14:textId="77777777" w:rsidR="003D6242" w:rsidRPr="001257B7" w:rsidRDefault="003D6242" w:rsidP="003D6242">
            <w:pPr>
              <w:spacing w:after="0" w:line="240" w:lineRule="auto"/>
              <w:rPr>
                <w:rFonts w:ascii="Arial" w:hAnsi="Arial"/>
                <w:b/>
                <w:i/>
                <w:noProof/>
                <w:sz w:val="8"/>
                <w:szCs w:val="8"/>
              </w:rPr>
            </w:pPr>
          </w:p>
        </w:tc>
        <w:tc>
          <w:tcPr>
            <w:tcW w:w="6946" w:type="dxa"/>
            <w:gridSpan w:val="9"/>
            <w:tcBorders>
              <w:right w:val="single" w:sz="4" w:space="0" w:color="auto"/>
            </w:tcBorders>
          </w:tcPr>
          <w:p w14:paraId="7CE818B9" w14:textId="77777777" w:rsidR="003D6242" w:rsidRPr="001257B7" w:rsidRDefault="003D6242" w:rsidP="003D6242">
            <w:pPr>
              <w:spacing w:after="0" w:line="240" w:lineRule="auto"/>
              <w:rPr>
                <w:rFonts w:ascii="Arial" w:hAnsi="Arial"/>
                <w:noProof/>
                <w:sz w:val="8"/>
                <w:szCs w:val="8"/>
              </w:rPr>
            </w:pPr>
          </w:p>
        </w:tc>
      </w:tr>
      <w:tr w:rsidR="003D6242" w:rsidRPr="001257B7" w14:paraId="1CD3EB46" w14:textId="77777777" w:rsidTr="002B6147">
        <w:tc>
          <w:tcPr>
            <w:tcW w:w="2694" w:type="dxa"/>
            <w:gridSpan w:val="2"/>
            <w:tcBorders>
              <w:left w:val="single" w:sz="4" w:space="0" w:color="auto"/>
              <w:bottom w:val="single" w:sz="4" w:space="0" w:color="auto"/>
            </w:tcBorders>
          </w:tcPr>
          <w:p w14:paraId="56EC2AED" w14:textId="77777777" w:rsidR="003D6242" w:rsidRPr="001257B7" w:rsidRDefault="003D6242" w:rsidP="003D6242">
            <w:pPr>
              <w:tabs>
                <w:tab w:val="right" w:pos="2184"/>
              </w:tabs>
              <w:spacing w:after="0" w:line="240" w:lineRule="auto"/>
              <w:rPr>
                <w:rFonts w:ascii="Arial" w:hAnsi="Arial"/>
                <w:b/>
                <w:i/>
                <w:noProof/>
              </w:rPr>
            </w:pPr>
            <w:r w:rsidRPr="001257B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D37B2D2" w14:textId="5033F1E7" w:rsidR="003D6242" w:rsidRPr="001257B7" w:rsidRDefault="003D6242" w:rsidP="003D6242">
            <w:pPr>
              <w:spacing w:after="0" w:line="240" w:lineRule="auto"/>
              <w:ind w:left="100"/>
              <w:rPr>
                <w:rFonts w:ascii="Arial" w:hAnsi="Arial"/>
                <w:noProof/>
              </w:rPr>
            </w:pPr>
            <w:r>
              <w:rPr>
                <w:rFonts w:ascii="Arial" w:hAnsi="Arial"/>
                <w:noProof/>
              </w:rPr>
              <w:t>Specification will be misleading</w:t>
            </w:r>
            <w:r w:rsidR="00125547">
              <w:rPr>
                <w:rFonts w:ascii="Arial" w:hAnsi="Arial"/>
                <w:noProof/>
              </w:rPr>
              <w:t xml:space="preserve"> and includes errors.</w:t>
            </w:r>
          </w:p>
        </w:tc>
      </w:tr>
      <w:tr w:rsidR="003D6242" w:rsidRPr="001257B7" w14:paraId="786B729E" w14:textId="77777777" w:rsidTr="002B6147">
        <w:tc>
          <w:tcPr>
            <w:tcW w:w="2694" w:type="dxa"/>
            <w:gridSpan w:val="2"/>
          </w:tcPr>
          <w:p w14:paraId="08F58CC3" w14:textId="77777777" w:rsidR="003D6242" w:rsidRPr="001257B7" w:rsidRDefault="003D6242" w:rsidP="003D6242">
            <w:pPr>
              <w:spacing w:after="0" w:line="240" w:lineRule="auto"/>
              <w:rPr>
                <w:rFonts w:ascii="Arial" w:hAnsi="Arial"/>
                <w:b/>
                <w:i/>
                <w:noProof/>
                <w:sz w:val="8"/>
                <w:szCs w:val="8"/>
              </w:rPr>
            </w:pPr>
          </w:p>
        </w:tc>
        <w:tc>
          <w:tcPr>
            <w:tcW w:w="6946" w:type="dxa"/>
            <w:gridSpan w:val="9"/>
          </w:tcPr>
          <w:p w14:paraId="4F25CE62" w14:textId="77777777" w:rsidR="003D6242" w:rsidRPr="001257B7" w:rsidRDefault="003D6242" w:rsidP="003D6242">
            <w:pPr>
              <w:spacing w:after="0" w:line="240" w:lineRule="auto"/>
              <w:rPr>
                <w:rFonts w:ascii="Arial" w:hAnsi="Arial"/>
                <w:noProof/>
                <w:sz w:val="8"/>
                <w:szCs w:val="8"/>
              </w:rPr>
            </w:pPr>
          </w:p>
        </w:tc>
      </w:tr>
      <w:tr w:rsidR="003D6242" w:rsidRPr="001257B7" w14:paraId="554F5475" w14:textId="77777777" w:rsidTr="002B6147">
        <w:tc>
          <w:tcPr>
            <w:tcW w:w="2694" w:type="dxa"/>
            <w:gridSpan w:val="2"/>
            <w:tcBorders>
              <w:top w:val="single" w:sz="4" w:space="0" w:color="auto"/>
              <w:left w:val="single" w:sz="4" w:space="0" w:color="auto"/>
            </w:tcBorders>
          </w:tcPr>
          <w:p w14:paraId="4D19229D" w14:textId="77777777" w:rsidR="003D6242" w:rsidRPr="001257B7" w:rsidRDefault="003D6242" w:rsidP="003D6242">
            <w:pPr>
              <w:tabs>
                <w:tab w:val="right" w:pos="2184"/>
              </w:tabs>
              <w:spacing w:after="0" w:line="240" w:lineRule="auto"/>
              <w:rPr>
                <w:rFonts w:ascii="Arial" w:hAnsi="Arial"/>
                <w:b/>
                <w:i/>
                <w:noProof/>
              </w:rPr>
            </w:pPr>
            <w:r w:rsidRPr="001257B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851CDC1" w14:textId="4DA8A6E8" w:rsidR="003D6242" w:rsidRPr="001257B7" w:rsidRDefault="003D6242" w:rsidP="003D6242">
            <w:pPr>
              <w:spacing w:after="0" w:line="240" w:lineRule="auto"/>
              <w:ind w:left="100"/>
              <w:rPr>
                <w:rFonts w:ascii="Arial" w:hAnsi="Arial"/>
                <w:noProof/>
              </w:rPr>
            </w:pPr>
            <w:r>
              <w:rPr>
                <w:rFonts w:ascii="Arial" w:hAnsi="Arial"/>
                <w:noProof/>
              </w:rPr>
              <w:t>4.9.3.2, 6.9.4.1, 6.9.5.1, Annex N</w:t>
            </w:r>
          </w:p>
        </w:tc>
      </w:tr>
      <w:tr w:rsidR="003D6242" w:rsidRPr="001257B7" w14:paraId="6F92008F" w14:textId="77777777" w:rsidTr="002B6147">
        <w:tc>
          <w:tcPr>
            <w:tcW w:w="2694" w:type="dxa"/>
            <w:gridSpan w:val="2"/>
            <w:tcBorders>
              <w:left w:val="single" w:sz="4" w:space="0" w:color="auto"/>
            </w:tcBorders>
          </w:tcPr>
          <w:p w14:paraId="5F67E332" w14:textId="77777777" w:rsidR="003D6242" w:rsidRPr="001257B7" w:rsidRDefault="003D6242" w:rsidP="003D6242">
            <w:pPr>
              <w:spacing w:after="0" w:line="240" w:lineRule="auto"/>
              <w:rPr>
                <w:rFonts w:ascii="Arial" w:hAnsi="Arial"/>
                <w:b/>
                <w:i/>
                <w:noProof/>
                <w:sz w:val="8"/>
                <w:szCs w:val="8"/>
              </w:rPr>
            </w:pPr>
          </w:p>
        </w:tc>
        <w:tc>
          <w:tcPr>
            <w:tcW w:w="6946" w:type="dxa"/>
            <w:gridSpan w:val="9"/>
            <w:tcBorders>
              <w:right w:val="single" w:sz="4" w:space="0" w:color="auto"/>
            </w:tcBorders>
          </w:tcPr>
          <w:p w14:paraId="2F83D513" w14:textId="77777777" w:rsidR="003D6242" w:rsidRPr="001257B7" w:rsidRDefault="003D6242" w:rsidP="003D6242">
            <w:pPr>
              <w:spacing w:after="0" w:line="240" w:lineRule="auto"/>
              <w:rPr>
                <w:rFonts w:ascii="Arial" w:hAnsi="Arial"/>
                <w:noProof/>
                <w:sz w:val="8"/>
                <w:szCs w:val="8"/>
              </w:rPr>
            </w:pPr>
          </w:p>
        </w:tc>
      </w:tr>
      <w:tr w:rsidR="003D6242" w:rsidRPr="001257B7" w14:paraId="3FE5B0C7" w14:textId="77777777" w:rsidTr="002B6147">
        <w:tc>
          <w:tcPr>
            <w:tcW w:w="2694" w:type="dxa"/>
            <w:gridSpan w:val="2"/>
            <w:tcBorders>
              <w:left w:val="single" w:sz="4" w:space="0" w:color="auto"/>
            </w:tcBorders>
          </w:tcPr>
          <w:p w14:paraId="4F2C52CD" w14:textId="77777777" w:rsidR="003D6242" w:rsidRPr="001257B7" w:rsidRDefault="003D6242" w:rsidP="003D6242">
            <w:pPr>
              <w:tabs>
                <w:tab w:val="right" w:pos="2184"/>
              </w:tabs>
              <w:spacing w:after="0" w:line="240" w:lineRule="auto"/>
              <w:rPr>
                <w:rFonts w:ascii="Arial" w:hAnsi="Arial"/>
                <w:b/>
                <w:i/>
                <w:noProof/>
              </w:rPr>
            </w:pPr>
          </w:p>
        </w:tc>
        <w:tc>
          <w:tcPr>
            <w:tcW w:w="284" w:type="dxa"/>
            <w:tcBorders>
              <w:top w:val="single" w:sz="4" w:space="0" w:color="auto"/>
              <w:left w:val="single" w:sz="4" w:space="0" w:color="auto"/>
              <w:bottom w:val="single" w:sz="4" w:space="0" w:color="auto"/>
            </w:tcBorders>
          </w:tcPr>
          <w:p w14:paraId="72716F31" w14:textId="77777777" w:rsidR="003D6242" w:rsidRPr="001257B7" w:rsidRDefault="003D6242" w:rsidP="003D6242">
            <w:pPr>
              <w:spacing w:after="0" w:line="240" w:lineRule="auto"/>
              <w:jc w:val="center"/>
              <w:rPr>
                <w:rFonts w:ascii="Arial" w:hAnsi="Arial"/>
                <w:b/>
                <w:caps/>
                <w:noProof/>
              </w:rPr>
            </w:pPr>
            <w:r w:rsidRPr="001257B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39A26" w14:textId="77777777" w:rsidR="003D6242" w:rsidRPr="001257B7" w:rsidRDefault="003D6242" w:rsidP="003D6242">
            <w:pPr>
              <w:spacing w:after="0" w:line="240" w:lineRule="auto"/>
              <w:jc w:val="center"/>
              <w:rPr>
                <w:rFonts w:ascii="Arial" w:hAnsi="Arial"/>
                <w:b/>
                <w:caps/>
                <w:noProof/>
              </w:rPr>
            </w:pPr>
            <w:r w:rsidRPr="001257B7">
              <w:rPr>
                <w:rFonts w:ascii="Arial" w:hAnsi="Arial"/>
                <w:b/>
                <w:caps/>
                <w:noProof/>
              </w:rPr>
              <w:t>N</w:t>
            </w:r>
          </w:p>
        </w:tc>
        <w:tc>
          <w:tcPr>
            <w:tcW w:w="2977" w:type="dxa"/>
            <w:gridSpan w:val="4"/>
          </w:tcPr>
          <w:p w14:paraId="5EFD5448" w14:textId="77777777" w:rsidR="003D6242" w:rsidRPr="001257B7" w:rsidRDefault="003D6242" w:rsidP="003D6242">
            <w:pPr>
              <w:tabs>
                <w:tab w:val="right" w:pos="2893"/>
              </w:tabs>
              <w:spacing w:after="0" w:line="240" w:lineRule="auto"/>
              <w:rPr>
                <w:rFonts w:ascii="Arial" w:hAnsi="Arial"/>
                <w:noProof/>
              </w:rPr>
            </w:pPr>
          </w:p>
        </w:tc>
        <w:tc>
          <w:tcPr>
            <w:tcW w:w="3401" w:type="dxa"/>
            <w:gridSpan w:val="3"/>
            <w:tcBorders>
              <w:right w:val="single" w:sz="4" w:space="0" w:color="auto"/>
            </w:tcBorders>
            <w:shd w:val="clear" w:color="FFFF00" w:fill="auto"/>
          </w:tcPr>
          <w:p w14:paraId="37973C01" w14:textId="77777777" w:rsidR="003D6242" w:rsidRPr="001257B7" w:rsidRDefault="003D6242" w:rsidP="003D6242">
            <w:pPr>
              <w:spacing w:after="0" w:line="240" w:lineRule="auto"/>
              <w:ind w:left="99"/>
              <w:rPr>
                <w:rFonts w:ascii="Arial" w:hAnsi="Arial"/>
                <w:noProof/>
              </w:rPr>
            </w:pPr>
          </w:p>
        </w:tc>
      </w:tr>
      <w:tr w:rsidR="003D6242" w:rsidRPr="001257B7" w14:paraId="2E8780CB" w14:textId="77777777" w:rsidTr="002B6147">
        <w:tc>
          <w:tcPr>
            <w:tcW w:w="2694" w:type="dxa"/>
            <w:gridSpan w:val="2"/>
            <w:tcBorders>
              <w:left w:val="single" w:sz="4" w:space="0" w:color="auto"/>
            </w:tcBorders>
          </w:tcPr>
          <w:p w14:paraId="69BBA7E5" w14:textId="77777777" w:rsidR="003D6242" w:rsidRPr="001257B7" w:rsidRDefault="003D6242" w:rsidP="003D6242">
            <w:pPr>
              <w:tabs>
                <w:tab w:val="right" w:pos="2184"/>
              </w:tabs>
              <w:spacing w:after="0" w:line="240" w:lineRule="auto"/>
              <w:rPr>
                <w:rFonts w:ascii="Arial" w:hAnsi="Arial"/>
                <w:b/>
                <w:i/>
                <w:noProof/>
              </w:rPr>
            </w:pPr>
            <w:r w:rsidRPr="001257B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24E1B8" w14:textId="77777777" w:rsidR="003D6242" w:rsidRPr="001257B7" w:rsidRDefault="003D6242" w:rsidP="003D6242">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42E68" w14:textId="460B1740" w:rsidR="003D6242" w:rsidRPr="001257B7" w:rsidRDefault="003D6242" w:rsidP="003D6242">
            <w:pPr>
              <w:spacing w:after="0" w:line="240" w:lineRule="auto"/>
              <w:jc w:val="center"/>
              <w:rPr>
                <w:rFonts w:ascii="Arial" w:hAnsi="Arial"/>
                <w:b/>
                <w:caps/>
                <w:noProof/>
              </w:rPr>
            </w:pPr>
            <w:r>
              <w:rPr>
                <w:rFonts w:ascii="Arial" w:hAnsi="Arial"/>
                <w:b/>
                <w:caps/>
                <w:noProof/>
              </w:rPr>
              <w:t>x</w:t>
            </w:r>
          </w:p>
        </w:tc>
        <w:tc>
          <w:tcPr>
            <w:tcW w:w="2977" w:type="dxa"/>
            <w:gridSpan w:val="4"/>
          </w:tcPr>
          <w:p w14:paraId="46A50819" w14:textId="77777777" w:rsidR="003D6242" w:rsidRPr="001257B7" w:rsidRDefault="003D6242" w:rsidP="003D6242">
            <w:pPr>
              <w:tabs>
                <w:tab w:val="right" w:pos="2893"/>
              </w:tabs>
              <w:spacing w:after="0" w:line="240" w:lineRule="auto"/>
              <w:rPr>
                <w:rFonts w:ascii="Arial" w:hAnsi="Arial"/>
                <w:noProof/>
              </w:rPr>
            </w:pPr>
            <w:r w:rsidRPr="001257B7">
              <w:rPr>
                <w:rFonts w:ascii="Arial" w:hAnsi="Arial"/>
                <w:noProof/>
              </w:rPr>
              <w:t xml:space="preserve"> Other core specifications</w:t>
            </w:r>
            <w:r w:rsidRPr="001257B7">
              <w:rPr>
                <w:rFonts w:ascii="Arial" w:hAnsi="Arial"/>
                <w:noProof/>
              </w:rPr>
              <w:tab/>
            </w:r>
          </w:p>
        </w:tc>
        <w:tc>
          <w:tcPr>
            <w:tcW w:w="3401" w:type="dxa"/>
            <w:gridSpan w:val="3"/>
            <w:tcBorders>
              <w:right w:val="single" w:sz="4" w:space="0" w:color="auto"/>
            </w:tcBorders>
            <w:shd w:val="pct30" w:color="FFFF00" w:fill="auto"/>
          </w:tcPr>
          <w:p w14:paraId="44348963" w14:textId="77777777" w:rsidR="003D6242" w:rsidRPr="001257B7" w:rsidRDefault="003D6242" w:rsidP="003D6242">
            <w:pPr>
              <w:spacing w:after="0" w:line="240" w:lineRule="auto"/>
              <w:ind w:left="99"/>
              <w:rPr>
                <w:rFonts w:ascii="Arial" w:hAnsi="Arial"/>
                <w:noProof/>
              </w:rPr>
            </w:pPr>
            <w:r w:rsidRPr="001257B7">
              <w:rPr>
                <w:rFonts w:ascii="Arial" w:hAnsi="Arial"/>
                <w:noProof/>
              </w:rPr>
              <w:t xml:space="preserve">TS/TR ... CR ... </w:t>
            </w:r>
          </w:p>
        </w:tc>
      </w:tr>
      <w:tr w:rsidR="003D6242" w:rsidRPr="001257B7" w14:paraId="09F2E914" w14:textId="77777777" w:rsidTr="002B6147">
        <w:tc>
          <w:tcPr>
            <w:tcW w:w="2694" w:type="dxa"/>
            <w:gridSpan w:val="2"/>
            <w:tcBorders>
              <w:left w:val="single" w:sz="4" w:space="0" w:color="auto"/>
            </w:tcBorders>
          </w:tcPr>
          <w:p w14:paraId="1F64BFD1" w14:textId="77777777" w:rsidR="003D6242" w:rsidRPr="001257B7" w:rsidRDefault="003D6242" w:rsidP="003D6242">
            <w:pPr>
              <w:spacing w:after="0" w:line="240" w:lineRule="auto"/>
              <w:rPr>
                <w:rFonts w:ascii="Arial" w:hAnsi="Arial"/>
                <w:b/>
                <w:i/>
                <w:noProof/>
              </w:rPr>
            </w:pPr>
            <w:r w:rsidRPr="001257B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71F871E" w14:textId="77777777" w:rsidR="003D6242" w:rsidRPr="001257B7" w:rsidRDefault="003D6242" w:rsidP="003D6242">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F9412" w14:textId="3287CECA" w:rsidR="003D6242" w:rsidRPr="001257B7" w:rsidRDefault="003D6242" w:rsidP="003D6242">
            <w:pPr>
              <w:spacing w:after="0" w:line="240" w:lineRule="auto"/>
              <w:jc w:val="center"/>
              <w:rPr>
                <w:rFonts w:ascii="Arial" w:hAnsi="Arial"/>
                <w:b/>
                <w:caps/>
                <w:noProof/>
              </w:rPr>
            </w:pPr>
            <w:r>
              <w:rPr>
                <w:rFonts w:ascii="Arial" w:hAnsi="Arial"/>
                <w:b/>
                <w:caps/>
                <w:noProof/>
              </w:rPr>
              <w:t>x</w:t>
            </w:r>
          </w:p>
        </w:tc>
        <w:tc>
          <w:tcPr>
            <w:tcW w:w="2977" w:type="dxa"/>
            <w:gridSpan w:val="4"/>
          </w:tcPr>
          <w:p w14:paraId="123027EC" w14:textId="77777777" w:rsidR="003D6242" w:rsidRPr="001257B7" w:rsidRDefault="003D6242" w:rsidP="003D6242">
            <w:pPr>
              <w:spacing w:after="0" w:line="240" w:lineRule="auto"/>
              <w:rPr>
                <w:rFonts w:ascii="Arial" w:hAnsi="Arial"/>
                <w:noProof/>
              </w:rPr>
            </w:pPr>
            <w:r w:rsidRPr="001257B7">
              <w:rPr>
                <w:rFonts w:ascii="Arial" w:hAnsi="Arial"/>
                <w:noProof/>
              </w:rPr>
              <w:t xml:space="preserve"> Test specifications</w:t>
            </w:r>
          </w:p>
        </w:tc>
        <w:tc>
          <w:tcPr>
            <w:tcW w:w="3401" w:type="dxa"/>
            <w:gridSpan w:val="3"/>
            <w:tcBorders>
              <w:right w:val="single" w:sz="4" w:space="0" w:color="auto"/>
            </w:tcBorders>
            <w:shd w:val="pct30" w:color="FFFF00" w:fill="auto"/>
          </w:tcPr>
          <w:p w14:paraId="5C7830BF" w14:textId="77777777" w:rsidR="003D6242" w:rsidRPr="001257B7" w:rsidRDefault="003D6242" w:rsidP="003D6242">
            <w:pPr>
              <w:spacing w:after="0" w:line="240" w:lineRule="auto"/>
              <w:ind w:left="99"/>
              <w:rPr>
                <w:rFonts w:ascii="Arial" w:hAnsi="Arial"/>
                <w:noProof/>
              </w:rPr>
            </w:pPr>
            <w:r w:rsidRPr="001257B7">
              <w:rPr>
                <w:rFonts w:ascii="Arial" w:hAnsi="Arial"/>
                <w:noProof/>
              </w:rPr>
              <w:t xml:space="preserve">TS/TR ... CR ... </w:t>
            </w:r>
          </w:p>
        </w:tc>
      </w:tr>
      <w:tr w:rsidR="003D6242" w:rsidRPr="001257B7" w14:paraId="6F036E99" w14:textId="77777777" w:rsidTr="002B6147">
        <w:tc>
          <w:tcPr>
            <w:tcW w:w="2694" w:type="dxa"/>
            <w:gridSpan w:val="2"/>
            <w:tcBorders>
              <w:left w:val="single" w:sz="4" w:space="0" w:color="auto"/>
            </w:tcBorders>
          </w:tcPr>
          <w:p w14:paraId="46E46800" w14:textId="77777777" w:rsidR="003D6242" w:rsidRPr="001257B7" w:rsidRDefault="003D6242" w:rsidP="003D6242">
            <w:pPr>
              <w:spacing w:after="0" w:line="240" w:lineRule="auto"/>
              <w:rPr>
                <w:rFonts w:ascii="Arial" w:hAnsi="Arial"/>
                <w:b/>
                <w:i/>
                <w:noProof/>
              </w:rPr>
            </w:pPr>
            <w:r w:rsidRPr="001257B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76A9A2" w14:textId="77777777" w:rsidR="003D6242" w:rsidRPr="001257B7" w:rsidRDefault="003D6242" w:rsidP="003D6242">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67954" w14:textId="1F14DB60" w:rsidR="003D6242" w:rsidRPr="001257B7" w:rsidRDefault="003D6242" w:rsidP="003D6242">
            <w:pPr>
              <w:spacing w:after="0" w:line="240" w:lineRule="auto"/>
              <w:jc w:val="center"/>
              <w:rPr>
                <w:rFonts w:ascii="Arial" w:hAnsi="Arial"/>
                <w:b/>
                <w:caps/>
                <w:noProof/>
              </w:rPr>
            </w:pPr>
            <w:r>
              <w:rPr>
                <w:rFonts w:ascii="Arial" w:hAnsi="Arial"/>
                <w:b/>
                <w:caps/>
                <w:noProof/>
              </w:rPr>
              <w:t>x</w:t>
            </w:r>
          </w:p>
        </w:tc>
        <w:tc>
          <w:tcPr>
            <w:tcW w:w="2977" w:type="dxa"/>
            <w:gridSpan w:val="4"/>
          </w:tcPr>
          <w:p w14:paraId="22795E50" w14:textId="77777777" w:rsidR="003D6242" w:rsidRPr="001257B7" w:rsidRDefault="003D6242" w:rsidP="003D6242">
            <w:pPr>
              <w:spacing w:after="0" w:line="240" w:lineRule="auto"/>
              <w:rPr>
                <w:rFonts w:ascii="Arial" w:hAnsi="Arial"/>
                <w:noProof/>
              </w:rPr>
            </w:pPr>
            <w:r w:rsidRPr="001257B7">
              <w:rPr>
                <w:rFonts w:ascii="Arial" w:hAnsi="Arial"/>
                <w:noProof/>
              </w:rPr>
              <w:t xml:space="preserve"> O&amp;M Specifications</w:t>
            </w:r>
          </w:p>
        </w:tc>
        <w:tc>
          <w:tcPr>
            <w:tcW w:w="3401" w:type="dxa"/>
            <w:gridSpan w:val="3"/>
            <w:tcBorders>
              <w:right w:val="single" w:sz="4" w:space="0" w:color="auto"/>
            </w:tcBorders>
            <w:shd w:val="pct30" w:color="FFFF00" w:fill="auto"/>
          </w:tcPr>
          <w:p w14:paraId="2523F1E4" w14:textId="77777777" w:rsidR="003D6242" w:rsidRPr="001257B7" w:rsidRDefault="003D6242" w:rsidP="003D6242">
            <w:pPr>
              <w:spacing w:after="0" w:line="240" w:lineRule="auto"/>
              <w:ind w:left="99"/>
              <w:rPr>
                <w:rFonts w:ascii="Arial" w:hAnsi="Arial"/>
                <w:noProof/>
              </w:rPr>
            </w:pPr>
            <w:r w:rsidRPr="001257B7">
              <w:rPr>
                <w:rFonts w:ascii="Arial" w:hAnsi="Arial"/>
                <w:noProof/>
              </w:rPr>
              <w:t xml:space="preserve">TS/TR ... CR ... </w:t>
            </w:r>
          </w:p>
        </w:tc>
      </w:tr>
      <w:tr w:rsidR="003D6242" w:rsidRPr="001257B7" w14:paraId="5780CCDC" w14:textId="77777777" w:rsidTr="002B6147">
        <w:tc>
          <w:tcPr>
            <w:tcW w:w="2694" w:type="dxa"/>
            <w:gridSpan w:val="2"/>
            <w:tcBorders>
              <w:left w:val="single" w:sz="4" w:space="0" w:color="auto"/>
            </w:tcBorders>
          </w:tcPr>
          <w:p w14:paraId="71B6DB51" w14:textId="77777777" w:rsidR="003D6242" w:rsidRPr="001257B7" w:rsidRDefault="003D6242" w:rsidP="003D6242">
            <w:pPr>
              <w:spacing w:after="0" w:line="240" w:lineRule="auto"/>
              <w:rPr>
                <w:rFonts w:ascii="Arial" w:hAnsi="Arial"/>
                <w:b/>
                <w:i/>
                <w:noProof/>
              </w:rPr>
            </w:pPr>
          </w:p>
        </w:tc>
        <w:tc>
          <w:tcPr>
            <w:tcW w:w="6946" w:type="dxa"/>
            <w:gridSpan w:val="9"/>
            <w:tcBorders>
              <w:right w:val="single" w:sz="4" w:space="0" w:color="auto"/>
            </w:tcBorders>
          </w:tcPr>
          <w:p w14:paraId="0F089675" w14:textId="77777777" w:rsidR="003D6242" w:rsidRPr="001257B7" w:rsidRDefault="003D6242" w:rsidP="003D6242">
            <w:pPr>
              <w:spacing w:after="0" w:line="240" w:lineRule="auto"/>
              <w:rPr>
                <w:rFonts w:ascii="Arial" w:hAnsi="Arial"/>
                <w:noProof/>
              </w:rPr>
            </w:pPr>
          </w:p>
        </w:tc>
      </w:tr>
      <w:tr w:rsidR="003D6242" w:rsidRPr="001257B7" w14:paraId="69FCE89A" w14:textId="77777777" w:rsidTr="002B6147">
        <w:tc>
          <w:tcPr>
            <w:tcW w:w="2694" w:type="dxa"/>
            <w:gridSpan w:val="2"/>
            <w:tcBorders>
              <w:left w:val="single" w:sz="4" w:space="0" w:color="auto"/>
              <w:bottom w:val="single" w:sz="4" w:space="0" w:color="auto"/>
            </w:tcBorders>
          </w:tcPr>
          <w:p w14:paraId="03400345" w14:textId="77777777" w:rsidR="003D6242" w:rsidRPr="001257B7" w:rsidRDefault="003D6242" w:rsidP="003D6242">
            <w:pPr>
              <w:tabs>
                <w:tab w:val="right" w:pos="2184"/>
              </w:tabs>
              <w:spacing w:after="0" w:line="240" w:lineRule="auto"/>
              <w:rPr>
                <w:rFonts w:ascii="Arial" w:hAnsi="Arial"/>
                <w:b/>
                <w:i/>
                <w:noProof/>
              </w:rPr>
            </w:pPr>
            <w:r w:rsidRPr="001257B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9CA1E65" w14:textId="77777777" w:rsidR="003D6242" w:rsidRPr="001257B7" w:rsidRDefault="003D6242" w:rsidP="003D6242">
            <w:pPr>
              <w:spacing w:after="0" w:line="240" w:lineRule="auto"/>
              <w:ind w:left="100"/>
              <w:rPr>
                <w:rFonts w:ascii="Arial" w:hAnsi="Arial"/>
                <w:noProof/>
              </w:rPr>
            </w:pPr>
          </w:p>
        </w:tc>
      </w:tr>
      <w:tr w:rsidR="003D6242" w:rsidRPr="001257B7" w14:paraId="58C6451D" w14:textId="77777777" w:rsidTr="001257B7">
        <w:tc>
          <w:tcPr>
            <w:tcW w:w="2694" w:type="dxa"/>
            <w:gridSpan w:val="2"/>
            <w:tcBorders>
              <w:top w:val="single" w:sz="4" w:space="0" w:color="auto"/>
              <w:bottom w:val="single" w:sz="4" w:space="0" w:color="auto"/>
            </w:tcBorders>
          </w:tcPr>
          <w:p w14:paraId="2674399C" w14:textId="77777777" w:rsidR="003D6242" w:rsidRPr="001257B7" w:rsidRDefault="003D6242" w:rsidP="003D6242">
            <w:pPr>
              <w:tabs>
                <w:tab w:val="right" w:pos="2184"/>
              </w:tabs>
              <w:spacing w:after="0" w:line="240" w:lineRule="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D2CB18" w14:textId="77777777" w:rsidR="003D6242" w:rsidRPr="001257B7" w:rsidRDefault="003D6242" w:rsidP="003D6242">
            <w:pPr>
              <w:spacing w:after="0" w:line="240" w:lineRule="auto"/>
              <w:ind w:left="100"/>
              <w:rPr>
                <w:rFonts w:ascii="Arial" w:hAnsi="Arial"/>
                <w:noProof/>
                <w:sz w:val="8"/>
                <w:szCs w:val="8"/>
              </w:rPr>
            </w:pPr>
          </w:p>
        </w:tc>
      </w:tr>
      <w:tr w:rsidR="003D6242" w:rsidRPr="001257B7" w14:paraId="526EB050" w14:textId="77777777" w:rsidTr="002B6147">
        <w:tc>
          <w:tcPr>
            <w:tcW w:w="2694" w:type="dxa"/>
            <w:gridSpan w:val="2"/>
            <w:tcBorders>
              <w:top w:val="single" w:sz="4" w:space="0" w:color="auto"/>
              <w:left w:val="single" w:sz="4" w:space="0" w:color="auto"/>
              <w:bottom w:val="single" w:sz="4" w:space="0" w:color="auto"/>
            </w:tcBorders>
          </w:tcPr>
          <w:p w14:paraId="49564ADE" w14:textId="77777777" w:rsidR="003D6242" w:rsidRPr="001257B7" w:rsidRDefault="003D6242" w:rsidP="003D6242">
            <w:pPr>
              <w:tabs>
                <w:tab w:val="right" w:pos="2184"/>
              </w:tabs>
              <w:spacing w:after="0" w:line="240" w:lineRule="auto"/>
              <w:rPr>
                <w:rFonts w:ascii="Arial" w:hAnsi="Arial"/>
                <w:b/>
                <w:i/>
                <w:noProof/>
              </w:rPr>
            </w:pPr>
            <w:r w:rsidRPr="001257B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2FE9E" w14:textId="77777777" w:rsidR="003D6242" w:rsidRPr="001257B7" w:rsidRDefault="003D6242" w:rsidP="003D6242">
            <w:pPr>
              <w:spacing w:after="0" w:line="240" w:lineRule="auto"/>
              <w:ind w:left="100"/>
              <w:rPr>
                <w:rFonts w:ascii="Arial" w:hAnsi="Arial"/>
                <w:noProof/>
              </w:rPr>
            </w:pPr>
          </w:p>
        </w:tc>
      </w:tr>
    </w:tbl>
    <w:p w14:paraId="7B6EE0C0" w14:textId="77777777" w:rsidR="001257B7" w:rsidRPr="001257B7" w:rsidRDefault="001257B7" w:rsidP="001257B7">
      <w:pPr>
        <w:spacing w:after="0" w:line="240" w:lineRule="auto"/>
        <w:rPr>
          <w:rFonts w:ascii="Arial" w:hAnsi="Arial"/>
          <w:noProof/>
          <w:sz w:val="8"/>
          <w:szCs w:val="8"/>
        </w:rPr>
      </w:pPr>
    </w:p>
    <w:p w14:paraId="67B110F8" w14:textId="77777777" w:rsidR="001257B7" w:rsidRPr="001257B7" w:rsidRDefault="001257B7" w:rsidP="001257B7">
      <w:pPr>
        <w:spacing w:line="240" w:lineRule="auto"/>
        <w:rPr>
          <w:noProof/>
        </w:rPr>
        <w:sectPr w:rsidR="001257B7" w:rsidRPr="001257B7" w:rsidSect="001257B7">
          <w:headerReference w:type="even" r:id="rId18"/>
          <w:footnotePr>
            <w:numRestart w:val="eachSect"/>
          </w:footnotePr>
          <w:pgSz w:w="11907" w:h="16840" w:code="9"/>
          <w:pgMar w:top="1418" w:right="1134" w:bottom="1134" w:left="1134" w:header="680" w:footer="567" w:gutter="0"/>
          <w:cols w:space="720"/>
        </w:sectPr>
      </w:pPr>
    </w:p>
    <w:p w14:paraId="7A052321" w14:textId="77777777" w:rsidR="001257B7" w:rsidRDefault="001257B7" w:rsidP="00DA7DBE">
      <w:pPr>
        <w:jc w:val="center"/>
        <w:rPr>
          <w:color w:val="FF0000"/>
          <w:sz w:val="28"/>
          <w:szCs w:val="28"/>
        </w:rPr>
      </w:pPr>
    </w:p>
    <w:p w14:paraId="550784A4" w14:textId="4B2588FD" w:rsidR="0025202F" w:rsidRDefault="00DA7DBE" w:rsidP="00DA7DBE">
      <w:pPr>
        <w:jc w:val="center"/>
        <w:rPr>
          <w:color w:val="FF0000"/>
          <w:sz w:val="28"/>
          <w:szCs w:val="28"/>
        </w:rPr>
      </w:pPr>
      <w:r w:rsidRPr="00DA7DBE">
        <w:rPr>
          <w:color w:val="FF0000"/>
          <w:sz w:val="28"/>
          <w:szCs w:val="28"/>
        </w:rPr>
        <w:t>&lt;Start of change</w:t>
      </w:r>
      <w:r w:rsidR="00583C17">
        <w:rPr>
          <w:color w:val="FF0000"/>
          <w:sz w:val="28"/>
          <w:szCs w:val="28"/>
        </w:rPr>
        <w:t>s</w:t>
      </w:r>
      <w:r w:rsidRPr="00DA7DBE">
        <w:rPr>
          <w:color w:val="FF0000"/>
          <w:sz w:val="28"/>
          <w:szCs w:val="28"/>
        </w:rPr>
        <w:t>&gt;</w:t>
      </w:r>
    </w:p>
    <w:p w14:paraId="05320943" w14:textId="77777777" w:rsidR="003F69BE" w:rsidRPr="003F69BE" w:rsidRDefault="003F69BE" w:rsidP="003F69BE">
      <w:pPr>
        <w:keepNext/>
        <w:keepLines/>
        <w:overflowPunct w:val="0"/>
        <w:autoSpaceDE w:val="0"/>
        <w:autoSpaceDN w:val="0"/>
        <w:adjustRightInd w:val="0"/>
        <w:spacing w:before="120" w:line="240" w:lineRule="auto"/>
        <w:ind w:left="1134" w:hanging="1134"/>
        <w:textAlignment w:val="baseline"/>
        <w:outlineLvl w:val="2"/>
        <w:rPr>
          <w:rFonts w:ascii="Arial" w:eastAsia="SimSun" w:hAnsi="Arial"/>
          <w:sz w:val="28"/>
          <w:lang w:eastAsia="zh-CN"/>
        </w:rPr>
      </w:pPr>
      <w:bookmarkStart w:id="3" w:name="_Toc193287787"/>
      <w:bookmarkStart w:id="4" w:name="_Toc2707"/>
      <w:bookmarkStart w:id="5" w:name="_Toc31698"/>
      <w:bookmarkStart w:id="6" w:name="_Toc432"/>
      <w:bookmarkStart w:id="7" w:name="_Toc4917"/>
      <w:bookmarkStart w:id="8" w:name="_Toc121818313"/>
      <w:bookmarkStart w:id="9" w:name="_Toc121818537"/>
      <w:bookmarkStart w:id="10" w:name="_Toc124158292"/>
      <w:bookmarkStart w:id="11" w:name="_Toc130558360"/>
      <w:bookmarkStart w:id="12" w:name="_Toc137467085"/>
      <w:bookmarkStart w:id="13" w:name="_Toc138884731"/>
      <w:bookmarkStart w:id="14" w:name="_Toc138884955"/>
      <w:bookmarkStart w:id="15" w:name="_Toc145511166"/>
      <w:bookmarkStart w:id="16" w:name="_Toc155475643"/>
      <w:bookmarkStart w:id="17" w:name="_Toc176472656"/>
      <w:bookmarkStart w:id="18" w:name="_Toc187247886"/>
      <w:r w:rsidRPr="003F69BE">
        <w:rPr>
          <w:rFonts w:ascii="Arial" w:hAnsi="Arial"/>
          <w:sz w:val="28"/>
        </w:rPr>
        <w:t>4.9.3</w:t>
      </w:r>
      <w:r w:rsidRPr="003F69BE">
        <w:rPr>
          <w:rFonts w:ascii="Arial" w:hAnsi="Arial"/>
          <w:sz w:val="28"/>
        </w:rPr>
        <w:tab/>
        <w:t>Test beam</w:t>
      </w:r>
      <w:r w:rsidRPr="003F69BE">
        <w:rPr>
          <w:rFonts w:ascii="Arial" w:eastAsia="SimSun" w:hAnsi="Arial" w:hint="eastAsia"/>
          <w:sz w:val="28"/>
          <w:lang w:eastAsia="zh-CN"/>
        </w:rPr>
        <w:t xml:space="preserve"> direction set</w:t>
      </w:r>
      <w:bookmarkEnd w:id="3"/>
    </w:p>
    <w:p w14:paraId="6B9A0403" w14:textId="77777777" w:rsidR="003F69BE" w:rsidRPr="003F69BE" w:rsidRDefault="003F69BE" w:rsidP="003F69BE">
      <w:pPr>
        <w:keepNext/>
        <w:keepLines/>
        <w:overflowPunct w:val="0"/>
        <w:autoSpaceDE w:val="0"/>
        <w:autoSpaceDN w:val="0"/>
        <w:adjustRightInd w:val="0"/>
        <w:spacing w:before="120" w:line="240" w:lineRule="auto"/>
        <w:ind w:left="1418" w:hanging="1418"/>
        <w:textAlignment w:val="baseline"/>
        <w:outlineLvl w:val="3"/>
        <w:rPr>
          <w:rFonts w:ascii="Arial" w:hAnsi="Arial"/>
          <w:sz w:val="24"/>
        </w:rPr>
      </w:pPr>
      <w:bookmarkStart w:id="19" w:name="_Toc193287788"/>
      <w:r w:rsidRPr="003F69BE">
        <w:rPr>
          <w:rFonts w:ascii="Arial" w:hAnsi="Arial"/>
          <w:sz w:val="24"/>
        </w:rPr>
        <w:t>4.</w:t>
      </w:r>
      <w:r w:rsidRPr="003F69BE">
        <w:rPr>
          <w:rFonts w:ascii="Arial" w:hAnsi="Arial"/>
          <w:sz w:val="24"/>
          <w:lang w:eastAsia="zh-CN"/>
        </w:rPr>
        <w:t>9.3</w:t>
      </w:r>
      <w:r w:rsidRPr="003F69BE">
        <w:rPr>
          <w:rFonts w:ascii="Arial" w:hAnsi="Arial"/>
          <w:sz w:val="24"/>
        </w:rPr>
        <w:t>.1</w:t>
      </w:r>
      <w:r w:rsidRPr="003F69BE">
        <w:rPr>
          <w:rFonts w:ascii="Arial" w:hAnsi="Arial"/>
          <w:sz w:val="24"/>
        </w:rPr>
        <w:tab/>
        <w:t>General</w:t>
      </w:r>
      <w:bookmarkEnd w:id="19"/>
    </w:p>
    <w:p w14:paraId="0E98DB88" w14:textId="77777777" w:rsidR="003F69BE" w:rsidRPr="003F69BE" w:rsidRDefault="003F69BE" w:rsidP="003F69BE">
      <w:pPr>
        <w:overflowPunct w:val="0"/>
        <w:autoSpaceDE w:val="0"/>
        <w:autoSpaceDN w:val="0"/>
        <w:adjustRightInd w:val="0"/>
        <w:spacing w:line="240" w:lineRule="auto"/>
        <w:textAlignment w:val="baseline"/>
      </w:pPr>
      <w:r w:rsidRPr="003F69BE">
        <w:t xml:space="preserve">Conformance testing of </w:t>
      </w:r>
      <w:r w:rsidRPr="003F69BE">
        <w:rPr>
          <w:i/>
          <w:iCs/>
        </w:rPr>
        <w:t xml:space="preserve">OTA spatial emission requirement </w:t>
      </w:r>
      <w:r w:rsidRPr="003F69BE">
        <w:t>is based on a test beam direction set.</w:t>
      </w:r>
    </w:p>
    <w:p w14:paraId="192AAE60" w14:textId="77777777" w:rsidR="003F69BE" w:rsidRPr="003F69BE" w:rsidRDefault="003F69BE" w:rsidP="003F69BE">
      <w:pPr>
        <w:keepNext/>
        <w:keepLines/>
        <w:overflowPunct w:val="0"/>
        <w:autoSpaceDE w:val="0"/>
        <w:autoSpaceDN w:val="0"/>
        <w:adjustRightInd w:val="0"/>
        <w:spacing w:before="120" w:line="240" w:lineRule="auto"/>
        <w:ind w:left="1418" w:hanging="1418"/>
        <w:textAlignment w:val="baseline"/>
        <w:outlineLvl w:val="3"/>
        <w:rPr>
          <w:rFonts w:ascii="Arial" w:hAnsi="Arial"/>
          <w:sz w:val="24"/>
        </w:rPr>
      </w:pPr>
      <w:bookmarkStart w:id="20" w:name="_Toc193287789"/>
      <w:r w:rsidRPr="003F69BE">
        <w:rPr>
          <w:rFonts w:ascii="Arial" w:hAnsi="Arial"/>
          <w:sz w:val="24"/>
        </w:rPr>
        <w:t>4.</w:t>
      </w:r>
      <w:r w:rsidRPr="003F69BE">
        <w:rPr>
          <w:rFonts w:ascii="Arial" w:hAnsi="Arial"/>
          <w:sz w:val="24"/>
          <w:lang w:eastAsia="zh-CN"/>
        </w:rPr>
        <w:t>9.3</w:t>
      </w:r>
      <w:r w:rsidRPr="003F69BE">
        <w:rPr>
          <w:rFonts w:ascii="Arial" w:hAnsi="Arial"/>
          <w:sz w:val="24"/>
        </w:rPr>
        <w:t>.2</w:t>
      </w:r>
      <w:r w:rsidRPr="003F69BE">
        <w:rPr>
          <w:rFonts w:ascii="Arial" w:hAnsi="Arial"/>
          <w:sz w:val="24"/>
        </w:rPr>
        <w:tab/>
        <w:t>Test beam</w:t>
      </w:r>
      <w:r w:rsidRPr="003F69BE">
        <w:rPr>
          <w:rFonts w:ascii="Arial" w:eastAsia="SimSun" w:hAnsi="Arial" w:hint="eastAsia"/>
          <w:sz w:val="24"/>
          <w:lang w:eastAsia="zh-CN"/>
        </w:rPr>
        <w:t xml:space="preserve"> direction set</w:t>
      </w:r>
      <w:r w:rsidRPr="003F69BE">
        <w:rPr>
          <w:rFonts w:ascii="Arial" w:hAnsi="Arial"/>
          <w:sz w:val="24"/>
        </w:rPr>
        <w:t xml:space="preserve"> for protection of FSS UL</w:t>
      </w:r>
      <w:bookmarkEnd w:id="20"/>
    </w:p>
    <w:p w14:paraId="157054AC" w14:textId="29535DFB" w:rsidR="003F69BE" w:rsidRPr="003F69BE" w:rsidRDefault="003F69BE" w:rsidP="003F69BE">
      <w:pPr>
        <w:overflowPunct w:val="0"/>
        <w:autoSpaceDE w:val="0"/>
        <w:autoSpaceDN w:val="0"/>
        <w:adjustRightInd w:val="0"/>
        <w:spacing w:line="240" w:lineRule="auto"/>
        <w:textAlignment w:val="baseline"/>
        <w:rPr>
          <w:sz w:val="16"/>
          <w:szCs w:val="16"/>
        </w:rPr>
      </w:pPr>
      <w:r w:rsidRPr="003F69BE">
        <w:t xml:space="preserve">The following beam direction set is utilized for conformance testing of requirements in clause 6.9.5.1 for </w:t>
      </w:r>
      <w:r w:rsidRPr="003F69BE">
        <w:rPr>
          <w:i/>
          <w:iCs/>
        </w:rPr>
        <w:t>BS type 1-H</w:t>
      </w:r>
      <w:r w:rsidRPr="003F69BE">
        <w:t xml:space="preserve"> and </w:t>
      </w:r>
      <w:r w:rsidRPr="003F69BE">
        <w:rPr>
          <w:i/>
          <w:iCs/>
        </w:rPr>
        <w:t>BS type 1-O</w:t>
      </w:r>
      <w:r w:rsidRPr="003F69BE">
        <w:t xml:space="preserve"> operating in band n104. </w:t>
      </w:r>
      <w:r w:rsidRPr="003F69BE">
        <w:rPr>
          <w:rFonts w:eastAsia="SimSun" w:hint="eastAsia"/>
          <w:lang w:val="en-US" w:eastAsia="zh-CN"/>
        </w:rPr>
        <w:t>T</w:t>
      </w:r>
      <w:r w:rsidRPr="003F69BE">
        <w:t>he test b</w:t>
      </w:r>
      <w:r w:rsidRPr="003F69BE">
        <w:rPr>
          <w:rFonts w:hint="eastAsia"/>
        </w:rPr>
        <w:t>eam</w:t>
      </w:r>
      <w:r w:rsidRPr="003F69BE">
        <w:t xml:space="preserve"> directions </w:t>
      </w:r>
      <w:r w:rsidRPr="003F69BE">
        <w:rPr>
          <w:rFonts w:eastAsia="SimSun" w:hint="eastAsia"/>
          <w:lang w:val="en-US" w:eastAsia="zh-CN"/>
        </w:rPr>
        <w:t>are defined in table 4.9.3.2-1</w:t>
      </w:r>
      <w:ins w:id="21" w:author="Nokia" w:date="2025-08-15T08:30:00Z" w16du:dateUtc="2025-08-15T06:30:00Z">
        <w:r>
          <w:rPr>
            <w:rFonts w:eastAsia="SimSun"/>
            <w:lang w:val="en-US" w:eastAsia="zh-CN"/>
          </w:rPr>
          <w:t xml:space="preserve"> with visualization presented in figu</w:t>
        </w:r>
      </w:ins>
      <w:ins w:id="22" w:author="Nokia" w:date="2025-08-15T08:31:00Z" w16du:dateUtc="2025-08-15T06:31:00Z">
        <w:r>
          <w:rPr>
            <w:rFonts w:eastAsia="SimSun"/>
            <w:lang w:val="en-US" w:eastAsia="zh-CN"/>
          </w:rPr>
          <w:t>re 4.9.3.2-1</w:t>
        </w:r>
      </w:ins>
      <w:r w:rsidRPr="003F69BE">
        <w:t xml:space="preserve">. </w:t>
      </w:r>
    </w:p>
    <w:p w14:paraId="116CFC04" w14:textId="77777777" w:rsidR="003F69BE" w:rsidRPr="003F69BE" w:rsidRDefault="003F69BE" w:rsidP="003F69BE">
      <w:pPr>
        <w:keepNext/>
        <w:keepLines/>
        <w:overflowPunct w:val="0"/>
        <w:autoSpaceDE w:val="0"/>
        <w:autoSpaceDN w:val="0"/>
        <w:adjustRightInd w:val="0"/>
        <w:spacing w:before="60" w:line="240" w:lineRule="auto"/>
        <w:jc w:val="center"/>
        <w:textAlignment w:val="baseline"/>
        <w:rPr>
          <w:rFonts w:ascii="Arial" w:hAnsi="Arial"/>
          <w:b/>
          <w:snapToGrid w:val="0"/>
          <w:lang w:eastAsia="zh-CN"/>
        </w:rPr>
      </w:pPr>
      <w:r w:rsidRPr="003F69BE">
        <w:rPr>
          <w:rFonts w:ascii="Arial" w:hAnsi="Arial"/>
          <w:b/>
          <w:snapToGrid w:val="0"/>
          <w:lang w:eastAsia="zh-CN"/>
        </w:rPr>
        <w:t>Table 4.</w:t>
      </w:r>
      <w:r w:rsidRPr="003F69BE">
        <w:rPr>
          <w:rFonts w:ascii="Arial" w:hAnsi="Arial" w:hint="eastAsia"/>
          <w:b/>
          <w:snapToGrid w:val="0"/>
          <w:lang w:eastAsia="zh-CN"/>
        </w:rPr>
        <w:t>9</w:t>
      </w:r>
      <w:r w:rsidRPr="003F69BE">
        <w:rPr>
          <w:rFonts w:ascii="Arial" w:hAnsi="Arial"/>
          <w:b/>
          <w:snapToGrid w:val="0"/>
          <w:lang w:eastAsia="zh-CN"/>
        </w:rPr>
        <w:t>.</w:t>
      </w:r>
      <w:r w:rsidRPr="003F69BE">
        <w:rPr>
          <w:rFonts w:ascii="Arial" w:hAnsi="Arial" w:hint="eastAsia"/>
          <w:b/>
          <w:snapToGrid w:val="0"/>
          <w:lang w:eastAsia="zh-CN"/>
        </w:rPr>
        <w:t>3.</w:t>
      </w:r>
      <w:r w:rsidRPr="003F69BE">
        <w:rPr>
          <w:rFonts w:ascii="Arial" w:hAnsi="Arial"/>
          <w:b/>
          <w:snapToGrid w:val="0"/>
          <w:lang w:eastAsia="zh-CN"/>
        </w:rPr>
        <w:t xml:space="preserve">2-1: Test </w:t>
      </w:r>
      <w:r w:rsidRPr="003F69BE">
        <w:rPr>
          <w:rFonts w:ascii="Arial" w:hAnsi="Arial" w:hint="eastAsia"/>
          <w:b/>
          <w:snapToGrid w:val="0"/>
          <w:lang w:eastAsia="zh-CN"/>
        </w:rPr>
        <w:t xml:space="preserve">beam direction set for </w:t>
      </w:r>
      <w:r w:rsidRPr="003F69BE">
        <w:rPr>
          <w:rFonts w:ascii="Arial" w:hAnsi="Arial"/>
          <w:b/>
        </w:rPr>
        <w:t>protection of FSS UL</w:t>
      </w:r>
    </w:p>
    <w:tbl>
      <w:tblPr>
        <w:tblW w:w="0" w:type="auto"/>
        <w:jc w:val="center"/>
        <w:tblLook w:val="04A0" w:firstRow="1" w:lastRow="0" w:firstColumn="1" w:lastColumn="0" w:noHBand="0" w:noVBand="1"/>
      </w:tblPr>
      <w:tblGrid>
        <w:gridCol w:w="1227"/>
        <w:gridCol w:w="2327"/>
        <w:gridCol w:w="2315"/>
        <w:gridCol w:w="1636"/>
      </w:tblGrid>
      <w:tr w:rsidR="003F69BE" w:rsidRPr="003F69BE" w14:paraId="4294EE2E" w14:textId="77777777" w:rsidTr="0049383F">
        <w:trPr>
          <w:jc w:val="center"/>
        </w:trPr>
        <w:tc>
          <w:tcPr>
            <w:tcW w:w="0" w:type="auto"/>
          </w:tcPr>
          <w:p w14:paraId="1D0CDB67"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b/>
                <w:sz w:val="18"/>
                <w:lang w:eastAsia="zh-CN"/>
              </w:rPr>
            </w:pPr>
            <w:r w:rsidRPr="003F69BE">
              <w:rPr>
                <w:rFonts w:ascii="Arial" w:hAnsi="Arial"/>
                <w:b/>
                <w:sz w:val="18"/>
                <w:lang w:eastAsia="zh-CN"/>
              </w:rPr>
              <w:t>Beam index</w:t>
            </w:r>
          </w:p>
        </w:tc>
        <w:tc>
          <w:tcPr>
            <w:tcW w:w="0" w:type="auto"/>
          </w:tcPr>
          <w:p w14:paraId="1149CFDE"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b/>
                <w:sz w:val="18"/>
                <w:lang w:eastAsia="zh-CN"/>
              </w:rPr>
            </w:pPr>
            <w:r w:rsidRPr="003F69BE">
              <w:rPr>
                <w:rFonts w:ascii="Arial" w:hAnsi="Arial"/>
                <w:b/>
                <w:sz w:val="18"/>
                <w:lang w:eastAsia="zh-CN"/>
              </w:rPr>
              <w:t>Elevation angle</w:t>
            </w:r>
          </w:p>
        </w:tc>
        <w:tc>
          <w:tcPr>
            <w:tcW w:w="0" w:type="auto"/>
          </w:tcPr>
          <w:p w14:paraId="57B83C22"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b/>
                <w:sz w:val="18"/>
                <w:lang w:eastAsia="zh-CN"/>
              </w:rPr>
            </w:pPr>
            <w:r w:rsidRPr="003F69BE">
              <w:rPr>
                <w:rFonts w:ascii="Arial" w:hAnsi="Arial"/>
                <w:b/>
                <w:sz w:val="18"/>
                <w:lang w:eastAsia="zh-CN"/>
              </w:rPr>
              <w:t>Azimuth angle</w:t>
            </w:r>
          </w:p>
        </w:tc>
        <w:tc>
          <w:tcPr>
            <w:tcW w:w="0" w:type="auto"/>
          </w:tcPr>
          <w:p w14:paraId="51E7BEF0"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b/>
                <w:sz w:val="18"/>
                <w:lang w:eastAsia="zh-CN"/>
              </w:rPr>
            </w:pPr>
            <w:r w:rsidRPr="003F69BE">
              <w:rPr>
                <w:rFonts w:ascii="Arial" w:hAnsi="Arial"/>
                <w:b/>
                <w:sz w:val="18"/>
                <w:lang w:eastAsia="zh-CN"/>
              </w:rPr>
              <w:t>Weighting factor</w:t>
            </w:r>
          </w:p>
        </w:tc>
      </w:tr>
      <w:tr w:rsidR="003F69BE" w:rsidRPr="003F69BE" w14:paraId="2040EC94" w14:textId="77777777" w:rsidTr="0049383F">
        <w:trPr>
          <w:trHeight w:val="90"/>
          <w:jc w:val="center"/>
        </w:trPr>
        <w:tc>
          <w:tcPr>
            <w:tcW w:w="1227" w:type="dxa"/>
          </w:tcPr>
          <w:p w14:paraId="66823140"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eastAsia="SimSun" w:hAnsi="Arial" w:hint="eastAsia"/>
                <w:sz w:val="18"/>
                <w:lang w:eastAsia="zh-CN"/>
              </w:rPr>
              <w:t>1</w:t>
            </w:r>
          </w:p>
        </w:tc>
        <w:tc>
          <w:tcPr>
            <w:tcW w:w="2327" w:type="dxa"/>
          </w:tcPr>
          <w:p w14:paraId="2BA85C96"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r w:rsidRPr="003F69BE">
              <w:rPr>
                <w:rFonts w:ascii="Arial" w:hAnsi="Arial"/>
                <w:i/>
                <w:sz w:val="18"/>
              </w:rPr>
              <w:t>Θ</w:t>
            </w:r>
            <w:r w:rsidRPr="003F69BE">
              <w:rPr>
                <w:rFonts w:ascii="Arial" w:hAnsi="Arial"/>
                <w:sz w:val="18"/>
                <w:vertAlign w:val="subscript"/>
              </w:rPr>
              <w:t>max</w:t>
            </w:r>
            <w:r w:rsidRPr="003F69BE">
              <w:rPr>
                <w:rFonts w:ascii="Arial" w:eastAsia="SimSun" w:hAnsi="Arial" w:hint="eastAsia"/>
                <w:sz w:val="18"/>
                <w:lang w:eastAsia="zh-CN"/>
              </w:rPr>
              <w:t>-</w:t>
            </w: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p>
        </w:tc>
        <w:tc>
          <w:tcPr>
            <w:tcW w:w="2315" w:type="dxa"/>
          </w:tcPr>
          <w:p w14:paraId="74F4B564"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+7.5(</w:t>
            </w:r>
            <w:r w:rsidRPr="003F69BE">
              <w:rPr>
                <w:rFonts w:ascii="Arial" w:hAnsi="Arial"/>
                <w:sz w:val="18"/>
              </w:rPr>
              <w:t>Φ</w:t>
            </w:r>
            <w:r w:rsidRPr="003F69BE">
              <w:rPr>
                <w:rFonts w:ascii="Arial" w:hAnsi="Arial"/>
                <w:sz w:val="18"/>
                <w:szCs w:val="18"/>
                <w:vertAlign w:val="subscript"/>
              </w:rPr>
              <w:t>m</w:t>
            </w:r>
            <w:r w:rsidRPr="003F69BE">
              <w:rPr>
                <w:rFonts w:ascii="Arial" w:hAnsi="Arial"/>
                <w:sz w:val="18"/>
                <w:vertAlign w:val="subscript"/>
              </w:rPr>
              <w:t>ax</w:t>
            </w:r>
            <w:r w:rsidRPr="003F69BE">
              <w:rPr>
                <w:rFonts w:ascii="Arial" w:eastAsia="SimSun" w:hAnsi="Arial" w:hint="eastAsia"/>
                <w:sz w:val="18"/>
                <w:vertAlign w:val="subscript"/>
                <w:lang w:eastAsia="zh-CN"/>
              </w:rPr>
              <w:t>-</w:t>
            </w: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p>
        </w:tc>
        <w:tc>
          <w:tcPr>
            <w:tcW w:w="1636" w:type="dxa"/>
          </w:tcPr>
          <w:p w14:paraId="6ADFA16E"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eastAsia="SimSun" w:hAnsi="Arial" w:cs="Arial"/>
                <w:sz w:val="18"/>
                <w:lang w:eastAsia="zh-CN"/>
              </w:rPr>
            </w:pPr>
            <w:r w:rsidRPr="003F69BE">
              <w:rPr>
                <w:rFonts w:ascii="Arial" w:eastAsia="SimSun" w:hAnsi="Arial" w:hint="eastAsia"/>
                <w:sz w:val="18"/>
                <w:lang w:eastAsia="zh-CN"/>
              </w:rPr>
              <w:t>1/21</w:t>
            </w:r>
          </w:p>
        </w:tc>
      </w:tr>
      <w:tr w:rsidR="003F69BE" w:rsidRPr="003F69BE" w14:paraId="551E1BA0" w14:textId="77777777" w:rsidTr="0049383F">
        <w:trPr>
          <w:jc w:val="center"/>
        </w:trPr>
        <w:tc>
          <w:tcPr>
            <w:tcW w:w="1227" w:type="dxa"/>
          </w:tcPr>
          <w:p w14:paraId="75C0A7BA"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eastAsia="SimSun" w:hAnsi="Arial" w:hint="eastAsia"/>
                <w:sz w:val="18"/>
                <w:lang w:eastAsia="zh-CN"/>
              </w:rPr>
              <w:t>2</w:t>
            </w:r>
          </w:p>
        </w:tc>
        <w:tc>
          <w:tcPr>
            <w:tcW w:w="2327" w:type="dxa"/>
          </w:tcPr>
          <w:p w14:paraId="7AEF9316"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eastAsia="SimSun" w:hAnsi="Arial" w:cs="Arial"/>
                <w:sz w:val="18"/>
                <w:lang w:eastAsia="zh-CN"/>
              </w:rPr>
            </w:pP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r w:rsidRPr="003F69BE">
              <w:rPr>
                <w:rFonts w:ascii="Arial" w:hAnsi="Arial"/>
                <w:i/>
                <w:sz w:val="18"/>
              </w:rPr>
              <w:t>Θ</w:t>
            </w:r>
            <w:r w:rsidRPr="003F69BE">
              <w:rPr>
                <w:rFonts w:ascii="Arial" w:hAnsi="Arial"/>
                <w:sz w:val="18"/>
                <w:vertAlign w:val="subscript"/>
              </w:rPr>
              <w:t>max</w:t>
            </w:r>
            <w:r w:rsidRPr="003F69BE">
              <w:rPr>
                <w:rFonts w:ascii="Arial" w:eastAsia="SimSun" w:hAnsi="Arial" w:hint="eastAsia"/>
                <w:sz w:val="18"/>
                <w:lang w:eastAsia="zh-CN"/>
              </w:rPr>
              <w:t>-</w:t>
            </w: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p>
        </w:tc>
        <w:tc>
          <w:tcPr>
            <w:tcW w:w="2315" w:type="dxa"/>
          </w:tcPr>
          <w:p w14:paraId="53EAB165"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+12.5(</w:t>
            </w:r>
            <w:r w:rsidRPr="003F69BE">
              <w:rPr>
                <w:rFonts w:ascii="Arial" w:hAnsi="Arial"/>
                <w:sz w:val="18"/>
              </w:rPr>
              <w:t>Φ</w:t>
            </w:r>
            <w:r w:rsidRPr="003F69BE">
              <w:rPr>
                <w:rFonts w:ascii="Arial" w:hAnsi="Arial"/>
                <w:sz w:val="18"/>
                <w:szCs w:val="18"/>
                <w:vertAlign w:val="subscript"/>
              </w:rPr>
              <w:t>m</w:t>
            </w:r>
            <w:r w:rsidRPr="003F69BE">
              <w:rPr>
                <w:rFonts w:ascii="Arial" w:hAnsi="Arial"/>
                <w:sz w:val="18"/>
                <w:vertAlign w:val="subscript"/>
              </w:rPr>
              <w:t>ax</w:t>
            </w:r>
            <w:r w:rsidRPr="003F69BE">
              <w:rPr>
                <w:rFonts w:ascii="Arial" w:eastAsia="SimSun" w:hAnsi="Arial" w:hint="eastAsia"/>
                <w:sz w:val="18"/>
                <w:vertAlign w:val="subscript"/>
                <w:lang w:eastAsia="zh-CN"/>
              </w:rPr>
              <w:t>-</w:t>
            </w: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p>
        </w:tc>
        <w:tc>
          <w:tcPr>
            <w:tcW w:w="1636" w:type="dxa"/>
          </w:tcPr>
          <w:p w14:paraId="6DA45A03"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eastAsia="SimSun" w:hAnsi="Arial" w:hint="eastAsia"/>
                <w:sz w:val="18"/>
                <w:lang w:eastAsia="zh-CN"/>
              </w:rPr>
              <w:t>1/21</w:t>
            </w:r>
          </w:p>
        </w:tc>
      </w:tr>
      <w:tr w:rsidR="003F69BE" w:rsidRPr="003F69BE" w14:paraId="1FE85B08" w14:textId="77777777" w:rsidTr="0049383F">
        <w:trPr>
          <w:trHeight w:val="630"/>
          <w:jc w:val="center"/>
        </w:trPr>
        <w:tc>
          <w:tcPr>
            <w:tcW w:w="1227" w:type="dxa"/>
          </w:tcPr>
          <w:p w14:paraId="7F16B0BF"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eastAsia="SimSun" w:hAnsi="Arial" w:hint="eastAsia"/>
                <w:sz w:val="18"/>
                <w:lang w:eastAsia="zh-CN"/>
              </w:rPr>
              <w:t>3</w:t>
            </w:r>
          </w:p>
        </w:tc>
        <w:tc>
          <w:tcPr>
            <w:tcW w:w="2327" w:type="dxa"/>
          </w:tcPr>
          <w:p w14:paraId="2487979C"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r w:rsidRPr="003F69BE">
              <w:rPr>
                <w:rFonts w:ascii="Arial" w:hAnsi="Arial"/>
                <w:i/>
                <w:sz w:val="18"/>
              </w:rPr>
              <w:t>Θ</w:t>
            </w:r>
            <w:r w:rsidRPr="003F69BE">
              <w:rPr>
                <w:rFonts w:ascii="Arial" w:hAnsi="Arial"/>
                <w:sz w:val="18"/>
                <w:vertAlign w:val="subscript"/>
              </w:rPr>
              <w:t>max</w:t>
            </w:r>
            <w:r w:rsidRPr="003F69BE">
              <w:rPr>
                <w:rFonts w:ascii="Arial" w:eastAsia="SimSun" w:hAnsi="Arial" w:hint="eastAsia"/>
                <w:sz w:val="18"/>
                <w:lang w:eastAsia="zh-CN"/>
              </w:rPr>
              <w:t>-</w:t>
            </w: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p>
        </w:tc>
        <w:tc>
          <w:tcPr>
            <w:tcW w:w="2315" w:type="dxa"/>
          </w:tcPr>
          <w:p w14:paraId="00CFF7D8"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+17.5(</w:t>
            </w:r>
            <w:r w:rsidRPr="003F69BE">
              <w:rPr>
                <w:rFonts w:ascii="Arial" w:hAnsi="Arial"/>
                <w:sz w:val="18"/>
              </w:rPr>
              <w:t>Φ</w:t>
            </w:r>
            <w:r w:rsidRPr="003F69BE">
              <w:rPr>
                <w:rFonts w:ascii="Arial" w:hAnsi="Arial"/>
                <w:sz w:val="18"/>
                <w:szCs w:val="18"/>
                <w:vertAlign w:val="subscript"/>
              </w:rPr>
              <w:t>m</w:t>
            </w:r>
            <w:r w:rsidRPr="003F69BE">
              <w:rPr>
                <w:rFonts w:ascii="Arial" w:hAnsi="Arial"/>
                <w:sz w:val="18"/>
                <w:vertAlign w:val="subscript"/>
              </w:rPr>
              <w:t>ax</w:t>
            </w:r>
            <w:r w:rsidRPr="003F69BE">
              <w:rPr>
                <w:rFonts w:ascii="Arial" w:eastAsia="SimSun" w:hAnsi="Arial" w:hint="eastAsia"/>
                <w:sz w:val="18"/>
                <w:vertAlign w:val="subscript"/>
                <w:lang w:eastAsia="zh-CN"/>
              </w:rPr>
              <w:t>-</w:t>
            </w: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p>
        </w:tc>
        <w:tc>
          <w:tcPr>
            <w:tcW w:w="1636" w:type="dxa"/>
          </w:tcPr>
          <w:p w14:paraId="4563C77A"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eastAsia="SimSun" w:hAnsi="Arial" w:hint="eastAsia"/>
                <w:sz w:val="18"/>
                <w:lang w:eastAsia="zh-CN"/>
              </w:rPr>
              <w:t>1/21</w:t>
            </w:r>
          </w:p>
        </w:tc>
      </w:tr>
      <w:tr w:rsidR="003F69BE" w:rsidRPr="003F69BE" w14:paraId="380977EE" w14:textId="77777777" w:rsidTr="0049383F">
        <w:trPr>
          <w:jc w:val="center"/>
        </w:trPr>
        <w:tc>
          <w:tcPr>
            <w:tcW w:w="1227" w:type="dxa"/>
          </w:tcPr>
          <w:p w14:paraId="2FF8FA54"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eastAsia="SimSun" w:hAnsi="Arial" w:hint="eastAsia"/>
                <w:sz w:val="18"/>
                <w:lang w:eastAsia="zh-CN"/>
              </w:rPr>
              <w:t>4</w:t>
            </w:r>
          </w:p>
        </w:tc>
        <w:tc>
          <w:tcPr>
            <w:tcW w:w="2327" w:type="dxa"/>
          </w:tcPr>
          <w:p w14:paraId="7DA839BC"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+7.5(</w:t>
            </w:r>
            <w:r w:rsidRPr="003F69BE">
              <w:rPr>
                <w:rFonts w:ascii="Arial" w:hAnsi="Arial"/>
                <w:i/>
                <w:sz w:val="18"/>
              </w:rPr>
              <w:t>Θ</w:t>
            </w:r>
            <w:r w:rsidRPr="003F69BE">
              <w:rPr>
                <w:rFonts w:ascii="Arial" w:hAnsi="Arial"/>
                <w:sz w:val="18"/>
                <w:vertAlign w:val="subscript"/>
              </w:rPr>
              <w:t>max</w:t>
            </w:r>
            <w:r w:rsidRPr="003F69BE">
              <w:rPr>
                <w:rFonts w:ascii="Arial" w:eastAsia="SimSun" w:hAnsi="Arial" w:hint="eastAsia"/>
                <w:sz w:val="18"/>
                <w:lang w:eastAsia="zh-CN"/>
              </w:rPr>
              <w:t>-</w:t>
            </w: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p>
        </w:tc>
        <w:tc>
          <w:tcPr>
            <w:tcW w:w="2315" w:type="dxa"/>
          </w:tcPr>
          <w:p w14:paraId="39BBDD9B"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r w:rsidRPr="003F69BE">
              <w:rPr>
                <w:rFonts w:ascii="Arial" w:hAnsi="Arial"/>
                <w:sz w:val="18"/>
              </w:rPr>
              <w:t>Φ</w:t>
            </w:r>
            <w:r w:rsidRPr="003F69BE">
              <w:rPr>
                <w:rFonts w:ascii="Arial" w:hAnsi="Arial"/>
                <w:sz w:val="18"/>
                <w:szCs w:val="18"/>
                <w:vertAlign w:val="subscript"/>
              </w:rPr>
              <w:t>m</w:t>
            </w:r>
            <w:r w:rsidRPr="003F69BE">
              <w:rPr>
                <w:rFonts w:ascii="Arial" w:hAnsi="Arial"/>
                <w:sz w:val="18"/>
                <w:vertAlign w:val="subscript"/>
              </w:rPr>
              <w:t>ax</w:t>
            </w:r>
            <w:r w:rsidRPr="003F69BE">
              <w:rPr>
                <w:rFonts w:ascii="Arial" w:eastAsia="SimSun" w:hAnsi="Arial" w:hint="eastAsia"/>
                <w:sz w:val="18"/>
                <w:vertAlign w:val="subscript"/>
                <w:lang w:eastAsia="zh-CN"/>
              </w:rPr>
              <w:t>-</w:t>
            </w: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p>
        </w:tc>
        <w:tc>
          <w:tcPr>
            <w:tcW w:w="1636" w:type="dxa"/>
          </w:tcPr>
          <w:p w14:paraId="773143F8"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eastAsia="SimSun" w:hAnsi="Arial" w:hint="eastAsia"/>
                <w:sz w:val="18"/>
                <w:lang w:eastAsia="zh-CN"/>
              </w:rPr>
              <w:t>1/21</w:t>
            </w:r>
          </w:p>
        </w:tc>
      </w:tr>
      <w:tr w:rsidR="003F69BE" w:rsidRPr="003F69BE" w14:paraId="1A1A5BAC" w14:textId="77777777" w:rsidTr="0049383F">
        <w:trPr>
          <w:jc w:val="center"/>
        </w:trPr>
        <w:tc>
          <w:tcPr>
            <w:tcW w:w="1227" w:type="dxa"/>
          </w:tcPr>
          <w:p w14:paraId="5E4AC298"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eastAsia="SimSun" w:hAnsi="Arial" w:hint="eastAsia"/>
                <w:sz w:val="18"/>
                <w:lang w:eastAsia="zh-CN"/>
              </w:rPr>
              <w:t>5</w:t>
            </w:r>
          </w:p>
        </w:tc>
        <w:tc>
          <w:tcPr>
            <w:tcW w:w="2327" w:type="dxa"/>
          </w:tcPr>
          <w:p w14:paraId="751838F4"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+7.5(</w:t>
            </w:r>
            <w:r w:rsidRPr="003F69BE">
              <w:rPr>
                <w:rFonts w:ascii="Arial" w:hAnsi="Arial"/>
                <w:i/>
                <w:sz w:val="18"/>
              </w:rPr>
              <w:t>Θ</w:t>
            </w:r>
            <w:r w:rsidRPr="003F69BE">
              <w:rPr>
                <w:rFonts w:ascii="Arial" w:hAnsi="Arial"/>
                <w:sz w:val="18"/>
                <w:vertAlign w:val="subscript"/>
              </w:rPr>
              <w:t>max</w:t>
            </w:r>
            <w:r w:rsidRPr="003F69BE">
              <w:rPr>
                <w:rFonts w:ascii="Arial" w:eastAsia="SimSun" w:hAnsi="Arial" w:hint="eastAsia"/>
                <w:sz w:val="18"/>
                <w:lang w:eastAsia="zh-CN"/>
              </w:rPr>
              <w:t>-</w:t>
            </w: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p>
        </w:tc>
        <w:tc>
          <w:tcPr>
            <w:tcW w:w="2315" w:type="dxa"/>
            <w:shd w:val="clear" w:color="auto" w:fill="auto"/>
          </w:tcPr>
          <w:p w14:paraId="3D4DCC85"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+7.5(</w:t>
            </w:r>
            <w:r w:rsidRPr="003F69BE">
              <w:rPr>
                <w:rFonts w:ascii="Arial" w:hAnsi="Arial"/>
                <w:sz w:val="18"/>
              </w:rPr>
              <w:t>Φ</w:t>
            </w:r>
            <w:r w:rsidRPr="003F69BE">
              <w:rPr>
                <w:rFonts w:ascii="Arial" w:hAnsi="Arial"/>
                <w:sz w:val="18"/>
                <w:szCs w:val="18"/>
                <w:vertAlign w:val="subscript"/>
              </w:rPr>
              <w:t>m</w:t>
            </w:r>
            <w:r w:rsidRPr="003F69BE">
              <w:rPr>
                <w:rFonts w:ascii="Arial" w:hAnsi="Arial"/>
                <w:sz w:val="18"/>
                <w:vertAlign w:val="subscript"/>
              </w:rPr>
              <w:t>ax</w:t>
            </w:r>
            <w:r w:rsidRPr="003F69BE">
              <w:rPr>
                <w:rFonts w:ascii="Arial" w:eastAsia="SimSun" w:hAnsi="Arial" w:hint="eastAsia"/>
                <w:sz w:val="18"/>
                <w:vertAlign w:val="subscript"/>
                <w:lang w:eastAsia="zh-CN"/>
              </w:rPr>
              <w:t>-</w:t>
            </w: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p>
        </w:tc>
        <w:tc>
          <w:tcPr>
            <w:tcW w:w="1636" w:type="dxa"/>
          </w:tcPr>
          <w:p w14:paraId="6CABE919"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eastAsia="SimSun" w:hAnsi="Arial" w:hint="eastAsia"/>
                <w:sz w:val="18"/>
                <w:lang w:eastAsia="zh-CN"/>
              </w:rPr>
              <w:t>1/21</w:t>
            </w:r>
          </w:p>
        </w:tc>
      </w:tr>
      <w:tr w:rsidR="003F69BE" w:rsidRPr="003F69BE" w14:paraId="1845B78A" w14:textId="77777777" w:rsidTr="0049383F">
        <w:trPr>
          <w:jc w:val="center"/>
        </w:trPr>
        <w:tc>
          <w:tcPr>
            <w:tcW w:w="1227" w:type="dxa"/>
          </w:tcPr>
          <w:p w14:paraId="003B8511"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eastAsia="SimSun" w:hAnsi="Arial" w:hint="eastAsia"/>
                <w:sz w:val="18"/>
                <w:lang w:eastAsia="zh-CN"/>
              </w:rPr>
              <w:t>6</w:t>
            </w:r>
          </w:p>
        </w:tc>
        <w:tc>
          <w:tcPr>
            <w:tcW w:w="2327" w:type="dxa"/>
          </w:tcPr>
          <w:p w14:paraId="066C9DC5"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+7.5(</w:t>
            </w:r>
            <w:r w:rsidRPr="003F69BE">
              <w:rPr>
                <w:rFonts w:ascii="Arial" w:hAnsi="Arial"/>
                <w:i/>
                <w:sz w:val="18"/>
              </w:rPr>
              <w:t>Θ</w:t>
            </w:r>
            <w:r w:rsidRPr="003F69BE">
              <w:rPr>
                <w:rFonts w:ascii="Arial" w:hAnsi="Arial"/>
                <w:sz w:val="18"/>
                <w:vertAlign w:val="subscript"/>
              </w:rPr>
              <w:t>max</w:t>
            </w:r>
            <w:r w:rsidRPr="003F69BE">
              <w:rPr>
                <w:rFonts w:ascii="Arial" w:eastAsia="SimSun" w:hAnsi="Arial" w:hint="eastAsia"/>
                <w:sz w:val="18"/>
                <w:lang w:eastAsia="zh-CN"/>
              </w:rPr>
              <w:t>-</w:t>
            </w: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p>
        </w:tc>
        <w:tc>
          <w:tcPr>
            <w:tcW w:w="2315" w:type="dxa"/>
            <w:shd w:val="clear" w:color="auto" w:fill="auto"/>
          </w:tcPr>
          <w:p w14:paraId="0FED31B6"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+12.5(</w:t>
            </w:r>
            <w:r w:rsidRPr="003F69BE">
              <w:rPr>
                <w:rFonts w:ascii="Arial" w:hAnsi="Arial"/>
                <w:sz w:val="18"/>
              </w:rPr>
              <w:t>Φ</w:t>
            </w:r>
            <w:r w:rsidRPr="003F69BE">
              <w:rPr>
                <w:rFonts w:ascii="Arial" w:hAnsi="Arial"/>
                <w:sz w:val="18"/>
                <w:szCs w:val="18"/>
                <w:vertAlign w:val="subscript"/>
              </w:rPr>
              <w:t>m</w:t>
            </w:r>
            <w:r w:rsidRPr="003F69BE">
              <w:rPr>
                <w:rFonts w:ascii="Arial" w:hAnsi="Arial"/>
                <w:sz w:val="18"/>
                <w:vertAlign w:val="subscript"/>
              </w:rPr>
              <w:t>ax</w:t>
            </w:r>
            <w:r w:rsidRPr="003F69BE">
              <w:rPr>
                <w:rFonts w:ascii="Arial" w:eastAsia="SimSun" w:hAnsi="Arial" w:hint="eastAsia"/>
                <w:sz w:val="18"/>
                <w:vertAlign w:val="subscript"/>
                <w:lang w:eastAsia="zh-CN"/>
              </w:rPr>
              <w:t>-</w:t>
            </w: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p>
        </w:tc>
        <w:tc>
          <w:tcPr>
            <w:tcW w:w="1636" w:type="dxa"/>
          </w:tcPr>
          <w:p w14:paraId="1998DC3C"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eastAsia="SimSun" w:hAnsi="Arial" w:hint="eastAsia"/>
                <w:sz w:val="18"/>
                <w:lang w:eastAsia="zh-CN"/>
              </w:rPr>
              <w:t>1/21</w:t>
            </w:r>
          </w:p>
        </w:tc>
      </w:tr>
      <w:tr w:rsidR="003F69BE" w:rsidRPr="003F69BE" w14:paraId="09C15C93" w14:textId="77777777" w:rsidTr="0049383F">
        <w:trPr>
          <w:jc w:val="center"/>
        </w:trPr>
        <w:tc>
          <w:tcPr>
            <w:tcW w:w="1227" w:type="dxa"/>
          </w:tcPr>
          <w:p w14:paraId="459EDAC6"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eastAsia="SimSun" w:hAnsi="Arial" w:hint="eastAsia"/>
                <w:sz w:val="18"/>
                <w:lang w:eastAsia="zh-CN"/>
              </w:rPr>
              <w:t>7</w:t>
            </w:r>
          </w:p>
        </w:tc>
        <w:tc>
          <w:tcPr>
            <w:tcW w:w="2327" w:type="dxa"/>
          </w:tcPr>
          <w:p w14:paraId="7A3BB182"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+7.5(</w:t>
            </w:r>
            <w:r w:rsidRPr="003F69BE">
              <w:rPr>
                <w:rFonts w:ascii="Arial" w:hAnsi="Arial"/>
                <w:i/>
                <w:sz w:val="18"/>
              </w:rPr>
              <w:t>Θ</w:t>
            </w:r>
            <w:r w:rsidRPr="003F69BE">
              <w:rPr>
                <w:rFonts w:ascii="Arial" w:hAnsi="Arial"/>
                <w:sz w:val="18"/>
                <w:vertAlign w:val="subscript"/>
              </w:rPr>
              <w:t>max</w:t>
            </w:r>
            <w:r w:rsidRPr="003F69BE">
              <w:rPr>
                <w:rFonts w:ascii="Arial" w:eastAsia="SimSun" w:hAnsi="Arial" w:hint="eastAsia"/>
                <w:sz w:val="18"/>
                <w:lang w:eastAsia="zh-CN"/>
              </w:rPr>
              <w:t>-</w:t>
            </w: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p>
        </w:tc>
        <w:tc>
          <w:tcPr>
            <w:tcW w:w="2315" w:type="dxa"/>
            <w:shd w:val="clear" w:color="auto" w:fill="auto"/>
          </w:tcPr>
          <w:p w14:paraId="5F15CCFF"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+17.5(</w:t>
            </w:r>
            <w:r w:rsidRPr="003F69BE">
              <w:rPr>
                <w:rFonts w:ascii="Arial" w:hAnsi="Arial"/>
                <w:sz w:val="18"/>
              </w:rPr>
              <w:t>Φ</w:t>
            </w:r>
            <w:r w:rsidRPr="003F69BE">
              <w:rPr>
                <w:rFonts w:ascii="Arial" w:hAnsi="Arial"/>
                <w:sz w:val="18"/>
                <w:szCs w:val="18"/>
                <w:vertAlign w:val="subscript"/>
              </w:rPr>
              <w:t>m</w:t>
            </w:r>
            <w:r w:rsidRPr="003F69BE">
              <w:rPr>
                <w:rFonts w:ascii="Arial" w:hAnsi="Arial"/>
                <w:sz w:val="18"/>
                <w:vertAlign w:val="subscript"/>
              </w:rPr>
              <w:t>ax</w:t>
            </w:r>
            <w:r w:rsidRPr="003F69BE">
              <w:rPr>
                <w:rFonts w:ascii="Arial" w:eastAsia="SimSun" w:hAnsi="Arial" w:hint="eastAsia"/>
                <w:sz w:val="18"/>
                <w:vertAlign w:val="subscript"/>
                <w:lang w:eastAsia="zh-CN"/>
              </w:rPr>
              <w:t>-</w:t>
            </w: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p>
        </w:tc>
        <w:tc>
          <w:tcPr>
            <w:tcW w:w="1636" w:type="dxa"/>
          </w:tcPr>
          <w:p w14:paraId="62664DBE"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eastAsia="SimSun" w:hAnsi="Arial" w:hint="eastAsia"/>
                <w:sz w:val="18"/>
                <w:lang w:eastAsia="zh-CN"/>
              </w:rPr>
              <w:t>1/21</w:t>
            </w:r>
          </w:p>
        </w:tc>
      </w:tr>
      <w:tr w:rsidR="003F69BE" w:rsidRPr="003F69BE" w14:paraId="174FC4BE" w14:textId="77777777" w:rsidTr="0049383F">
        <w:trPr>
          <w:jc w:val="center"/>
        </w:trPr>
        <w:tc>
          <w:tcPr>
            <w:tcW w:w="1227" w:type="dxa"/>
          </w:tcPr>
          <w:p w14:paraId="5A09321E"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eastAsia="SimSun" w:hAnsi="Arial" w:hint="eastAsia"/>
                <w:sz w:val="18"/>
                <w:lang w:eastAsia="zh-CN"/>
              </w:rPr>
              <w:t>8</w:t>
            </w:r>
          </w:p>
        </w:tc>
        <w:tc>
          <w:tcPr>
            <w:tcW w:w="2327" w:type="dxa"/>
          </w:tcPr>
          <w:p w14:paraId="2DD48403"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+7.5(</w:t>
            </w:r>
            <w:r w:rsidRPr="003F69BE">
              <w:rPr>
                <w:rFonts w:ascii="Arial" w:hAnsi="Arial"/>
                <w:i/>
                <w:sz w:val="18"/>
              </w:rPr>
              <w:t>Θ</w:t>
            </w:r>
            <w:r w:rsidRPr="003F69BE">
              <w:rPr>
                <w:rFonts w:ascii="Arial" w:hAnsi="Arial"/>
                <w:sz w:val="18"/>
                <w:vertAlign w:val="subscript"/>
              </w:rPr>
              <w:t>max</w:t>
            </w:r>
            <w:r w:rsidRPr="003F69BE">
              <w:rPr>
                <w:rFonts w:ascii="Arial" w:eastAsia="SimSun" w:hAnsi="Arial" w:hint="eastAsia"/>
                <w:sz w:val="18"/>
                <w:lang w:eastAsia="zh-CN"/>
              </w:rPr>
              <w:t>-</w:t>
            </w: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p>
        </w:tc>
        <w:tc>
          <w:tcPr>
            <w:tcW w:w="2315" w:type="dxa"/>
            <w:shd w:val="clear" w:color="auto" w:fill="auto"/>
          </w:tcPr>
          <w:p w14:paraId="4CD93C22"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+22.5(</w:t>
            </w:r>
            <w:r w:rsidRPr="003F69BE">
              <w:rPr>
                <w:rFonts w:ascii="Arial" w:hAnsi="Arial"/>
                <w:sz w:val="18"/>
              </w:rPr>
              <w:t>Φ</w:t>
            </w:r>
            <w:r w:rsidRPr="003F69BE">
              <w:rPr>
                <w:rFonts w:ascii="Arial" w:hAnsi="Arial"/>
                <w:sz w:val="18"/>
                <w:szCs w:val="18"/>
                <w:vertAlign w:val="subscript"/>
              </w:rPr>
              <w:t>m</w:t>
            </w:r>
            <w:r w:rsidRPr="003F69BE">
              <w:rPr>
                <w:rFonts w:ascii="Arial" w:hAnsi="Arial"/>
                <w:sz w:val="18"/>
                <w:vertAlign w:val="subscript"/>
              </w:rPr>
              <w:t>ax</w:t>
            </w:r>
            <w:r w:rsidRPr="003F69BE">
              <w:rPr>
                <w:rFonts w:ascii="Arial" w:eastAsia="SimSun" w:hAnsi="Arial" w:hint="eastAsia"/>
                <w:sz w:val="18"/>
                <w:vertAlign w:val="subscript"/>
                <w:lang w:eastAsia="zh-CN"/>
              </w:rPr>
              <w:t>-</w:t>
            </w: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p>
        </w:tc>
        <w:tc>
          <w:tcPr>
            <w:tcW w:w="1636" w:type="dxa"/>
          </w:tcPr>
          <w:p w14:paraId="44E4C469"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eastAsia="SimSun" w:hAnsi="Arial" w:hint="eastAsia"/>
                <w:sz w:val="18"/>
                <w:lang w:eastAsia="zh-CN"/>
              </w:rPr>
              <w:t>1/21</w:t>
            </w:r>
          </w:p>
        </w:tc>
      </w:tr>
      <w:tr w:rsidR="003F69BE" w:rsidRPr="003F69BE" w14:paraId="03E0B7DB" w14:textId="77777777" w:rsidTr="0049383F">
        <w:trPr>
          <w:jc w:val="center"/>
        </w:trPr>
        <w:tc>
          <w:tcPr>
            <w:tcW w:w="1227" w:type="dxa"/>
          </w:tcPr>
          <w:p w14:paraId="6A3B6345"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eastAsia="SimSun" w:hAnsi="Arial" w:hint="eastAsia"/>
                <w:sz w:val="18"/>
                <w:lang w:eastAsia="zh-CN"/>
              </w:rPr>
              <w:t>9</w:t>
            </w:r>
          </w:p>
        </w:tc>
        <w:tc>
          <w:tcPr>
            <w:tcW w:w="2327" w:type="dxa"/>
          </w:tcPr>
          <w:p w14:paraId="035C3B64"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+12.5(</w:t>
            </w:r>
            <w:r w:rsidRPr="003F69BE">
              <w:rPr>
                <w:rFonts w:ascii="Arial" w:hAnsi="Arial"/>
                <w:i/>
                <w:sz w:val="18"/>
              </w:rPr>
              <w:t>Θ</w:t>
            </w:r>
            <w:r w:rsidRPr="003F69BE">
              <w:rPr>
                <w:rFonts w:ascii="Arial" w:hAnsi="Arial"/>
                <w:sz w:val="18"/>
                <w:vertAlign w:val="subscript"/>
              </w:rPr>
              <w:t>max</w:t>
            </w:r>
            <w:r w:rsidRPr="003F69BE">
              <w:rPr>
                <w:rFonts w:ascii="Arial" w:eastAsia="SimSun" w:hAnsi="Arial" w:hint="eastAsia"/>
                <w:sz w:val="18"/>
                <w:lang w:eastAsia="zh-CN"/>
              </w:rPr>
              <w:t>-</w:t>
            </w: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p>
        </w:tc>
        <w:tc>
          <w:tcPr>
            <w:tcW w:w="2315" w:type="dxa"/>
            <w:shd w:val="clear" w:color="auto" w:fill="auto"/>
          </w:tcPr>
          <w:p w14:paraId="045F1F55"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r w:rsidRPr="003F69BE">
              <w:rPr>
                <w:rFonts w:ascii="Arial" w:hAnsi="Arial"/>
                <w:sz w:val="18"/>
              </w:rPr>
              <w:t>Φ</w:t>
            </w:r>
            <w:r w:rsidRPr="003F69BE">
              <w:rPr>
                <w:rFonts w:ascii="Arial" w:hAnsi="Arial"/>
                <w:sz w:val="18"/>
                <w:szCs w:val="18"/>
                <w:vertAlign w:val="subscript"/>
              </w:rPr>
              <w:t>m</w:t>
            </w:r>
            <w:r w:rsidRPr="003F69BE">
              <w:rPr>
                <w:rFonts w:ascii="Arial" w:hAnsi="Arial"/>
                <w:sz w:val="18"/>
                <w:vertAlign w:val="subscript"/>
              </w:rPr>
              <w:t>ax</w:t>
            </w:r>
            <w:r w:rsidRPr="003F69BE">
              <w:rPr>
                <w:rFonts w:ascii="Arial" w:eastAsia="SimSun" w:hAnsi="Arial" w:hint="eastAsia"/>
                <w:sz w:val="18"/>
                <w:vertAlign w:val="subscript"/>
                <w:lang w:eastAsia="zh-CN"/>
              </w:rPr>
              <w:t>-</w:t>
            </w: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p>
        </w:tc>
        <w:tc>
          <w:tcPr>
            <w:tcW w:w="1636" w:type="dxa"/>
          </w:tcPr>
          <w:p w14:paraId="5041B59A"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eastAsia="SimSun" w:hAnsi="Arial" w:hint="eastAsia"/>
                <w:sz w:val="18"/>
                <w:lang w:eastAsia="zh-CN"/>
              </w:rPr>
              <w:t>1/21</w:t>
            </w:r>
          </w:p>
        </w:tc>
      </w:tr>
      <w:tr w:rsidR="003F69BE" w:rsidRPr="003F69BE" w14:paraId="02AD00C5" w14:textId="77777777" w:rsidTr="0049383F">
        <w:trPr>
          <w:jc w:val="center"/>
        </w:trPr>
        <w:tc>
          <w:tcPr>
            <w:tcW w:w="1227" w:type="dxa"/>
          </w:tcPr>
          <w:p w14:paraId="5EF9F70B"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eastAsia="SimSun" w:hint="eastAsia"/>
                <w:sz w:val="18"/>
                <w:lang w:eastAsia="zh-CN"/>
              </w:rPr>
              <w:t>1</w:t>
            </w:r>
            <w:r w:rsidRPr="003F69BE">
              <w:rPr>
                <w:rFonts w:ascii="Arial" w:eastAsia="SimSun" w:hAnsi="Arial" w:hint="eastAsia"/>
                <w:sz w:val="18"/>
                <w:lang w:eastAsia="zh-CN"/>
              </w:rPr>
              <w:t>0</w:t>
            </w:r>
          </w:p>
        </w:tc>
        <w:tc>
          <w:tcPr>
            <w:tcW w:w="2327" w:type="dxa"/>
          </w:tcPr>
          <w:p w14:paraId="36873A76"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+12.5(</w:t>
            </w:r>
            <w:r w:rsidRPr="003F69BE">
              <w:rPr>
                <w:rFonts w:ascii="Arial" w:hAnsi="Arial"/>
                <w:i/>
                <w:sz w:val="18"/>
              </w:rPr>
              <w:t>Θ</w:t>
            </w:r>
            <w:r w:rsidRPr="003F69BE">
              <w:rPr>
                <w:rFonts w:ascii="Arial" w:hAnsi="Arial"/>
                <w:sz w:val="18"/>
                <w:vertAlign w:val="subscript"/>
              </w:rPr>
              <w:t>max</w:t>
            </w:r>
            <w:r w:rsidRPr="003F69BE">
              <w:rPr>
                <w:rFonts w:ascii="Arial" w:eastAsia="SimSun" w:hAnsi="Arial" w:hint="eastAsia"/>
                <w:sz w:val="18"/>
                <w:lang w:eastAsia="zh-CN"/>
              </w:rPr>
              <w:t>-</w:t>
            </w: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p>
        </w:tc>
        <w:tc>
          <w:tcPr>
            <w:tcW w:w="2315" w:type="dxa"/>
            <w:shd w:val="clear" w:color="auto" w:fill="auto"/>
          </w:tcPr>
          <w:p w14:paraId="7CDA960F"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+7.5(</w:t>
            </w:r>
            <w:r w:rsidRPr="003F69BE">
              <w:rPr>
                <w:rFonts w:ascii="Arial" w:hAnsi="Arial"/>
                <w:sz w:val="18"/>
              </w:rPr>
              <w:t>Φ</w:t>
            </w:r>
            <w:r w:rsidRPr="003F69BE">
              <w:rPr>
                <w:rFonts w:ascii="Arial" w:hAnsi="Arial"/>
                <w:sz w:val="18"/>
                <w:szCs w:val="18"/>
                <w:vertAlign w:val="subscript"/>
              </w:rPr>
              <w:t>m</w:t>
            </w:r>
            <w:r w:rsidRPr="003F69BE">
              <w:rPr>
                <w:rFonts w:ascii="Arial" w:hAnsi="Arial"/>
                <w:sz w:val="18"/>
                <w:vertAlign w:val="subscript"/>
              </w:rPr>
              <w:t>ax</w:t>
            </w:r>
            <w:r w:rsidRPr="003F69BE">
              <w:rPr>
                <w:rFonts w:ascii="Arial" w:eastAsia="SimSun" w:hAnsi="Arial" w:hint="eastAsia"/>
                <w:sz w:val="18"/>
                <w:vertAlign w:val="subscript"/>
                <w:lang w:eastAsia="zh-CN"/>
              </w:rPr>
              <w:t>-</w:t>
            </w: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p>
        </w:tc>
        <w:tc>
          <w:tcPr>
            <w:tcW w:w="1636" w:type="dxa"/>
          </w:tcPr>
          <w:p w14:paraId="68BBAB71"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eastAsia="SimSun" w:hAnsi="Arial" w:hint="eastAsia"/>
                <w:sz w:val="18"/>
                <w:lang w:eastAsia="zh-CN"/>
              </w:rPr>
              <w:t>1/21</w:t>
            </w:r>
          </w:p>
        </w:tc>
      </w:tr>
      <w:tr w:rsidR="003F69BE" w:rsidRPr="003F69BE" w14:paraId="75C1D474" w14:textId="77777777" w:rsidTr="0049383F">
        <w:trPr>
          <w:jc w:val="center"/>
        </w:trPr>
        <w:tc>
          <w:tcPr>
            <w:tcW w:w="1227" w:type="dxa"/>
          </w:tcPr>
          <w:p w14:paraId="42033C90"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eastAsia="SimSun" w:hAnsi="Arial" w:hint="eastAsia"/>
                <w:sz w:val="18"/>
                <w:lang w:eastAsia="zh-CN"/>
              </w:rPr>
              <w:t>11</w:t>
            </w:r>
          </w:p>
        </w:tc>
        <w:tc>
          <w:tcPr>
            <w:tcW w:w="2327" w:type="dxa"/>
          </w:tcPr>
          <w:p w14:paraId="11374698"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+12.5(</w:t>
            </w:r>
            <w:r w:rsidRPr="003F69BE">
              <w:rPr>
                <w:rFonts w:ascii="Arial" w:hAnsi="Arial"/>
                <w:i/>
                <w:sz w:val="18"/>
              </w:rPr>
              <w:t>Θ</w:t>
            </w:r>
            <w:r w:rsidRPr="003F69BE">
              <w:rPr>
                <w:rFonts w:ascii="Arial" w:hAnsi="Arial"/>
                <w:sz w:val="18"/>
                <w:vertAlign w:val="subscript"/>
              </w:rPr>
              <w:t>max</w:t>
            </w:r>
            <w:r w:rsidRPr="003F69BE">
              <w:rPr>
                <w:rFonts w:ascii="Arial" w:eastAsia="SimSun" w:hAnsi="Arial" w:hint="eastAsia"/>
                <w:sz w:val="18"/>
                <w:lang w:eastAsia="zh-CN"/>
              </w:rPr>
              <w:t>-</w:t>
            </w: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p>
        </w:tc>
        <w:tc>
          <w:tcPr>
            <w:tcW w:w="2315" w:type="dxa"/>
            <w:shd w:val="clear" w:color="auto" w:fill="auto"/>
          </w:tcPr>
          <w:p w14:paraId="109BFD61"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+12.5(</w:t>
            </w:r>
            <w:r w:rsidRPr="003F69BE">
              <w:rPr>
                <w:rFonts w:ascii="Arial" w:hAnsi="Arial"/>
                <w:sz w:val="18"/>
              </w:rPr>
              <w:t>Φ</w:t>
            </w:r>
            <w:r w:rsidRPr="003F69BE">
              <w:rPr>
                <w:rFonts w:ascii="Arial" w:hAnsi="Arial"/>
                <w:sz w:val="18"/>
                <w:szCs w:val="18"/>
                <w:vertAlign w:val="subscript"/>
              </w:rPr>
              <w:t>m</w:t>
            </w:r>
            <w:r w:rsidRPr="003F69BE">
              <w:rPr>
                <w:rFonts w:ascii="Arial" w:hAnsi="Arial"/>
                <w:sz w:val="18"/>
                <w:vertAlign w:val="subscript"/>
              </w:rPr>
              <w:t>ax</w:t>
            </w:r>
            <w:r w:rsidRPr="003F69BE">
              <w:rPr>
                <w:rFonts w:ascii="Arial" w:eastAsia="SimSun" w:hAnsi="Arial" w:hint="eastAsia"/>
                <w:sz w:val="18"/>
                <w:vertAlign w:val="subscript"/>
                <w:lang w:eastAsia="zh-CN"/>
              </w:rPr>
              <w:t>-</w:t>
            </w: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p>
        </w:tc>
        <w:tc>
          <w:tcPr>
            <w:tcW w:w="1636" w:type="dxa"/>
          </w:tcPr>
          <w:p w14:paraId="4B5422A4"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eastAsia="SimSun" w:hAnsi="Arial" w:hint="eastAsia"/>
                <w:sz w:val="18"/>
                <w:lang w:eastAsia="zh-CN"/>
              </w:rPr>
              <w:t>1/21</w:t>
            </w:r>
          </w:p>
        </w:tc>
      </w:tr>
      <w:tr w:rsidR="003F69BE" w:rsidRPr="003F69BE" w14:paraId="1B6FA0C9" w14:textId="77777777" w:rsidTr="0049383F">
        <w:trPr>
          <w:jc w:val="center"/>
        </w:trPr>
        <w:tc>
          <w:tcPr>
            <w:tcW w:w="1227" w:type="dxa"/>
          </w:tcPr>
          <w:p w14:paraId="28004F0B"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eastAsia="SimSun" w:hint="eastAsia"/>
                <w:sz w:val="18"/>
                <w:lang w:eastAsia="zh-CN"/>
              </w:rPr>
              <w:t>1</w:t>
            </w:r>
            <w:r w:rsidRPr="003F69BE">
              <w:rPr>
                <w:rFonts w:ascii="Arial" w:eastAsia="SimSun" w:hAnsi="Arial" w:hint="eastAsia"/>
                <w:sz w:val="18"/>
                <w:lang w:eastAsia="zh-CN"/>
              </w:rPr>
              <w:t>2</w:t>
            </w:r>
          </w:p>
        </w:tc>
        <w:tc>
          <w:tcPr>
            <w:tcW w:w="2327" w:type="dxa"/>
          </w:tcPr>
          <w:p w14:paraId="2EE517DD"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+12.5(</w:t>
            </w:r>
            <w:r w:rsidRPr="003F69BE">
              <w:rPr>
                <w:rFonts w:ascii="Arial" w:hAnsi="Arial"/>
                <w:i/>
                <w:sz w:val="18"/>
              </w:rPr>
              <w:t>Θ</w:t>
            </w:r>
            <w:r w:rsidRPr="003F69BE">
              <w:rPr>
                <w:rFonts w:ascii="Arial" w:hAnsi="Arial"/>
                <w:sz w:val="18"/>
                <w:vertAlign w:val="subscript"/>
              </w:rPr>
              <w:t>max</w:t>
            </w:r>
            <w:r w:rsidRPr="003F69BE">
              <w:rPr>
                <w:rFonts w:ascii="Arial" w:eastAsia="SimSun" w:hAnsi="Arial" w:hint="eastAsia"/>
                <w:sz w:val="18"/>
                <w:lang w:eastAsia="zh-CN"/>
              </w:rPr>
              <w:t>-</w:t>
            </w: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p>
        </w:tc>
        <w:tc>
          <w:tcPr>
            <w:tcW w:w="2315" w:type="dxa"/>
            <w:shd w:val="clear" w:color="auto" w:fill="auto"/>
          </w:tcPr>
          <w:p w14:paraId="25D13BF9"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+17.5(</w:t>
            </w:r>
            <w:r w:rsidRPr="003F69BE">
              <w:rPr>
                <w:rFonts w:ascii="Arial" w:hAnsi="Arial"/>
                <w:sz w:val="18"/>
              </w:rPr>
              <w:t>Φ</w:t>
            </w:r>
            <w:r w:rsidRPr="003F69BE">
              <w:rPr>
                <w:rFonts w:ascii="Arial" w:hAnsi="Arial"/>
                <w:sz w:val="18"/>
                <w:szCs w:val="18"/>
                <w:vertAlign w:val="subscript"/>
              </w:rPr>
              <w:t>m</w:t>
            </w:r>
            <w:r w:rsidRPr="003F69BE">
              <w:rPr>
                <w:rFonts w:ascii="Arial" w:hAnsi="Arial"/>
                <w:sz w:val="18"/>
                <w:vertAlign w:val="subscript"/>
              </w:rPr>
              <w:t>ax</w:t>
            </w:r>
            <w:r w:rsidRPr="003F69BE">
              <w:rPr>
                <w:rFonts w:ascii="Arial" w:eastAsia="SimSun" w:hAnsi="Arial" w:hint="eastAsia"/>
                <w:sz w:val="18"/>
                <w:vertAlign w:val="subscript"/>
                <w:lang w:eastAsia="zh-CN"/>
              </w:rPr>
              <w:t>-</w:t>
            </w: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p>
        </w:tc>
        <w:tc>
          <w:tcPr>
            <w:tcW w:w="1636" w:type="dxa"/>
          </w:tcPr>
          <w:p w14:paraId="66F68C42"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eastAsia="SimSun" w:hAnsi="Arial" w:hint="eastAsia"/>
                <w:sz w:val="18"/>
                <w:lang w:eastAsia="zh-CN"/>
              </w:rPr>
              <w:t>1/21</w:t>
            </w:r>
          </w:p>
        </w:tc>
      </w:tr>
      <w:tr w:rsidR="003F69BE" w:rsidRPr="003F69BE" w14:paraId="22D725CB" w14:textId="77777777" w:rsidTr="0049383F">
        <w:trPr>
          <w:jc w:val="center"/>
        </w:trPr>
        <w:tc>
          <w:tcPr>
            <w:tcW w:w="1227" w:type="dxa"/>
          </w:tcPr>
          <w:p w14:paraId="24780C93"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eastAsia="SimSun" w:hAnsi="Arial" w:hint="eastAsia"/>
                <w:sz w:val="18"/>
                <w:lang w:eastAsia="zh-CN"/>
              </w:rPr>
              <w:t>13</w:t>
            </w:r>
          </w:p>
        </w:tc>
        <w:tc>
          <w:tcPr>
            <w:tcW w:w="2327" w:type="dxa"/>
          </w:tcPr>
          <w:p w14:paraId="2C8716CE"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+12.5(</w:t>
            </w:r>
            <w:r w:rsidRPr="003F69BE">
              <w:rPr>
                <w:rFonts w:ascii="Arial" w:hAnsi="Arial"/>
                <w:i/>
                <w:sz w:val="18"/>
              </w:rPr>
              <w:t>Θ</w:t>
            </w:r>
            <w:r w:rsidRPr="003F69BE">
              <w:rPr>
                <w:rFonts w:ascii="Arial" w:hAnsi="Arial"/>
                <w:sz w:val="18"/>
                <w:vertAlign w:val="subscript"/>
              </w:rPr>
              <w:t>max</w:t>
            </w:r>
            <w:r w:rsidRPr="003F69BE">
              <w:rPr>
                <w:rFonts w:ascii="Arial" w:eastAsia="SimSun" w:hAnsi="Arial" w:hint="eastAsia"/>
                <w:sz w:val="18"/>
                <w:lang w:eastAsia="zh-CN"/>
              </w:rPr>
              <w:t>-</w:t>
            </w: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p>
        </w:tc>
        <w:tc>
          <w:tcPr>
            <w:tcW w:w="2315" w:type="dxa"/>
          </w:tcPr>
          <w:p w14:paraId="5582A78A"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+22.5(</w:t>
            </w:r>
            <w:r w:rsidRPr="003F69BE">
              <w:rPr>
                <w:rFonts w:ascii="Arial" w:hAnsi="Arial"/>
                <w:sz w:val="18"/>
              </w:rPr>
              <w:t>Φ</w:t>
            </w:r>
            <w:r w:rsidRPr="003F69BE">
              <w:rPr>
                <w:rFonts w:ascii="Arial" w:hAnsi="Arial"/>
                <w:sz w:val="18"/>
                <w:szCs w:val="18"/>
                <w:vertAlign w:val="subscript"/>
              </w:rPr>
              <w:t>m</w:t>
            </w:r>
            <w:r w:rsidRPr="003F69BE">
              <w:rPr>
                <w:rFonts w:ascii="Arial" w:hAnsi="Arial"/>
                <w:sz w:val="18"/>
                <w:vertAlign w:val="subscript"/>
              </w:rPr>
              <w:t>ax</w:t>
            </w:r>
            <w:r w:rsidRPr="003F69BE">
              <w:rPr>
                <w:rFonts w:ascii="Arial" w:eastAsia="SimSun" w:hAnsi="Arial" w:hint="eastAsia"/>
                <w:sz w:val="18"/>
                <w:vertAlign w:val="subscript"/>
                <w:lang w:eastAsia="zh-CN"/>
              </w:rPr>
              <w:t>-</w:t>
            </w: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p>
        </w:tc>
        <w:tc>
          <w:tcPr>
            <w:tcW w:w="1636" w:type="dxa"/>
          </w:tcPr>
          <w:p w14:paraId="106236A6"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eastAsia="SimSun" w:hAnsi="Arial" w:hint="eastAsia"/>
                <w:sz w:val="18"/>
                <w:lang w:eastAsia="zh-CN"/>
              </w:rPr>
              <w:t>1/21</w:t>
            </w:r>
          </w:p>
        </w:tc>
      </w:tr>
      <w:tr w:rsidR="003F69BE" w:rsidRPr="003F69BE" w14:paraId="052A1A36" w14:textId="77777777" w:rsidTr="0049383F">
        <w:trPr>
          <w:jc w:val="center"/>
        </w:trPr>
        <w:tc>
          <w:tcPr>
            <w:tcW w:w="1227" w:type="dxa"/>
          </w:tcPr>
          <w:p w14:paraId="32D1AC05"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eastAsia="SimSun" w:hAnsi="Arial" w:hint="eastAsia"/>
                <w:sz w:val="18"/>
                <w:lang w:eastAsia="zh-CN"/>
              </w:rPr>
              <w:t>14</w:t>
            </w:r>
          </w:p>
        </w:tc>
        <w:tc>
          <w:tcPr>
            <w:tcW w:w="2327" w:type="dxa"/>
          </w:tcPr>
          <w:p w14:paraId="30C11C66"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+17.5(</w:t>
            </w:r>
            <w:r w:rsidRPr="003F69BE">
              <w:rPr>
                <w:rFonts w:ascii="Arial" w:hAnsi="Arial"/>
                <w:i/>
                <w:sz w:val="18"/>
              </w:rPr>
              <w:t>Θ</w:t>
            </w:r>
            <w:r w:rsidRPr="003F69BE">
              <w:rPr>
                <w:rFonts w:ascii="Arial" w:hAnsi="Arial"/>
                <w:sz w:val="18"/>
                <w:vertAlign w:val="subscript"/>
              </w:rPr>
              <w:t>max</w:t>
            </w:r>
            <w:r w:rsidRPr="003F69BE">
              <w:rPr>
                <w:rFonts w:ascii="Arial" w:eastAsia="SimSun" w:hAnsi="Arial" w:hint="eastAsia"/>
                <w:sz w:val="18"/>
                <w:lang w:eastAsia="zh-CN"/>
              </w:rPr>
              <w:t>-</w:t>
            </w: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p>
        </w:tc>
        <w:tc>
          <w:tcPr>
            <w:tcW w:w="2315" w:type="dxa"/>
          </w:tcPr>
          <w:p w14:paraId="7B6B540F"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r w:rsidRPr="003F69BE">
              <w:rPr>
                <w:rFonts w:ascii="Arial" w:hAnsi="Arial"/>
                <w:sz w:val="18"/>
              </w:rPr>
              <w:t>Φ</w:t>
            </w:r>
            <w:r w:rsidRPr="003F69BE">
              <w:rPr>
                <w:rFonts w:ascii="Arial" w:hAnsi="Arial"/>
                <w:sz w:val="18"/>
                <w:szCs w:val="18"/>
                <w:vertAlign w:val="subscript"/>
              </w:rPr>
              <w:t>m</w:t>
            </w:r>
            <w:r w:rsidRPr="003F69BE">
              <w:rPr>
                <w:rFonts w:ascii="Arial" w:hAnsi="Arial"/>
                <w:sz w:val="18"/>
                <w:vertAlign w:val="subscript"/>
              </w:rPr>
              <w:t>ax</w:t>
            </w:r>
            <w:r w:rsidRPr="003F69BE">
              <w:rPr>
                <w:rFonts w:ascii="Arial" w:eastAsia="SimSun" w:hAnsi="Arial" w:hint="eastAsia"/>
                <w:sz w:val="18"/>
                <w:vertAlign w:val="subscript"/>
                <w:lang w:eastAsia="zh-CN"/>
              </w:rPr>
              <w:t>-</w:t>
            </w: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p>
        </w:tc>
        <w:tc>
          <w:tcPr>
            <w:tcW w:w="1636" w:type="dxa"/>
          </w:tcPr>
          <w:p w14:paraId="5F84CFF0"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eastAsia="SimSun" w:hAnsi="Arial" w:hint="eastAsia"/>
                <w:sz w:val="18"/>
                <w:lang w:eastAsia="zh-CN"/>
              </w:rPr>
              <w:t>1/21</w:t>
            </w:r>
          </w:p>
        </w:tc>
      </w:tr>
      <w:tr w:rsidR="003F69BE" w:rsidRPr="003F69BE" w14:paraId="3A362FCB" w14:textId="77777777" w:rsidTr="0049383F">
        <w:trPr>
          <w:jc w:val="center"/>
        </w:trPr>
        <w:tc>
          <w:tcPr>
            <w:tcW w:w="1227" w:type="dxa"/>
          </w:tcPr>
          <w:p w14:paraId="3B3C2BEF"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eastAsia="SimSun" w:hAnsi="Arial" w:hint="eastAsia"/>
                <w:sz w:val="18"/>
                <w:lang w:eastAsia="zh-CN"/>
              </w:rPr>
              <w:t>15</w:t>
            </w:r>
          </w:p>
        </w:tc>
        <w:tc>
          <w:tcPr>
            <w:tcW w:w="2327" w:type="dxa"/>
          </w:tcPr>
          <w:p w14:paraId="0E6E5102"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+17.5(</w:t>
            </w:r>
            <w:r w:rsidRPr="003F69BE">
              <w:rPr>
                <w:rFonts w:ascii="Arial" w:hAnsi="Arial"/>
                <w:i/>
                <w:sz w:val="18"/>
              </w:rPr>
              <w:t>Θ</w:t>
            </w:r>
            <w:r w:rsidRPr="003F69BE">
              <w:rPr>
                <w:rFonts w:ascii="Arial" w:hAnsi="Arial"/>
                <w:sz w:val="18"/>
                <w:vertAlign w:val="subscript"/>
              </w:rPr>
              <w:t>max</w:t>
            </w:r>
            <w:r w:rsidRPr="003F69BE">
              <w:rPr>
                <w:rFonts w:ascii="Arial" w:eastAsia="SimSun" w:hAnsi="Arial" w:hint="eastAsia"/>
                <w:sz w:val="18"/>
                <w:lang w:eastAsia="zh-CN"/>
              </w:rPr>
              <w:t>-</w:t>
            </w: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p>
        </w:tc>
        <w:tc>
          <w:tcPr>
            <w:tcW w:w="2315" w:type="dxa"/>
          </w:tcPr>
          <w:p w14:paraId="392683C2"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+7.5(</w:t>
            </w:r>
            <w:r w:rsidRPr="003F69BE">
              <w:rPr>
                <w:rFonts w:ascii="Arial" w:hAnsi="Arial"/>
                <w:sz w:val="18"/>
              </w:rPr>
              <w:t>Φ</w:t>
            </w:r>
            <w:r w:rsidRPr="003F69BE">
              <w:rPr>
                <w:rFonts w:ascii="Arial" w:hAnsi="Arial"/>
                <w:sz w:val="18"/>
                <w:szCs w:val="18"/>
                <w:vertAlign w:val="subscript"/>
              </w:rPr>
              <w:t>m</w:t>
            </w:r>
            <w:r w:rsidRPr="003F69BE">
              <w:rPr>
                <w:rFonts w:ascii="Arial" w:hAnsi="Arial"/>
                <w:sz w:val="18"/>
                <w:vertAlign w:val="subscript"/>
              </w:rPr>
              <w:t>ax</w:t>
            </w:r>
            <w:r w:rsidRPr="003F69BE">
              <w:rPr>
                <w:rFonts w:ascii="Arial" w:eastAsia="SimSun" w:hAnsi="Arial" w:hint="eastAsia"/>
                <w:sz w:val="18"/>
                <w:vertAlign w:val="subscript"/>
                <w:lang w:eastAsia="zh-CN"/>
              </w:rPr>
              <w:t>-</w:t>
            </w: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p>
        </w:tc>
        <w:tc>
          <w:tcPr>
            <w:tcW w:w="1636" w:type="dxa"/>
          </w:tcPr>
          <w:p w14:paraId="15996EA3"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eastAsia="SimSun" w:hAnsi="Arial" w:hint="eastAsia"/>
                <w:sz w:val="18"/>
                <w:lang w:eastAsia="zh-CN"/>
              </w:rPr>
              <w:t>1/21</w:t>
            </w:r>
          </w:p>
        </w:tc>
      </w:tr>
      <w:tr w:rsidR="003F69BE" w:rsidRPr="003F69BE" w14:paraId="15388087" w14:textId="77777777" w:rsidTr="0049383F">
        <w:trPr>
          <w:jc w:val="center"/>
        </w:trPr>
        <w:tc>
          <w:tcPr>
            <w:tcW w:w="1227" w:type="dxa"/>
          </w:tcPr>
          <w:p w14:paraId="4BD44AA6"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eastAsia="SimSun" w:hAnsi="Arial" w:hint="eastAsia"/>
                <w:sz w:val="18"/>
                <w:lang w:eastAsia="zh-CN"/>
              </w:rPr>
              <w:t>16</w:t>
            </w:r>
          </w:p>
        </w:tc>
        <w:tc>
          <w:tcPr>
            <w:tcW w:w="2327" w:type="dxa"/>
          </w:tcPr>
          <w:p w14:paraId="2A409C38"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+17.5(</w:t>
            </w:r>
            <w:r w:rsidRPr="003F69BE">
              <w:rPr>
                <w:rFonts w:ascii="Arial" w:hAnsi="Arial"/>
                <w:i/>
                <w:sz w:val="18"/>
              </w:rPr>
              <w:t>Θ</w:t>
            </w:r>
            <w:r w:rsidRPr="003F69BE">
              <w:rPr>
                <w:rFonts w:ascii="Arial" w:hAnsi="Arial"/>
                <w:sz w:val="18"/>
                <w:vertAlign w:val="subscript"/>
              </w:rPr>
              <w:t>max</w:t>
            </w:r>
            <w:r w:rsidRPr="003F69BE">
              <w:rPr>
                <w:rFonts w:ascii="Arial" w:eastAsia="SimSun" w:hAnsi="Arial" w:hint="eastAsia"/>
                <w:sz w:val="18"/>
                <w:lang w:eastAsia="zh-CN"/>
              </w:rPr>
              <w:t>-</w:t>
            </w: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p>
        </w:tc>
        <w:tc>
          <w:tcPr>
            <w:tcW w:w="2315" w:type="dxa"/>
          </w:tcPr>
          <w:p w14:paraId="0BB5E8FD"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+12.5(</w:t>
            </w:r>
            <w:r w:rsidRPr="003F69BE">
              <w:rPr>
                <w:rFonts w:ascii="Arial" w:hAnsi="Arial"/>
                <w:sz w:val="18"/>
              </w:rPr>
              <w:t>Φ</w:t>
            </w:r>
            <w:r w:rsidRPr="003F69BE">
              <w:rPr>
                <w:rFonts w:ascii="Arial" w:hAnsi="Arial"/>
                <w:sz w:val="18"/>
                <w:szCs w:val="18"/>
                <w:vertAlign w:val="subscript"/>
              </w:rPr>
              <w:t>m</w:t>
            </w:r>
            <w:r w:rsidRPr="003F69BE">
              <w:rPr>
                <w:rFonts w:ascii="Arial" w:hAnsi="Arial"/>
                <w:sz w:val="18"/>
                <w:vertAlign w:val="subscript"/>
              </w:rPr>
              <w:t>ax</w:t>
            </w:r>
            <w:r w:rsidRPr="003F69BE">
              <w:rPr>
                <w:rFonts w:ascii="Arial" w:eastAsia="SimSun" w:hAnsi="Arial" w:hint="eastAsia"/>
                <w:sz w:val="18"/>
                <w:vertAlign w:val="subscript"/>
                <w:lang w:eastAsia="zh-CN"/>
              </w:rPr>
              <w:t>-</w:t>
            </w: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p>
        </w:tc>
        <w:tc>
          <w:tcPr>
            <w:tcW w:w="1636" w:type="dxa"/>
          </w:tcPr>
          <w:p w14:paraId="5CB7E0D0"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eastAsia="SimSun" w:hAnsi="Arial" w:hint="eastAsia"/>
                <w:sz w:val="18"/>
                <w:lang w:eastAsia="zh-CN"/>
              </w:rPr>
              <w:t>1/21</w:t>
            </w:r>
          </w:p>
        </w:tc>
      </w:tr>
      <w:tr w:rsidR="003F69BE" w:rsidRPr="003F69BE" w14:paraId="60A6157D" w14:textId="77777777" w:rsidTr="0049383F">
        <w:trPr>
          <w:jc w:val="center"/>
        </w:trPr>
        <w:tc>
          <w:tcPr>
            <w:tcW w:w="1227" w:type="dxa"/>
          </w:tcPr>
          <w:p w14:paraId="33A78346"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eastAsia="SimSun" w:hAnsi="Arial" w:hint="eastAsia"/>
                <w:sz w:val="18"/>
                <w:lang w:eastAsia="zh-CN"/>
              </w:rPr>
              <w:t>17</w:t>
            </w:r>
          </w:p>
        </w:tc>
        <w:tc>
          <w:tcPr>
            <w:tcW w:w="2327" w:type="dxa"/>
          </w:tcPr>
          <w:p w14:paraId="3C63F22A"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+17.5(</w:t>
            </w:r>
            <w:r w:rsidRPr="003F69BE">
              <w:rPr>
                <w:rFonts w:ascii="Arial" w:hAnsi="Arial"/>
                <w:i/>
                <w:sz w:val="18"/>
              </w:rPr>
              <w:t>Θ</w:t>
            </w:r>
            <w:r w:rsidRPr="003F69BE">
              <w:rPr>
                <w:rFonts w:ascii="Arial" w:hAnsi="Arial"/>
                <w:sz w:val="18"/>
                <w:vertAlign w:val="subscript"/>
              </w:rPr>
              <w:t>max</w:t>
            </w:r>
            <w:r w:rsidRPr="003F69BE">
              <w:rPr>
                <w:rFonts w:ascii="Arial" w:eastAsia="SimSun" w:hAnsi="Arial" w:hint="eastAsia"/>
                <w:sz w:val="18"/>
                <w:lang w:eastAsia="zh-CN"/>
              </w:rPr>
              <w:t>-</w:t>
            </w: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p>
        </w:tc>
        <w:tc>
          <w:tcPr>
            <w:tcW w:w="2315" w:type="dxa"/>
          </w:tcPr>
          <w:p w14:paraId="614E1803"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+17.5(</w:t>
            </w:r>
            <w:r w:rsidRPr="003F69BE">
              <w:rPr>
                <w:rFonts w:ascii="Arial" w:hAnsi="Arial"/>
                <w:sz w:val="18"/>
              </w:rPr>
              <w:t>Φ</w:t>
            </w:r>
            <w:r w:rsidRPr="003F69BE">
              <w:rPr>
                <w:rFonts w:ascii="Arial" w:hAnsi="Arial"/>
                <w:sz w:val="18"/>
                <w:szCs w:val="18"/>
                <w:vertAlign w:val="subscript"/>
              </w:rPr>
              <w:t>m</w:t>
            </w:r>
            <w:r w:rsidRPr="003F69BE">
              <w:rPr>
                <w:rFonts w:ascii="Arial" w:hAnsi="Arial"/>
                <w:sz w:val="18"/>
                <w:vertAlign w:val="subscript"/>
              </w:rPr>
              <w:t>ax</w:t>
            </w:r>
            <w:r w:rsidRPr="003F69BE">
              <w:rPr>
                <w:rFonts w:ascii="Arial" w:eastAsia="SimSun" w:hAnsi="Arial" w:hint="eastAsia"/>
                <w:sz w:val="18"/>
                <w:vertAlign w:val="subscript"/>
                <w:lang w:eastAsia="zh-CN"/>
              </w:rPr>
              <w:t>-</w:t>
            </w: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p>
        </w:tc>
        <w:tc>
          <w:tcPr>
            <w:tcW w:w="1636" w:type="dxa"/>
          </w:tcPr>
          <w:p w14:paraId="0BFC145E"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eastAsia="SimSun" w:hAnsi="Arial" w:hint="eastAsia"/>
                <w:sz w:val="18"/>
                <w:lang w:eastAsia="zh-CN"/>
              </w:rPr>
              <w:t>1/21</w:t>
            </w:r>
          </w:p>
        </w:tc>
      </w:tr>
      <w:tr w:rsidR="003F69BE" w:rsidRPr="003F69BE" w14:paraId="5DC9834E" w14:textId="77777777" w:rsidTr="0049383F">
        <w:trPr>
          <w:jc w:val="center"/>
        </w:trPr>
        <w:tc>
          <w:tcPr>
            <w:tcW w:w="1227" w:type="dxa"/>
          </w:tcPr>
          <w:p w14:paraId="5E935737"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eastAsia="SimSun" w:hAnsi="Arial" w:hint="eastAsia"/>
                <w:sz w:val="18"/>
                <w:lang w:eastAsia="zh-CN"/>
              </w:rPr>
              <w:t>18</w:t>
            </w:r>
          </w:p>
        </w:tc>
        <w:tc>
          <w:tcPr>
            <w:tcW w:w="2327" w:type="dxa"/>
          </w:tcPr>
          <w:p w14:paraId="5585CE04"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+17.5(</w:t>
            </w:r>
            <w:r w:rsidRPr="003F69BE">
              <w:rPr>
                <w:rFonts w:ascii="Arial" w:hAnsi="Arial"/>
                <w:i/>
                <w:sz w:val="18"/>
              </w:rPr>
              <w:t>Θ</w:t>
            </w:r>
            <w:r w:rsidRPr="003F69BE">
              <w:rPr>
                <w:rFonts w:ascii="Arial" w:hAnsi="Arial"/>
                <w:sz w:val="18"/>
                <w:vertAlign w:val="subscript"/>
              </w:rPr>
              <w:t>max</w:t>
            </w:r>
            <w:r w:rsidRPr="003F69BE">
              <w:rPr>
                <w:rFonts w:ascii="Arial" w:eastAsia="SimSun" w:hAnsi="Arial" w:hint="eastAsia"/>
                <w:sz w:val="18"/>
                <w:lang w:eastAsia="zh-CN"/>
              </w:rPr>
              <w:t>-</w:t>
            </w: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p>
        </w:tc>
        <w:tc>
          <w:tcPr>
            <w:tcW w:w="2315" w:type="dxa"/>
          </w:tcPr>
          <w:p w14:paraId="093D6505"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+22.5(</w:t>
            </w:r>
            <w:r w:rsidRPr="003F69BE">
              <w:rPr>
                <w:rFonts w:ascii="Arial" w:hAnsi="Arial"/>
                <w:sz w:val="18"/>
              </w:rPr>
              <w:t>Φ</w:t>
            </w:r>
            <w:r w:rsidRPr="003F69BE">
              <w:rPr>
                <w:rFonts w:ascii="Arial" w:hAnsi="Arial"/>
                <w:sz w:val="18"/>
                <w:szCs w:val="18"/>
                <w:vertAlign w:val="subscript"/>
              </w:rPr>
              <w:t>m</w:t>
            </w:r>
            <w:r w:rsidRPr="003F69BE">
              <w:rPr>
                <w:rFonts w:ascii="Arial" w:hAnsi="Arial"/>
                <w:sz w:val="18"/>
                <w:vertAlign w:val="subscript"/>
              </w:rPr>
              <w:t>ax</w:t>
            </w:r>
            <w:r w:rsidRPr="003F69BE">
              <w:rPr>
                <w:rFonts w:ascii="Arial" w:eastAsia="SimSun" w:hAnsi="Arial" w:hint="eastAsia"/>
                <w:sz w:val="18"/>
                <w:vertAlign w:val="subscript"/>
                <w:lang w:eastAsia="zh-CN"/>
              </w:rPr>
              <w:t>-</w:t>
            </w: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p>
        </w:tc>
        <w:tc>
          <w:tcPr>
            <w:tcW w:w="1636" w:type="dxa"/>
          </w:tcPr>
          <w:p w14:paraId="13592412"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eastAsia="SimSun" w:hAnsi="Arial" w:hint="eastAsia"/>
                <w:sz w:val="18"/>
                <w:lang w:eastAsia="zh-CN"/>
              </w:rPr>
              <w:t>1/21</w:t>
            </w:r>
          </w:p>
        </w:tc>
      </w:tr>
      <w:tr w:rsidR="003F69BE" w:rsidRPr="003F69BE" w14:paraId="2ABD432F" w14:textId="77777777" w:rsidTr="0049383F">
        <w:trPr>
          <w:jc w:val="center"/>
        </w:trPr>
        <w:tc>
          <w:tcPr>
            <w:tcW w:w="1227" w:type="dxa"/>
          </w:tcPr>
          <w:p w14:paraId="16BF2D17"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eastAsia="SimSun" w:hAnsi="Arial" w:hint="eastAsia"/>
                <w:sz w:val="18"/>
                <w:lang w:eastAsia="zh-CN"/>
              </w:rPr>
              <w:t>19</w:t>
            </w:r>
          </w:p>
        </w:tc>
        <w:tc>
          <w:tcPr>
            <w:tcW w:w="2327" w:type="dxa"/>
          </w:tcPr>
          <w:p w14:paraId="3F319875"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+22.5(</w:t>
            </w:r>
            <w:r w:rsidRPr="003F69BE">
              <w:rPr>
                <w:rFonts w:ascii="Arial" w:hAnsi="Arial"/>
                <w:i/>
                <w:sz w:val="18"/>
              </w:rPr>
              <w:t>Θ</w:t>
            </w:r>
            <w:r w:rsidRPr="003F69BE">
              <w:rPr>
                <w:rFonts w:ascii="Arial" w:hAnsi="Arial"/>
                <w:sz w:val="18"/>
                <w:vertAlign w:val="subscript"/>
              </w:rPr>
              <w:t>max</w:t>
            </w:r>
            <w:r w:rsidRPr="003F69BE">
              <w:rPr>
                <w:rFonts w:ascii="Arial" w:eastAsia="SimSun" w:hAnsi="Arial" w:hint="eastAsia"/>
                <w:sz w:val="18"/>
                <w:lang w:eastAsia="zh-CN"/>
              </w:rPr>
              <w:t>-</w:t>
            </w: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p>
        </w:tc>
        <w:tc>
          <w:tcPr>
            <w:tcW w:w="2315" w:type="dxa"/>
          </w:tcPr>
          <w:p w14:paraId="6CB296D2"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+7.5(</w:t>
            </w:r>
            <w:r w:rsidRPr="003F69BE">
              <w:rPr>
                <w:rFonts w:ascii="Arial" w:hAnsi="Arial"/>
                <w:sz w:val="18"/>
              </w:rPr>
              <w:t>Φ</w:t>
            </w:r>
            <w:r w:rsidRPr="003F69BE">
              <w:rPr>
                <w:rFonts w:ascii="Arial" w:hAnsi="Arial"/>
                <w:sz w:val="18"/>
                <w:szCs w:val="18"/>
                <w:vertAlign w:val="subscript"/>
              </w:rPr>
              <w:t>m</w:t>
            </w:r>
            <w:r w:rsidRPr="003F69BE">
              <w:rPr>
                <w:rFonts w:ascii="Arial" w:hAnsi="Arial"/>
                <w:sz w:val="18"/>
                <w:vertAlign w:val="subscript"/>
              </w:rPr>
              <w:t>ax</w:t>
            </w:r>
            <w:r w:rsidRPr="003F69BE">
              <w:rPr>
                <w:rFonts w:ascii="Arial" w:eastAsia="SimSun" w:hAnsi="Arial" w:hint="eastAsia"/>
                <w:sz w:val="18"/>
                <w:vertAlign w:val="subscript"/>
                <w:lang w:eastAsia="zh-CN"/>
              </w:rPr>
              <w:t>-</w:t>
            </w: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p>
        </w:tc>
        <w:tc>
          <w:tcPr>
            <w:tcW w:w="1636" w:type="dxa"/>
          </w:tcPr>
          <w:p w14:paraId="1A50D9B9"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eastAsia="SimSun" w:hAnsi="Arial" w:hint="eastAsia"/>
                <w:sz w:val="18"/>
                <w:lang w:eastAsia="zh-CN"/>
              </w:rPr>
              <w:t>1/21</w:t>
            </w:r>
          </w:p>
        </w:tc>
      </w:tr>
      <w:tr w:rsidR="003F69BE" w:rsidRPr="003F69BE" w14:paraId="26BD8226" w14:textId="77777777" w:rsidTr="0049383F">
        <w:trPr>
          <w:trHeight w:val="90"/>
          <w:jc w:val="center"/>
        </w:trPr>
        <w:tc>
          <w:tcPr>
            <w:tcW w:w="1227" w:type="dxa"/>
          </w:tcPr>
          <w:p w14:paraId="39C725A9"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eastAsia="SimSun" w:hAnsi="Arial" w:hint="eastAsia"/>
                <w:sz w:val="18"/>
                <w:lang w:eastAsia="zh-CN"/>
              </w:rPr>
              <w:t>20</w:t>
            </w:r>
          </w:p>
        </w:tc>
        <w:tc>
          <w:tcPr>
            <w:tcW w:w="2327" w:type="dxa"/>
          </w:tcPr>
          <w:p w14:paraId="27FC9817"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+22.5(</w:t>
            </w:r>
            <w:r w:rsidRPr="003F69BE">
              <w:rPr>
                <w:rFonts w:ascii="Arial" w:hAnsi="Arial"/>
                <w:i/>
                <w:sz w:val="18"/>
              </w:rPr>
              <w:t>Θ</w:t>
            </w:r>
            <w:r w:rsidRPr="003F69BE">
              <w:rPr>
                <w:rFonts w:ascii="Arial" w:hAnsi="Arial"/>
                <w:sz w:val="18"/>
                <w:vertAlign w:val="subscript"/>
              </w:rPr>
              <w:t>max</w:t>
            </w:r>
            <w:r w:rsidRPr="003F69BE">
              <w:rPr>
                <w:rFonts w:ascii="Arial" w:eastAsia="SimSun" w:hAnsi="Arial" w:hint="eastAsia"/>
                <w:sz w:val="18"/>
                <w:lang w:eastAsia="zh-CN"/>
              </w:rPr>
              <w:t>-</w:t>
            </w: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p>
        </w:tc>
        <w:tc>
          <w:tcPr>
            <w:tcW w:w="2315" w:type="dxa"/>
          </w:tcPr>
          <w:p w14:paraId="20638013"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+12.5(</w:t>
            </w:r>
            <w:r w:rsidRPr="003F69BE">
              <w:rPr>
                <w:rFonts w:ascii="Arial" w:hAnsi="Arial"/>
                <w:sz w:val="18"/>
              </w:rPr>
              <w:t>Φ</w:t>
            </w:r>
            <w:r w:rsidRPr="003F69BE">
              <w:rPr>
                <w:rFonts w:ascii="Arial" w:hAnsi="Arial"/>
                <w:sz w:val="18"/>
                <w:szCs w:val="18"/>
                <w:vertAlign w:val="subscript"/>
              </w:rPr>
              <w:t>m</w:t>
            </w:r>
            <w:r w:rsidRPr="003F69BE">
              <w:rPr>
                <w:rFonts w:ascii="Arial" w:hAnsi="Arial"/>
                <w:sz w:val="18"/>
                <w:vertAlign w:val="subscript"/>
              </w:rPr>
              <w:t>ax</w:t>
            </w:r>
            <w:r w:rsidRPr="003F69BE">
              <w:rPr>
                <w:rFonts w:ascii="Arial" w:eastAsia="SimSun" w:hAnsi="Arial" w:hint="eastAsia"/>
                <w:sz w:val="18"/>
                <w:vertAlign w:val="subscript"/>
                <w:lang w:eastAsia="zh-CN"/>
              </w:rPr>
              <w:t>-</w:t>
            </w: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p>
        </w:tc>
        <w:tc>
          <w:tcPr>
            <w:tcW w:w="1636" w:type="dxa"/>
          </w:tcPr>
          <w:p w14:paraId="24352AF3"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eastAsia="SimSun" w:hAnsi="Arial" w:hint="eastAsia"/>
                <w:sz w:val="18"/>
                <w:lang w:eastAsia="zh-CN"/>
              </w:rPr>
              <w:t>1/21</w:t>
            </w:r>
          </w:p>
        </w:tc>
      </w:tr>
      <w:tr w:rsidR="003F69BE" w:rsidRPr="003F69BE" w14:paraId="328A2CAF" w14:textId="77777777" w:rsidTr="0049383F">
        <w:trPr>
          <w:jc w:val="center"/>
        </w:trPr>
        <w:tc>
          <w:tcPr>
            <w:tcW w:w="1227" w:type="dxa"/>
          </w:tcPr>
          <w:p w14:paraId="4F36A56D"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3F69BE">
              <w:rPr>
                <w:rFonts w:ascii="Arial" w:eastAsia="SimSun" w:hAnsi="Arial" w:hint="eastAsia"/>
                <w:sz w:val="18"/>
                <w:lang w:eastAsia="zh-CN"/>
              </w:rPr>
              <w:t>21</w:t>
            </w:r>
          </w:p>
        </w:tc>
        <w:tc>
          <w:tcPr>
            <w:tcW w:w="2327" w:type="dxa"/>
          </w:tcPr>
          <w:p w14:paraId="7E751438"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i/>
                <w:sz w:val="18"/>
              </w:rPr>
            </w:pP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+22.5(</w:t>
            </w:r>
            <w:r w:rsidRPr="003F69BE">
              <w:rPr>
                <w:rFonts w:ascii="Arial" w:hAnsi="Arial"/>
                <w:i/>
                <w:sz w:val="18"/>
              </w:rPr>
              <w:t>Θ</w:t>
            </w:r>
            <w:r w:rsidRPr="003F69BE">
              <w:rPr>
                <w:rFonts w:ascii="Arial" w:hAnsi="Arial"/>
                <w:sz w:val="18"/>
                <w:vertAlign w:val="subscript"/>
              </w:rPr>
              <w:t>max</w:t>
            </w:r>
            <w:r w:rsidRPr="003F69BE">
              <w:rPr>
                <w:rFonts w:ascii="Arial" w:eastAsia="SimSun" w:hAnsi="Arial" w:hint="eastAsia"/>
                <w:sz w:val="18"/>
                <w:lang w:eastAsia="zh-CN"/>
              </w:rPr>
              <w:t>-</w:t>
            </w: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lang w:eastAsia="zh-CN"/>
              </w:rPr>
              <w:t>)/25</w:t>
            </w:r>
          </w:p>
        </w:tc>
        <w:tc>
          <w:tcPr>
            <w:tcW w:w="2315" w:type="dxa"/>
          </w:tcPr>
          <w:p w14:paraId="6C95AF70"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hAnsi="Arial" w:cs="Arial"/>
                <w:sz w:val="18"/>
              </w:rPr>
            </w:pP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+17.5(</w:t>
            </w:r>
            <w:r w:rsidRPr="003F69BE">
              <w:rPr>
                <w:rFonts w:ascii="Arial" w:hAnsi="Arial"/>
                <w:sz w:val="18"/>
              </w:rPr>
              <w:t>Φ</w:t>
            </w:r>
            <w:r w:rsidRPr="003F69BE">
              <w:rPr>
                <w:rFonts w:ascii="Arial" w:hAnsi="Arial"/>
                <w:sz w:val="18"/>
                <w:szCs w:val="18"/>
                <w:vertAlign w:val="subscript"/>
              </w:rPr>
              <w:t>m</w:t>
            </w:r>
            <w:r w:rsidRPr="003F69BE">
              <w:rPr>
                <w:rFonts w:ascii="Arial" w:hAnsi="Arial"/>
                <w:sz w:val="18"/>
                <w:vertAlign w:val="subscript"/>
              </w:rPr>
              <w:t>ax</w:t>
            </w:r>
            <w:r w:rsidRPr="003F69BE">
              <w:rPr>
                <w:rFonts w:ascii="Arial" w:eastAsia="SimSun" w:hAnsi="Arial" w:hint="eastAsia"/>
                <w:sz w:val="18"/>
                <w:vertAlign w:val="subscript"/>
                <w:lang w:eastAsia="zh-CN"/>
              </w:rPr>
              <w:t>-</w:t>
            </w: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lang w:eastAsia="zh-CN"/>
              </w:rPr>
              <w:t>)/25</w:t>
            </w:r>
          </w:p>
        </w:tc>
        <w:tc>
          <w:tcPr>
            <w:tcW w:w="1636" w:type="dxa"/>
          </w:tcPr>
          <w:p w14:paraId="457848B5" w14:textId="77777777" w:rsidR="003F69BE" w:rsidRPr="003F69BE" w:rsidRDefault="003F69BE" w:rsidP="003F69BE">
            <w:pPr>
              <w:keepNext/>
              <w:keepLines/>
              <w:overflowPunct w:val="0"/>
              <w:autoSpaceDE w:val="0"/>
              <w:autoSpaceDN w:val="0"/>
              <w:adjustRightInd w:val="0"/>
              <w:spacing w:after="0" w:line="240" w:lineRule="auto"/>
              <w:jc w:val="center"/>
              <w:textAlignment w:val="baseline"/>
              <w:rPr>
                <w:rFonts w:ascii="Arial" w:eastAsia="SimSun" w:hAnsi="Arial" w:cs="Arial"/>
                <w:sz w:val="18"/>
                <w:lang w:eastAsia="zh-CN"/>
              </w:rPr>
            </w:pPr>
            <w:r w:rsidRPr="003F69BE">
              <w:rPr>
                <w:rFonts w:ascii="Arial" w:eastAsia="SimSun" w:hAnsi="Arial" w:hint="eastAsia"/>
                <w:sz w:val="18"/>
                <w:lang w:eastAsia="zh-CN"/>
              </w:rPr>
              <w:t>1/21</w:t>
            </w:r>
          </w:p>
        </w:tc>
      </w:tr>
      <w:tr w:rsidR="003F69BE" w:rsidRPr="003F69BE" w14:paraId="48335D09" w14:textId="77777777" w:rsidTr="0049383F">
        <w:trPr>
          <w:jc w:val="center"/>
        </w:trPr>
        <w:tc>
          <w:tcPr>
            <w:tcW w:w="7505" w:type="dxa"/>
            <w:gridSpan w:val="4"/>
          </w:tcPr>
          <w:p w14:paraId="79E102BF" w14:textId="77777777" w:rsidR="003F69BE" w:rsidRPr="003F69BE" w:rsidRDefault="003F69BE" w:rsidP="003F69BE">
            <w:pPr>
              <w:keepNext/>
              <w:keepLines/>
              <w:overflowPunct w:val="0"/>
              <w:autoSpaceDE w:val="0"/>
              <w:autoSpaceDN w:val="0"/>
              <w:adjustRightInd w:val="0"/>
              <w:spacing w:after="0" w:line="240" w:lineRule="auto"/>
              <w:ind w:left="851" w:hanging="851"/>
              <w:textAlignment w:val="baseline"/>
              <w:rPr>
                <w:rFonts w:ascii="Arial" w:eastAsia="SimSun" w:hAnsi="Arial"/>
                <w:sz w:val="21"/>
                <w:szCs w:val="21"/>
                <w:lang w:eastAsia="zh-CN"/>
              </w:rPr>
            </w:pPr>
            <w:r w:rsidRPr="003F69BE">
              <w:rPr>
                <w:rFonts w:ascii="Arial" w:hAnsi="Arial" w:hint="eastAsia"/>
                <w:sz w:val="18"/>
                <w:lang w:val="en-US" w:eastAsia="zh-CN"/>
              </w:rPr>
              <w:t xml:space="preserve">NOTE 1: </w:t>
            </w:r>
            <w:r w:rsidRPr="003F69BE">
              <w:rPr>
                <w:rFonts w:ascii="Arial" w:hAnsi="Arial"/>
                <w:i/>
                <w:sz w:val="18"/>
              </w:rPr>
              <w:t>Θ</w:t>
            </w:r>
            <w:r w:rsidRPr="003F69BE">
              <w:rPr>
                <w:rFonts w:ascii="Arial" w:hAnsi="Arial"/>
                <w:sz w:val="18"/>
                <w:vertAlign w:val="subscript"/>
              </w:rPr>
              <w:t>min</w:t>
            </w:r>
            <w:r w:rsidRPr="003F69BE">
              <w:rPr>
                <w:rFonts w:ascii="Arial" w:eastAsia="SimSun" w:hAnsi="Arial" w:hint="eastAsia"/>
                <w:sz w:val="18"/>
                <w:vertAlign w:val="subscript"/>
                <w:lang w:val="en-US" w:eastAsia="zh-CN"/>
              </w:rPr>
              <w:t xml:space="preserve">, </w:t>
            </w:r>
            <w:r w:rsidRPr="003F69BE">
              <w:rPr>
                <w:rFonts w:ascii="Arial" w:hAnsi="Arial"/>
                <w:i/>
                <w:sz w:val="18"/>
              </w:rPr>
              <w:t>Θ</w:t>
            </w:r>
            <w:r w:rsidRPr="003F69BE">
              <w:rPr>
                <w:rFonts w:ascii="Arial" w:hAnsi="Arial"/>
                <w:sz w:val="18"/>
                <w:vertAlign w:val="subscript"/>
              </w:rPr>
              <w:t>max</w:t>
            </w:r>
            <w:r w:rsidRPr="003F69BE">
              <w:rPr>
                <w:rFonts w:ascii="Arial" w:eastAsia="SimSun" w:hAnsi="Arial" w:hint="eastAsia"/>
                <w:sz w:val="18"/>
                <w:vertAlign w:val="subscript"/>
                <w:lang w:val="en-US" w:eastAsia="zh-CN"/>
              </w:rPr>
              <w:t xml:space="preserve">, </w:t>
            </w:r>
            <w:r w:rsidRPr="003F69BE">
              <w:rPr>
                <w:rFonts w:ascii="Arial" w:hAnsi="Arial"/>
                <w:sz w:val="18"/>
              </w:rPr>
              <w:t>Φ</w:t>
            </w:r>
            <w:r w:rsidRPr="003F69BE">
              <w:rPr>
                <w:rFonts w:ascii="Arial" w:hAnsi="Arial"/>
                <w:sz w:val="18"/>
                <w:szCs w:val="18"/>
                <w:vertAlign w:val="subscript"/>
              </w:rPr>
              <w:t>m</w:t>
            </w:r>
            <w:r w:rsidRPr="003F69BE">
              <w:rPr>
                <w:rFonts w:ascii="Arial" w:hAnsi="Arial"/>
                <w:sz w:val="18"/>
                <w:vertAlign w:val="subscript"/>
              </w:rPr>
              <w:t>ax</w:t>
            </w:r>
            <w:r w:rsidRPr="003F69BE">
              <w:rPr>
                <w:rFonts w:ascii="Arial" w:eastAsia="SimSun" w:hAnsi="Arial" w:hint="eastAsia"/>
                <w:sz w:val="18"/>
                <w:vertAlign w:val="subscript"/>
                <w:lang w:val="en-US" w:eastAsia="zh-CN"/>
              </w:rPr>
              <w:t xml:space="preserve">, </w:t>
            </w:r>
            <w:r w:rsidRPr="003F69BE">
              <w:rPr>
                <w:rFonts w:ascii="Arial" w:hAnsi="Arial"/>
                <w:sz w:val="18"/>
              </w:rPr>
              <w:t>Φ</w:t>
            </w:r>
            <w:r w:rsidRPr="003F69BE">
              <w:rPr>
                <w:rFonts w:ascii="Arial" w:hAnsi="Arial"/>
                <w:sz w:val="18"/>
                <w:vertAlign w:val="subscript"/>
              </w:rPr>
              <w:t>min</w:t>
            </w:r>
            <w:r w:rsidRPr="003F69BE">
              <w:rPr>
                <w:rFonts w:ascii="Arial" w:eastAsia="SimSun" w:hAnsi="Arial" w:hint="eastAsia"/>
                <w:sz w:val="18"/>
                <w:vertAlign w:val="subscript"/>
                <w:lang w:val="en-US" w:eastAsia="zh-CN"/>
              </w:rPr>
              <w:t xml:space="preserve"> </w:t>
            </w:r>
            <w:r w:rsidRPr="003F69BE">
              <w:rPr>
                <w:rFonts w:ascii="Arial" w:eastAsia="SimSun" w:hAnsi="Arial" w:hint="eastAsia"/>
                <w:sz w:val="18"/>
                <w:lang w:val="en-US" w:eastAsia="zh-CN"/>
              </w:rPr>
              <w:t>is defined in the declaration D.10 with the associated declaration D.64.</w:t>
            </w:r>
          </w:p>
        </w:tc>
      </w:tr>
    </w:tbl>
    <w:p w14:paraId="758501A6" w14:textId="77777777" w:rsidR="003F69BE" w:rsidRPr="003F69BE" w:rsidRDefault="003F69BE" w:rsidP="003F69BE">
      <w:pPr>
        <w:overflowPunct w:val="0"/>
        <w:autoSpaceDE w:val="0"/>
        <w:autoSpaceDN w:val="0"/>
        <w:adjustRightInd w:val="0"/>
        <w:spacing w:line="240" w:lineRule="auto"/>
        <w:textAlignment w:val="baseline"/>
        <w:rPr>
          <w:lang w:eastAsia="zh-CN"/>
        </w:rPr>
      </w:pPr>
    </w:p>
    <w:p w14:paraId="0A9D4647" w14:textId="77777777" w:rsidR="003F69BE" w:rsidRPr="003F69BE" w:rsidRDefault="003F69BE" w:rsidP="003F69BE">
      <w:pPr>
        <w:keepNext/>
        <w:keepLines/>
        <w:overflowPunct w:val="0"/>
        <w:autoSpaceDE w:val="0"/>
        <w:autoSpaceDN w:val="0"/>
        <w:adjustRightInd w:val="0"/>
        <w:spacing w:before="60" w:line="240" w:lineRule="auto"/>
        <w:jc w:val="center"/>
        <w:textAlignment w:val="baseline"/>
        <w:rPr>
          <w:rFonts w:ascii="Arial" w:hAnsi="Arial"/>
          <w:b/>
        </w:rPr>
      </w:pPr>
      <w:r w:rsidRPr="003F69BE">
        <w:rPr>
          <w:rFonts w:ascii="Arial" w:hAnsi="Arial"/>
          <w:b/>
          <w:noProof/>
        </w:rPr>
        <w:drawing>
          <wp:inline distT="0" distB="0" distL="0" distR="0" wp14:anchorId="15DF3728" wp14:editId="2F53A6DD">
            <wp:extent cx="4867275" cy="2126615"/>
            <wp:effectExtent l="0" t="0" r="9525" b="6985"/>
            <wp:docPr id="2119132053"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IMG_256"/>
                    <pic:cNvPicPr>
                      <a:picLocks noChangeAspect="1"/>
                    </pic:cNvPicPr>
                  </pic:nvPicPr>
                  <pic:blipFill>
                    <a:blip r:embed="rId19"/>
                    <a:stretch>
                      <a:fillRect/>
                    </a:stretch>
                  </pic:blipFill>
                  <pic:spPr>
                    <a:xfrm>
                      <a:off x="0" y="0"/>
                      <a:ext cx="4902216" cy="2141665"/>
                    </a:xfrm>
                    <a:prstGeom prst="rect">
                      <a:avLst/>
                    </a:prstGeom>
                    <a:noFill/>
                    <a:ln w="9525">
                      <a:noFill/>
                    </a:ln>
                  </pic:spPr>
                </pic:pic>
              </a:graphicData>
            </a:graphic>
          </wp:inline>
        </w:drawing>
      </w:r>
    </w:p>
    <w:p w14:paraId="4E9DC6C4" w14:textId="77777777" w:rsidR="003F69BE" w:rsidRPr="003F69BE" w:rsidRDefault="003F69BE" w:rsidP="003F69BE">
      <w:pPr>
        <w:keepLines/>
        <w:overflowPunct w:val="0"/>
        <w:autoSpaceDE w:val="0"/>
        <w:autoSpaceDN w:val="0"/>
        <w:adjustRightInd w:val="0"/>
        <w:spacing w:after="240" w:line="240" w:lineRule="auto"/>
        <w:jc w:val="center"/>
        <w:textAlignment w:val="baseline"/>
        <w:rPr>
          <w:rFonts w:ascii="Arial" w:hAnsi="Arial"/>
          <w:b/>
        </w:rPr>
      </w:pPr>
      <w:r w:rsidRPr="003F69BE">
        <w:rPr>
          <w:rFonts w:ascii="Arial" w:hAnsi="Arial"/>
          <w:b/>
        </w:rPr>
        <w:t>Figure 4</w:t>
      </w:r>
      <w:r w:rsidRPr="003F69BE">
        <w:rPr>
          <w:rFonts w:ascii="Arial" w:hAnsi="Arial"/>
          <w:b/>
          <w:lang w:val="en-US"/>
        </w:rPr>
        <w:t>.9.3.2-1 Test beam set for conformance testing</w:t>
      </w:r>
    </w:p>
    <w:p w14:paraId="7087B26E" w14:textId="2B3EE49C" w:rsidR="00CA73A0" w:rsidRDefault="00CA73A0" w:rsidP="00E241D9">
      <w:pPr>
        <w:keepNext/>
        <w:keepLines/>
        <w:overflowPunct w:val="0"/>
        <w:autoSpaceDE w:val="0"/>
        <w:autoSpaceDN w:val="0"/>
        <w:adjustRightInd w:val="0"/>
        <w:spacing w:before="180" w:line="240" w:lineRule="auto"/>
        <w:ind w:left="1134" w:hanging="1134"/>
        <w:outlineLvl w:val="1"/>
        <w:rPr>
          <w:rFonts w:ascii="Arial" w:hAnsi="Arial"/>
          <w:sz w:val="32"/>
          <w:lang w:eastAsia="en-GB"/>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968070E" w14:textId="0253AA73" w:rsidR="00861D06" w:rsidRDefault="00861D06" w:rsidP="00DA7DBE">
      <w:pPr>
        <w:jc w:val="center"/>
        <w:rPr>
          <w:color w:val="FF0000"/>
          <w:sz w:val="28"/>
          <w:szCs w:val="28"/>
        </w:rPr>
      </w:pPr>
      <w:r w:rsidRPr="00861D06">
        <w:rPr>
          <w:color w:val="FF0000"/>
          <w:sz w:val="28"/>
          <w:szCs w:val="28"/>
        </w:rPr>
        <w:t>&lt;Next change&gt;</w:t>
      </w:r>
    </w:p>
    <w:p w14:paraId="14A1BA18" w14:textId="77777777" w:rsidR="00775C2A" w:rsidRPr="00775C2A" w:rsidRDefault="00775C2A" w:rsidP="00775C2A">
      <w:pPr>
        <w:keepNext/>
        <w:keepLines/>
        <w:overflowPunct w:val="0"/>
        <w:autoSpaceDE w:val="0"/>
        <w:autoSpaceDN w:val="0"/>
        <w:adjustRightInd w:val="0"/>
        <w:spacing w:before="180" w:line="240" w:lineRule="auto"/>
        <w:ind w:left="1134" w:hanging="1134"/>
        <w:textAlignment w:val="baseline"/>
        <w:outlineLvl w:val="1"/>
        <w:rPr>
          <w:rFonts w:ascii="Arial" w:hAnsi="Arial"/>
          <w:sz w:val="32"/>
        </w:rPr>
      </w:pPr>
      <w:bookmarkStart w:id="23" w:name="_Toc193287951"/>
      <w:r w:rsidRPr="00775C2A">
        <w:rPr>
          <w:rFonts w:ascii="Arial" w:hAnsi="Arial"/>
          <w:sz w:val="32"/>
        </w:rPr>
        <w:t>6.9</w:t>
      </w:r>
      <w:r w:rsidRPr="00775C2A">
        <w:rPr>
          <w:rFonts w:ascii="Arial" w:hAnsi="Arial"/>
          <w:sz w:val="32"/>
        </w:rPr>
        <w:tab/>
        <w:t>OTA spatial emission</w:t>
      </w:r>
      <w:bookmarkEnd w:id="23"/>
    </w:p>
    <w:p w14:paraId="1B6CDB6D" w14:textId="77777777" w:rsidR="00775C2A" w:rsidRPr="00775C2A" w:rsidRDefault="00775C2A" w:rsidP="00775C2A">
      <w:pPr>
        <w:keepNext/>
        <w:keepLines/>
        <w:overflowPunct w:val="0"/>
        <w:autoSpaceDE w:val="0"/>
        <w:autoSpaceDN w:val="0"/>
        <w:adjustRightInd w:val="0"/>
        <w:spacing w:before="120" w:line="240" w:lineRule="auto"/>
        <w:ind w:left="1134" w:hanging="1134"/>
        <w:textAlignment w:val="baseline"/>
        <w:outlineLvl w:val="2"/>
        <w:rPr>
          <w:rFonts w:ascii="Arial" w:hAnsi="Arial"/>
          <w:sz w:val="28"/>
        </w:rPr>
      </w:pPr>
      <w:bookmarkStart w:id="24" w:name="_Toc193287952"/>
      <w:r w:rsidRPr="00775C2A">
        <w:rPr>
          <w:rFonts w:ascii="Arial" w:hAnsi="Arial"/>
          <w:sz w:val="28"/>
        </w:rPr>
        <w:t>6.9.1</w:t>
      </w:r>
      <w:r w:rsidRPr="00775C2A">
        <w:rPr>
          <w:rFonts w:ascii="Arial" w:hAnsi="Arial"/>
          <w:sz w:val="28"/>
        </w:rPr>
        <w:tab/>
        <w:t>Definition and applicability</w:t>
      </w:r>
      <w:bookmarkEnd w:id="24"/>
    </w:p>
    <w:p w14:paraId="3A2A9A9F" w14:textId="77777777" w:rsidR="00775C2A" w:rsidRPr="00775C2A" w:rsidRDefault="00775C2A" w:rsidP="00775C2A">
      <w:pPr>
        <w:overflowPunct w:val="0"/>
        <w:autoSpaceDE w:val="0"/>
        <w:autoSpaceDN w:val="0"/>
        <w:adjustRightInd w:val="0"/>
        <w:spacing w:line="240" w:lineRule="auto"/>
        <w:textAlignment w:val="baseline"/>
      </w:pPr>
      <w:r w:rsidRPr="00775C2A">
        <w:t>OTA spatial emission requirements are defined to set upper limits on radiated power in specific directions.</w:t>
      </w:r>
    </w:p>
    <w:p w14:paraId="0F7A9E2E" w14:textId="77777777" w:rsidR="00775C2A" w:rsidRPr="00775C2A" w:rsidRDefault="00775C2A" w:rsidP="00775C2A">
      <w:pPr>
        <w:keepNext/>
        <w:keepLines/>
        <w:overflowPunct w:val="0"/>
        <w:autoSpaceDE w:val="0"/>
        <w:autoSpaceDN w:val="0"/>
        <w:adjustRightInd w:val="0"/>
        <w:spacing w:before="120" w:line="240" w:lineRule="auto"/>
        <w:ind w:left="1134" w:hanging="1134"/>
        <w:textAlignment w:val="baseline"/>
        <w:outlineLvl w:val="2"/>
        <w:rPr>
          <w:rFonts w:ascii="Arial" w:hAnsi="Arial"/>
          <w:sz w:val="28"/>
        </w:rPr>
      </w:pPr>
      <w:bookmarkStart w:id="25" w:name="_Toc193287953"/>
      <w:r w:rsidRPr="00775C2A">
        <w:rPr>
          <w:rFonts w:ascii="Arial" w:hAnsi="Arial"/>
          <w:sz w:val="28"/>
        </w:rPr>
        <w:t>6.9.2</w:t>
      </w:r>
      <w:r w:rsidRPr="00775C2A">
        <w:rPr>
          <w:rFonts w:ascii="Arial" w:hAnsi="Arial"/>
          <w:sz w:val="28"/>
        </w:rPr>
        <w:tab/>
        <w:t>Minimum requirement</w:t>
      </w:r>
      <w:bookmarkEnd w:id="25"/>
    </w:p>
    <w:p w14:paraId="6E130B12" w14:textId="77777777" w:rsidR="00775C2A" w:rsidRPr="00775C2A" w:rsidRDefault="00775C2A" w:rsidP="00775C2A">
      <w:pPr>
        <w:overflowPunct w:val="0"/>
        <w:autoSpaceDE w:val="0"/>
        <w:autoSpaceDN w:val="0"/>
        <w:adjustRightInd w:val="0"/>
        <w:spacing w:line="240" w:lineRule="auto"/>
        <w:textAlignment w:val="baseline"/>
      </w:pPr>
      <w:r w:rsidRPr="00775C2A">
        <w:t xml:space="preserve">The minimum requirement for </w:t>
      </w:r>
      <w:r w:rsidRPr="00775C2A">
        <w:rPr>
          <w:i/>
          <w:iCs/>
        </w:rPr>
        <w:t>BS type 1-H</w:t>
      </w:r>
      <w:r w:rsidRPr="00775C2A">
        <w:t xml:space="preserve"> and </w:t>
      </w:r>
      <w:r w:rsidRPr="00775C2A">
        <w:rPr>
          <w:i/>
        </w:rPr>
        <w:t>BS type 1-O</w:t>
      </w:r>
      <w:r w:rsidRPr="00775C2A">
        <w:t xml:space="preserve"> operation is defined in TS 38.104 [2], clause 9.9.2.</w:t>
      </w:r>
    </w:p>
    <w:p w14:paraId="6B9CB2DD" w14:textId="77777777" w:rsidR="00775C2A" w:rsidRPr="00775C2A" w:rsidRDefault="00775C2A" w:rsidP="00775C2A">
      <w:pPr>
        <w:keepNext/>
        <w:keepLines/>
        <w:overflowPunct w:val="0"/>
        <w:autoSpaceDE w:val="0"/>
        <w:autoSpaceDN w:val="0"/>
        <w:adjustRightInd w:val="0"/>
        <w:spacing w:before="120" w:line="240" w:lineRule="auto"/>
        <w:ind w:left="1134" w:hanging="1134"/>
        <w:textAlignment w:val="baseline"/>
        <w:outlineLvl w:val="2"/>
        <w:rPr>
          <w:rFonts w:ascii="Arial" w:hAnsi="Arial"/>
          <w:sz w:val="28"/>
        </w:rPr>
      </w:pPr>
      <w:bookmarkStart w:id="26" w:name="_Toc193287954"/>
      <w:r w:rsidRPr="00775C2A">
        <w:rPr>
          <w:rFonts w:ascii="Arial" w:hAnsi="Arial"/>
          <w:sz w:val="28"/>
        </w:rPr>
        <w:t>6.9.3</w:t>
      </w:r>
      <w:r w:rsidRPr="00775C2A">
        <w:rPr>
          <w:rFonts w:ascii="Arial" w:hAnsi="Arial"/>
          <w:sz w:val="28"/>
        </w:rPr>
        <w:tab/>
        <w:t>Test purpose</w:t>
      </w:r>
      <w:bookmarkEnd w:id="26"/>
    </w:p>
    <w:p w14:paraId="7586B5E7" w14:textId="77777777" w:rsidR="00775C2A" w:rsidRPr="00775C2A" w:rsidRDefault="00775C2A" w:rsidP="00775C2A">
      <w:pPr>
        <w:overflowPunct w:val="0"/>
        <w:autoSpaceDE w:val="0"/>
        <w:autoSpaceDN w:val="0"/>
        <w:adjustRightInd w:val="0"/>
        <w:spacing w:line="240" w:lineRule="auto"/>
        <w:textAlignment w:val="baseline"/>
      </w:pPr>
      <w:r w:rsidRPr="00775C2A">
        <w:rPr>
          <w:rFonts w:eastAsia="MS P??"/>
        </w:rPr>
        <w:t xml:space="preserve">The test purpose is to verify the ability of the transmitter units associated with the </w:t>
      </w:r>
      <w:r w:rsidRPr="00775C2A">
        <w:rPr>
          <w:rFonts w:eastAsia="MS P??"/>
          <w:i/>
        </w:rPr>
        <w:t xml:space="preserve">RIB </w:t>
      </w:r>
      <w:r w:rsidRPr="00775C2A">
        <w:rPr>
          <w:rFonts w:eastAsia="MS P??"/>
        </w:rPr>
        <w:t>under test t</w:t>
      </w:r>
      <w:r w:rsidRPr="00775C2A">
        <w:t>o radiated power in specified elevation angle ranges with respect to the horizon.</w:t>
      </w:r>
    </w:p>
    <w:p w14:paraId="4BFD553B" w14:textId="77777777" w:rsidR="00775C2A" w:rsidRPr="00775C2A" w:rsidRDefault="00775C2A" w:rsidP="00775C2A">
      <w:pPr>
        <w:keepNext/>
        <w:keepLines/>
        <w:overflowPunct w:val="0"/>
        <w:autoSpaceDE w:val="0"/>
        <w:autoSpaceDN w:val="0"/>
        <w:adjustRightInd w:val="0"/>
        <w:spacing w:before="120" w:line="240" w:lineRule="auto"/>
        <w:ind w:left="1134" w:hanging="1134"/>
        <w:textAlignment w:val="baseline"/>
        <w:outlineLvl w:val="2"/>
        <w:rPr>
          <w:rFonts w:ascii="Arial" w:hAnsi="Arial"/>
          <w:sz w:val="28"/>
        </w:rPr>
      </w:pPr>
      <w:bookmarkStart w:id="27" w:name="_Toc193287955"/>
      <w:r w:rsidRPr="00775C2A">
        <w:rPr>
          <w:rFonts w:ascii="Arial" w:hAnsi="Arial"/>
          <w:sz w:val="28"/>
        </w:rPr>
        <w:t>6.9.4</w:t>
      </w:r>
      <w:r w:rsidRPr="00775C2A">
        <w:rPr>
          <w:rFonts w:ascii="Arial" w:hAnsi="Arial"/>
          <w:sz w:val="28"/>
        </w:rPr>
        <w:tab/>
        <w:t>Method of test</w:t>
      </w:r>
      <w:bookmarkEnd w:id="27"/>
    </w:p>
    <w:p w14:paraId="50BB8B14" w14:textId="77777777" w:rsidR="00775C2A" w:rsidRPr="00775C2A" w:rsidRDefault="00775C2A" w:rsidP="00775C2A">
      <w:pPr>
        <w:keepNext/>
        <w:keepLines/>
        <w:overflowPunct w:val="0"/>
        <w:autoSpaceDE w:val="0"/>
        <w:autoSpaceDN w:val="0"/>
        <w:adjustRightInd w:val="0"/>
        <w:spacing w:before="120" w:line="240" w:lineRule="auto"/>
        <w:ind w:left="1418" w:hanging="1418"/>
        <w:textAlignment w:val="baseline"/>
        <w:outlineLvl w:val="3"/>
        <w:rPr>
          <w:rFonts w:ascii="Arial" w:hAnsi="Arial"/>
          <w:sz w:val="24"/>
        </w:rPr>
      </w:pPr>
      <w:bookmarkStart w:id="28" w:name="_Toc193287956"/>
      <w:r w:rsidRPr="00775C2A">
        <w:rPr>
          <w:rFonts w:ascii="Arial" w:hAnsi="Arial"/>
          <w:sz w:val="24"/>
        </w:rPr>
        <w:t>6.9.4.1</w:t>
      </w:r>
      <w:r w:rsidRPr="00775C2A">
        <w:rPr>
          <w:rFonts w:ascii="Arial" w:hAnsi="Arial"/>
          <w:sz w:val="24"/>
        </w:rPr>
        <w:tab/>
        <w:t>Initial conditions</w:t>
      </w:r>
      <w:bookmarkEnd w:id="28"/>
    </w:p>
    <w:p w14:paraId="45D36584" w14:textId="77777777" w:rsidR="00775C2A" w:rsidRPr="00775C2A" w:rsidRDefault="00775C2A" w:rsidP="00775C2A">
      <w:pPr>
        <w:overflowPunct w:val="0"/>
        <w:autoSpaceDE w:val="0"/>
        <w:autoSpaceDN w:val="0"/>
        <w:adjustRightInd w:val="0"/>
        <w:spacing w:line="240" w:lineRule="auto"/>
        <w:textAlignment w:val="baseline"/>
      </w:pPr>
      <w:r w:rsidRPr="00775C2A">
        <w:t>Test environment: normal; see annex B.2.</w:t>
      </w:r>
    </w:p>
    <w:p w14:paraId="59EA5E54" w14:textId="77777777" w:rsidR="00775C2A" w:rsidRPr="00775C2A" w:rsidRDefault="00775C2A" w:rsidP="00775C2A">
      <w:pPr>
        <w:overflowPunct w:val="0"/>
        <w:autoSpaceDE w:val="0"/>
        <w:autoSpaceDN w:val="0"/>
        <w:adjustRightInd w:val="0"/>
        <w:spacing w:line="240" w:lineRule="auto"/>
        <w:textAlignment w:val="baseline"/>
      </w:pPr>
      <w:r w:rsidRPr="00775C2A">
        <w:t xml:space="preserve">RF channels to be tested for single carrier: </w:t>
      </w:r>
      <w:r w:rsidRPr="00775C2A">
        <w:rPr>
          <w:lang w:eastAsia="zh-CN"/>
        </w:rPr>
        <w:t xml:space="preserve">M; </w:t>
      </w:r>
      <w:r w:rsidRPr="00775C2A">
        <w:t xml:space="preserve">see clause 4.9.1. </w:t>
      </w:r>
      <w:r w:rsidRPr="00775C2A">
        <w:rPr>
          <w:rFonts w:hint="eastAsia"/>
          <w:lang w:eastAsia="zh-CN"/>
        </w:rPr>
        <w:t>SC</w:t>
      </w:r>
      <w:r w:rsidRPr="00775C2A">
        <w:t xml:space="preserve"> carrier, the one characterised by all of requirements below:</w:t>
      </w:r>
    </w:p>
    <w:p w14:paraId="0F31B381" w14:textId="77777777" w:rsidR="00775C2A" w:rsidRPr="00775C2A" w:rsidRDefault="00775C2A" w:rsidP="00775C2A">
      <w:pPr>
        <w:overflowPunct w:val="0"/>
        <w:autoSpaceDE w:val="0"/>
        <w:autoSpaceDN w:val="0"/>
        <w:adjustRightInd w:val="0"/>
        <w:spacing w:line="240" w:lineRule="auto"/>
        <w:ind w:left="568" w:hanging="284"/>
        <w:textAlignment w:val="baseline"/>
      </w:pPr>
      <w:r w:rsidRPr="00775C2A">
        <w:t>-</w:t>
      </w:r>
      <w:r w:rsidRPr="00775C2A">
        <w:tab/>
      </w:r>
      <w:r w:rsidRPr="00775C2A">
        <w:rPr>
          <w:lang w:eastAsia="zh-CN"/>
        </w:rPr>
        <w:t>H</w:t>
      </w:r>
      <w:r w:rsidRPr="00775C2A">
        <w:rPr>
          <w:rFonts w:hint="eastAsia"/>
          <w:lang w:eastAsia="zh-CN"/>
        </w:rPr>
        <w:t>ighest</w:t>
      </w:r>
      <w:r w:rsidRPr="00775C2A">
        <w:t xml:space="preserve"> supported Power Spectral Density (PSD) level</w:t>
      </w:r>
      <w:r w:rsidRPr="00775C2A">
        <w:rPr>
          <w:rFonts w:hint="eastAsia"/>
          <w:color w:val="0070C0"/>
          <w:lang w:eastAsia="zh-CN"/>
        </w:rPr>
        <w:t xml:space="preserve"> </w:t>
      </w:r>
      <w:r w:rsidRPr="00775C2A">
        <w:rPr>
          <w:rFonts w:hint="eastAsia"/>
          <w:lang w:eastAsia="zh-CN"/>
        </w:rPr>
        <w:t>with the corresponding BW</w:t>
      </w:r>
      <w:r w:rsidRPr="00775C2A">
        <w:rPr>
          <w:lang w:eastAsia="zh-CN"/>
        </w:rPr>
        <w:t>.</w:t>
      </w:r>
      <w:r w:rsidRPr="00775C2A">
        <w:t xml:space="preserve"> </w:t>
      </w:r>
    </w:p>
    <w:p w14:paraId="00C0206D" w14:textId="089B9B39" w:rsidR="00775C2A" w:rsidRPr="00775C2A" w:rsidRDefault="00775C2A" w:rsidP="00775C2A">
      <w:pPr>
        <w:overflowPunct w:val="0"/>
        <w:autoSpaceDE w:val="0"/>
        <w:autoSpaceDN w:val="0"/>
        <w:adjustRightInd w:val="0"/>
        <w:spacing w:line="240" w:lineRule="auto"/>
        <w:textAlignment w:val="baseline"/>
      </w:pPr>
      <w:r w:rsidRPr="00775C2A">
        <w:t xml:space="preserve">In the test range, the </w:t>
      </w:r>
      <w:ins w:id="29" w:author="Nokia" w:date="2025-08-15T08:11:00Z" w16du:dateUtc="2025-08-15T06:11:00Z">
        <w:r>
          <w:t>BS</w:t>
        </w:r>
      </w:ins>
      <w:del w:id="30" w:author="Nokia" w:date="2025-08-15T08:11:00Z" w16du:dateUtc="2025-08-15T06:11:00Z">
        <w:r w:rsidRPr="00775C2A" w:rsidDel="00775C2A">
          <w:delText>EUT</w:delText>
        </w:r>
      </w:del>
      <w:r w:rsidRPr="00775C2A">
        <w:t xml:space="preserve"> is mounted at the positioner with mechanical down-tilt set to zero.</w:t>
      </w:r>
    </w:p>
    <w:p w14:paraId="65A8B0CA" w14:textId="77777777" w:rsidR="00775C2A" w:rsidRPr="00775C2A" w:rsidRDefault="00775C2A" w:rsidP="00775C2A">
      <w:pPr>
        <w:keepNext/>
        <w:keepLines/>
        <w:overflowPunct w:val="0"/>
        <w:autoSpaceDE w:val="0"/>
        <w:autoSpaceDN w:val="0"/>
        <w:adjustRightInd w:val="0"/>
        <w:spacing w:before="120" w:line="240" w:lineRule="auto"/>
        <w:ind w:left="1418" w:hanging="1418"/>
        <w:textAlignment w:val="baseline"/>
        <w:outlineLvl w:val="3"/>
        <w:rPr>
          <w:rFonts w:ascii="Arial" w:hAnsi="Arial"/>
          <w:sz w:val="24"/>
        </w:rPr>
      </w:pPr>
      <w:bookmarkStart w:id="31" w:name="_Toc193287957"/>
      <w:r w:rsidRPr="00775C2A">
        <w:rPr>
          <w:rFonts w:ascii="Arial" w:hAnsi="Arial"/>
          <w:sz w:val="24"/>
        </w:rPr>
        <w:t>6.9.4.2</w:t>
      </w:r>
      <w:r w:rsidRPr="00775C2A">
        <w:rPr>
          <w:rFonts w:ascii="Arial" w:hAnsi="Arial"/>
          <w:sz w:val="24"/>
        </w:rPr>
        <w:tab/>
        <w:t>Procedure</w:t>
      </w:r>
      <w:bookmarkEnd w:id="31"/>
    </w:p>
    <w:p w14:paraId="13932242" w14:textId="77777777" w:rsidR="00775C2A" w:rsidRPr="00775C2A" w:rsidRDefault="00775C2A" w:rsidP="00775C2A">
      <w:pPr>
        <w:overflowPunct w:val="0"/>
        <w:autoSpaceDE w:val="0"/>
        <w:autoSpaceDN w:val="0"/>
        <w:adjustRightInd w:val="0"/>
        <w:spacing w:line="240" w:lineRule="auto"/>
        <w:textAlignment w:val="baseline"/>
        <w:rPr>
          <w:rFonts w:eastAsia="SimSun"/>
        </w:rPr>
      </w:pPr>
      <w:r w:rsidRPr="00775C2A">
        <w:rPr>
          <w:rFonts w:eastAsia="SimSun"/>
        </w:rPr>
        <w:t>When calibrated and operated within the guidance of 3GPP TR 37.941 [29] the measurement methods are applicable and selected depending on availability at the test facility.</w:t>
      </w:r>
    </w:p>
    <w:p w14:paraId="0E95F9FF" w14:textId="77777777" w:rsidR="00775C2A" w:rsidRPr="00775C2A" w:rsidRDefault="00775C2A" w:rsidP="00775C2A">
      <w:pPr>
        <w:overflowPunct w:val="0"/>
        <w:autoSpaceDE w:val="0"/>
        <w:autoSpaceDN w:val="0"/>
        <w:adjustRightInd w:val="0"/>
        <w:spacing w:line="240" w:lineRule="auto"/>
        <w:textAlignment w:val="baseline"/>
      </w:pPr>
      <w:r w:rsidRPr="00775C2A">
        <w:t>The test range shall be calibrated according to calibration method described in TR 37.941, clause 8.3.</w:t>
      </w:r>
    </w:p>
    <w:p w14:paraId="2AA47212" w14:textId="77777777" w:rsidR="00775C2A" w:rsidRPr="00775C2A" w:rsidRDefault="00775C2A" w:rsidP="00775C2A">
      <w:pPr>
        <w:overflowPunct w:val="0"/>
        <w:autoSpaceDE w:val="0"/>
        <w:autoSpaceDN w:val="0"/>
        <w:adjustRightInd w:val="0"/>
        <w:spacing w:line="240" w:lineRule="auto"/>
        <w:ind w:left="568" w:hanging="284"/>
        <w:textAlignment w:val="baseline"/>
      </w:pPr>
      <w:r w:rsidRPr="00775C2A">
        <w:t xml:space="preserve">1. Place the BS at the positioner, such that blocking effect in the vertical domain is minimized. </w:t>
      </w:r>
    </w:p>
    <w:p w14:paraId="01B8EC7E" w14:textId="77777777" w:rsidR="00775C2A" w:rsidRPr="00775C2A" w:rsidRDefault="00775C2A" w:rsidP="00775C2A">
      <w:pPr>
        <w:overflowPunct w:val="0"/>
        <w:autoSpaceDE w:val="0"/>
        <w:autoSpaceDN w:val="0"/>
        <w:adjustRightInd w:val="0"/>
        <w:spacing w:line="240" w:lineRule="auto"/>
        <w:ind w:left="568" w:hanging="284"/>
        <w:textAlignment w:val="baseline"/>
      </w:pPr>
      <w:r w:rsidRPr="00775C2A">
        <w:t>2. Align the manufacturer declared coordinate system orientation (D.2) of the BS with the coordinate system used by the test system.</w:t>
      </w:r>
    </w:p>
    <w:p w14:paraId="2E5549FC" w14:textId="77777777" w:rsidR="00775C2A" w:rsidRPr="00775C2A" w:rsidRDefault="00775C2A" w:rsidP="00775C2A">
      <w:pPr>
        <w:overflowPunct w:val="0"/>
        <w:autoSpaceDE w:val="0"/>
        <w:autoSpaceDN w:val="0"/>
        <w:adjustRightInd w:val="0"/>
        <w:spacing w:line="240" w:lineRule="auto"/>
        <w:ind w:left="568" w:hanging="284"/>
        <w:textAlignment w:val="baseline"/>
        <w:rPr>
          <w:rFonts w:eastAsia="Calibri"/>
          <w:lang w:val="en-US"/>
        </w:rPr>
      </w:pPr>
      <w:r w:rsidRPr="00775C2A">
        <w:rPr>
          <w:lang w:val="en-US" w:eastAsia="zh-CN"/>
        </w:rPr>
        <w:t>3</w:t>
      </w:r>
      <w:r w:rsidRPr="00775C2A">
        <w:rPr>
          <w:rFonts w:hint="eastAsia"/>
          <w:lang w:val="en-US" w:eastAsia="zh-CN"/>
        </w:rPr>
        <w:t xml:space="preserve">. </w:t>
      </w:r>
      <w:r w:rsidRPr="00775C2A">
        <w:rPr>
          <w:rFonts w:eastAsia="Calibri"/>
          <w:lang w:val="en-US"/>
        </w:rPr>
        <w:t>The measurement device characteristics shall be: Detection mode set to True RMS.</w:t>
      </w:r>
    </w:p>
    <w:p w14:paraId="19040279" w14:textId="77777777" w:rsidR="00775C2A" w:rsidRPr="00775C2A" w:rsidRDefault="00775C2A" w:rsidP="00775C2A">
      <w:pPr>
        <w:overflowPunct w:val="0"/>
        <w:autoSpaceDE w:val="0"/>
        <w:autoSpaceDN w:val="0"/>
        <w:adjustRightInd w:val="0"/>
        <w:spacing w:line="240" w:lineRule="auto"/>
        <w:ind w:left="568" w:hanging="284"/>
        <w:textAlignment w:val="baseline"/>
      </w:pPr>
      <w:r w:rsidRPr="00775C2A">
        <w:rPr>
          <w:lang w:val="en-US" w:eastAsia="zh-CN"/>
        </w:rPr>
        <w:t>4</w:t>
      </w:r>
      <w:r w:rsidRPr="00775C2A">
        <w:t>. Set the BS to transmit on both polarizations according to applicable test configuration in clause 4.8 using the corresponding test model NR-FR1-TM1.1 described in TS 38.141-1 [3], clause 4.9.2.</w:t>
      </w:r>
    </w:p>
    <w:p w14:paraId="49DF8FBB" w14:textId="77777777" w:rsidR="00775C2A" w:rsidRPr="00775C2A" w:rsidRDefault="00775C2A" w:rsidP="00775C2A">
      <w:pPr>
        <w:overflowPunct w:val="0"/>
        <w:autoSpaceDE w:val="0"/>
        <w:autoSpaceDN w:val="0"/>
        <w:adjustRightInd w:val="0"/>
        <w:spacing w:line="240" w:lineRule="auto"/>
        <w:ind w:left="568" w:hanging="284"/>
        <w:textAlignment w:val="baseline"/>
      </w:pPr>
      <w:r w:rsidRPr="00775C2A">
        <w:rPr>
          <w:lang w:val="en-US" w:eastAsia="zh-CN"/>
        </w:rPr>
        <w:t>5</w:t>
      </w:r>
      <w:r w:rsidRPr="00775C2A">
        <w:t xml:space="preserve">. Orient the positioner (and the BS) to the angle for measurement point </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rsidRPr="00775C2A">
        <w:t xml:space="preserve"> for </w:t>
      </w:r>
      <m:oMath>
        <m:r>
          <w:rPr>
            <w:rFonts w:ascii="Cambria Math" w:hAnsi="Cambria Math"/>
          </w:rPr>
          <m:t>m</m:t>
        </m:r>
        <m:r>
          <m:rPr>
            <m:sty m:val="p"/>
          </m:rPr>
          <w:rPr>
            <w:rFonts w:ascii="Cambria Math" w:hAnsi="Cambria Math"/>
          </w:rPr>
          <m:t>=1..</m:t>
        </m:r>
        <m:r>
          <w:rPr>
            <w:rFonts w:ascii="Cambria Math" w:hAnsi="Cambria Math"/>
          </w:rPr>
          <m:t>M</m:t>
        </m:r>
      </m:oMath>
      <w:r w:rsidRPr="00775C2A">
        <w:t xml:space="preserve"> and </w:t>
      </w:r>
      <m:oMath>
        <m:r>
          <w:rPr>
            <w:rFonts w:ascii="Cambria Math" w:hAnsi="Cambria Math"/>
          </w:rPr>
          <m:t>n</m:t>
        </m:r>
        <m:r>
          <m:rPr>
            <m:sty m:val="p"/>
          </m:rPr>
          <w:rPr>
            <w:rFonts w:ascii="Cambria Math" w:hAnsi="Cambria Math"/>
          </w:rPr>
          <m:t xml:space="preserve">=1.. </m:t>
        </m:r>
      </m:oMath>
      <w:r w:rsidRPr="00775C2A">
        <w:t>N. Spatial sampling grid is defined in Annex N.3.</w:t>
      </w:r>
    </w:p>
    <w:p w14:paraId="2099E67B" w14:textId="77777777" w:rsidR="00775C2A" w:rsidRPr="00775C2A" w:rsidRDefault="00775C2A" w:rsidP="00775C2A">
      <w:pPr>
        <w:overflowPunct w:val="0"/>
        <w:autoSpaceDE w:val="0"/>
        <w:autoSpaceDN w:val="0"/>
        <w:adjustRightInd w:val="0"/>
        <w:spacing w:line="240" w:lineRule="auto"/>
        <w:ind w:left="568" w:hanging="284"/>
        <w:textAlignment w:val="baseline"/>
      </w:pPr>
      <w:r w:rsidRPr="00775C2A">
        <w:rPr>
          <w:lang w:val="en-US" w:eastAsia="zh-CN"/>
        </w:rPr>
        <w:t>6</w:t>
      </w:r>
      <w:r w:rsidRPr="00775C2A">
        <w:t>. Configure test beam(s) and test equipment for measuring test beam k for k=1..K, as defined in clause 4.9.3.2.</w:t>
      </w:r>
    </w:p>
    <w:p w14:paraId="4B2BC597" w14:textId="77777777" w:rsidR="00775C2A" w:rsidRPr="00775C2A" w:rsidRDefault="00775C2A" w:rsidP="00775C2A">
      <w:pPr>
        <w:overflowPunct w:val="0"/>
        <w:autoSpaceDE w:val="0"/>
        <w:autoSpaceDN w:val="0"/>
        <w:adjustRightInd w:val="0"/>
        <w:spacing w:line="240" w:lineRule="auto"/>
        <w:ind w:left="568" w:hanging="284"/>
        <w:textAlignment w:val="baseline"/>
      </w:pPr>
      <w:r w:rsidRPr="00775C2A">
        <w:rPr>
          <w:lang w:val="en-US" w:eastAsia="zh-CN"/>
        </w:rPr>
        <w:t>7</w:t>
      </w:r>
      <w:r w:rsidRPr="00775C2A">
        <w:t xml:space="preserve">. Measure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rsidRPr="00775C2A">
        <w:t xml:space="preserve"> where p1 and p2 denotes two orthogonal polarizations.</w:t>
      </w:r>
    </w:p>
    <w:p w14:paraId="69480194" w14:textId="77777777" w:rsidR="00775C2A" w:rsidRPr="00775C2A" w:rsidRDefault="00775C2A" w:rsidP="00775C2A">
      <w:pPr>
        <w:overflowPunct w:val="0"/>
        <w:autoSpaceDE w:val="0"/>
        <w:autoSpaceDN w:val="0"/>
        <w:adjustRightInd w:val="0"/>
        <w:spacing w:line="240" w:lineRule="auto"/>
        <w:ind w:left="568" w:hanging="284"/>
        <w:textAlignment w:val="baseline"/>
      </w:pPr>
      <w:r w:rsidRPr="00775C2A">
        <w:t>Follow either the order of steps 8a/9a or 8b/9b</w:t>
      </w:r>
    </w:p>
    <w:p w14:paraId="0A716ECC" w14:textId="77777777" w:rsidR="00775C2A" w:rsidRPr="00775C2A" w:rsidRDefault="00775C2A" w:rsidP="00775C2A">
      <w:pPr>
        <w:overflowPunct w:val="0"/>
        <w:autoSpaceDE w:val="0"/>
        <w:autoSpaceDN w:val="0"/>
        <w:adjustRightInd w:val="0"/>
        <w:spacing w:line="240" w:lineRule="auto"/>
        <w:ind w:left="568" w:hanging="284"/>
        <w:textAlignment w:val="baseline"/>
      </w:pPr>
      <w:r w:rsidRPr="00775C2A">
        <w:rPr>
          <w:lang w:val="en-US" w:eastAsia="zh-CN"/>
        </w:rPr>
        <w:t>8a</w:t>
      </w:r>
      <w:r w:rsidRPr="00775C2A">
        <w:t xml:space="preserve">. Repeat step 6 and 7 for all </w:t>
      </w:r>
      <m:oMath>
        <m:r>
          <w:rPr>
            <w:rFonts w:ascii="Cambria Math" w:hAnsi="Cambria Math"/>
          </w:rPr>
          <m:t>K</m:t>
        </m:r>
      </m:oMath>
      <w:r w:rsidRPr="00775C2A">
        <w:t xml:space="preserve"> test beams.</w:t>
      </w:r>
    </w:p>
    <w:p w14:paraId="3CB44E65" w14:textId="77777777" w:rsidR="00775C2A" w:rsidRPr="00775C2A" w:rsidRDefault="00775C2A" w:rsidP="00775C2A">
      <w:pPr>
        <w:overflowPunct w:val="0"/>
        <w:autoSpaceDE w:val="0"/>
        <w:autoSpaceDN w:val="0"/>
        <w:adjustRightInd w:val="0"/>
        <w:spacing w:line="240" w:lineRule="auto"/>
        <w:ind w:left="568" w:hanging="284"/>
        <w:textAlignment w:val="baseline"/>
      </w:pPr>
      <w:r w:rsidRPr="00775C2A">
        <w:rPr>
          <w:lang w:val="en-US" w:eastAsia="zh-CN"/>
        </w:rPr>
        <w:lastRenderedPageBreak/>
        <w:t>8b</w:t>
      </w:r>
      <w:r w:rsidRPr="00775C2A">
        <w:t>. Repeat step 5 and 7 for all M and N positioner angles</w:t>
      </w:r>
    </w:p>
    <w:p w14:paraId="6C303AB3" w14:textId="77777777" w:rsidR="00775C2A" w:rsidRPr="00775C2A" w:rsidRDefault="00775C2A" w:rsidP="00775C2A">
      <w:pPr>
        <w:overflowPunct w:val="0"/>
        <w:autoSpaceDE w:val="0"/>
        <w:autoSpaceDN w:val="0"/>
        <w:adjustRightInd w:val="0"/>
        <w:spacing w:line="240" w:lineRule="auto"/>
        <w:ind w:left="568" w:hanging="284"/>
        <w:textAlignment w:val="baseline"/>
      </w:pPr>
      <w:r w:rsidRPr="00775C2A">
        <w:rPr>
          <w:lang w:val="en-US" w:eastAsia="zh-CN"/>
        </w:rPr>
        <w:t>9a</w:t>
      </w:r>
      <w:r w:rsidRPr="00775C2A">
        <w:t xml:space="preserve">. Repeat step 5, and 8a for all </w:t>
      </w:r>
      <m:oMath>
        <m:r>
          <w:rPr>
            <w:rFonts w:ascii="Cambria Math" w:hAnsi="Cambria Math"/>
          </w:rPr>
          <m:t>M</m:t>
        </m:r>
      </m:oMath>
      <w:r w:rsidRPr="00775C2A">
        <w:t xml:space="preserve"> and </w:t>
      </w:r>
      <m:oMath>
        <m:r>
          <w:rPr>
            <w:rFonts w:ascii="Cambria Math" w:hAnsi="Cambria Math"/>
          </w:rPr>
          <m:t>N</m:t>
        </m:r>
      </m:oMath>
      <w:r w:rsidRPr="00775C2A">
        <w:t xml:space="preserve"> positioner angles.</w:t>
      </w:r>
    </w:p>
    <w:p w14:paraId="1148E635" w14:textId="77777777" w:rsidR="00775C2A" w:rsidRPr="00775C2A" w:rsidRDefault="00775C2A" w:rsidP="00775C2A">
      <w:pPr>
        <w:overflowPunct w:val="0"/>
        <w:autoSpaceDE w:val="0"/>
        <w:autoSpaceDN w:val="0"/>
        <w:adjustRightInd w:val="0"/>
        <w:spacing w:line="240" w:lineRule="auto"/>
        <w:ind w:left="568" w:hanging="284"/>
        <w:textAlignment w:val="baseline"/>
      </w:pPr>
      <w:r w:rsidRPr="00775C2A">
        <w:t xml:space="preserve">9b. Repeat step 6 and 8b for all </w:t>
      </w:r>
      <m:oMath>
        <m:r>
          <w:rPr>
            <w:rFonts w:ascii="Cambria Math" w:hAnsi="Cambria Math"/>
          </w:rPr>
          <m:t>K</m:t>
        </m:r>
      </m:oMath>
      <w:r w:rsidRPr="00775C2A">
        <w:t xml:space="preserve"> test beams. </w:t>
      </w:r>
    </w:p>
    <w:p w14:paraId="11E7B6DC" w14:textId="2EAA7A77" w:rsidR="00775C2A" w:rsidRPr="00775C2A" w:rsidRDefault="00775C2A" w:rsidP="00775C2A">
      <w:pPr>
        <w:overflowPunct w:val="0"/>
        <w:autoSpaceDE w:val="0"/>
        <w:autoSpaceDN w:val="0"/>
        <w:adjustRightInd w:val="0"/>
        <w:spacing w:line="240" w:lineRule="auto"/>
        <w:ind w:left="568" w:hanging="284"/>
        <w:textAlignment w:val="baseline"/>
      </w:pPr>
      <w:r w:rsidRPr="00775C2A">
        <w:rPr>
          <w:rFonts w:hint="eastAsia"/>
          <w:lang w:val="en-US" w:eastAsia="zh-CN"/>
        </w:rPr>
        <w:t>1</w:t>
      </w:r>
      <w:r w:rsidRPr="00775C2A">
        <w:rPr>
          <w:lang w:val="en-US" w:eastAsia="zh-CN"/>
        </w:rPr>
        <w:t>0</w:t>
      </w:r>
      <w:r w:rsidRPr="00775C2A">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rsidRPr="00775C2A">
        <w:t xml:space="preserve"> profile 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rsidRPr="00775C2A">
        <w:t xml:space="preserve"> patterns for bins i=1..7 as described in  Annex N.</w:t>
      </w:r>
    </w:p>
    <w:p w14:paraId="1904D106" w14:textId="702AFE89" w:rsidR="00775C2A" w:rsidRPr="00775C2A" w:rsidRDefault="00775C2A" w:rsidP="00775C2A">
      <w:pPr>
        <w:keepNext/>
        <w:keepLines/>
        <w:overflowPunct w:val="0"/>
        <w:autoSpaceDE w:val="0"/>
        <w:autoSpaceDN w:val="0"/>
        <w:adjustRightInd w:val="0"/>
        <w:spacing w:before="120" w:line="240" w:lineRule="auto"/>
        <w:ind w:left="1418" w:hanging="1418"/>
        <w:textAlignment w:val="baseline"/>
        <w:outlineLvl w:val="3"/>
        <w:rPr>
          <w:rFonts w:ascii="Arial" w:hAnsi="Arial"/>
          <w:sz w:val="24"/>
        </w:rPr>
      </w:pPr>
      <w:r>
        <w:rPr>
          <w:rFonts w:ascii="Arial" w:hAnsi="Arial"/>
          <w:sz w:val="24"/>
        </w:rPr>
        <w:t>6</w:t>
      </w:r>
      <w:r w:rsidRPr="00775C2A">
        <w:rPr>
          <w:rFonts w:ascii="Arial" w:hAnsi="Arial"/>
          <w:sz w:val="24"/>
        </w:rPr>
        <w:t>.9.5.1</w:t>
      </w:r>
      <w:r w:rsidRPr="00775C2A">
        <w:rPr>
          <w:rFonts w:ascii="Arial" w:hAnsi="Arial"/>
          <w:sz w:val="24"/>
        </w:rPr>
        <w:tab/>
        <w:t xml:space="preserve">Requirement for </w:t>
      </w:r>
      <w:ins w:id="32" w:author="Nokia" w:date="2025-08-15T09:27:00Z" w16du:dateUtc="2025-08-15T07:27:00Z">
        <w:r w:rsidR="009D4BBA">
          <w:rPr>
            <w:rFonts w:ascii="Arial" w:hAnsi="Arial"/>
            <w:sz w:val="24"/>
          </w:rPr>
          <w:t xml:space="preserve">BS type 1-H and </w:t>
        </w:r>
      </w:ins>
      <w:r w:rsidRPr="00775C2A">
        <w:rPr>
          <w:rFonts w:ascii="Arial" w:hAnsi="Arial"/>
          <w:sz w:val="24"/>
        </w:rPr>
        <w:t>BS type 1-O</w:t>
      </w:r>
    </w:p>
    <w:p w14:paraId="68D39663" w14:textId="77777777" w:rsidR="00775C2A" w:rsidRPr="00775C2A" w:rsidRDefault="00775C2A">
      <w:pPr>
        <w:overflowPunct w:val="0"/>
        <w:autoSpaceDE w:val="0"/>
        <w:autoSpaceDN w:val="0"/>
        <w:adjustRightInd w:val="0"/>
        <w:spacing w:line="240" w:lineRule="auto"/>
        <w:textAlignment w:val="baseline"/>
        <w:pPrChange w:id="33" w:author="Aurelian Bria" w:date="2025-05-23T13:09:00Z">
          <w:pPr>
            <w:ind w:left="1135" w:hanging="851"/>
          </w:pPr>
        </w:pPrChange>
      </w:pPr>
      <w:r w:rsidRPr="00775C2A">
        <w:t xml:space="preserve">For BS type 1-H and BS type 1-O operating in band n104, the Expected EIRP (EEIRP) in the frequency range </w:t>
      </w:r>
      <w:r w:rsidRPr="00775C2A">
        <w:rPr>
          <w:lang w:eastAsia="zh-CN"/>
        </w:rPr>
        <w:t>6425 – 7075 MHz,</w:t>
      </w:r>
      <w:r w:rsidRPr="00775C2A">
        <w:t xml:space="preserve"> the power measured </w:t>
      </w:r>
      <w:r w:rsidRPr="00775C2A">
        <w:rPr>
          <w:rFonts w:eastAsia="SimSun"/>
          <w:lang w:eastAsia="zh-CN"/>
        </w:rPr>
        <w:t>EEIRP</w:t>
      </w:r>
      <w:r w:rsidRPr="00775C2A">
        <w:t xml:space="preserve"> </w:t>
      </w:r>
      <w:r w:rsidRPr="00775C2A">
        <w:rPr>
          <w:lang w:eastAsia="zh-CN"/>
        </w:rPr>
        <w:t>shall not exceed the limits specified in table 6.9.5.1-1</w:t>
      </w:r>
      <w:r w:rsidRPr="00775C2A">
        <w:rPr>
          <w:rFonts w:hint="eastAsia"/>
          <w:lang w:eastAsia="zh-CN"/>
        </w:rPr>
        <w:t xml:space="preserve"> </w:t>
      </w:r>
      <w:r w:rsidRPr="00775C2A">
        <w:rPr>
          <w:lang w:eastAsia="zh-CN"/>
        </w:rPr>
        <w:t>for mechanical down-tilt angle equal to zero</w:t>
      </w:r>
      <w:r w:rsidRPr="00775C2A">
        <w:t>.</w:t>
      </w:r>
    </w:p>
    <w:p w14:paraId="183D518C" w14:textId="6F89C366" w:rsidR="00775C2A" w:rsidRPr="00775C2A" w:rsidRDefault="00775C2A" w:rsidP="00775C2A">
      <w:pPr>
        <w:keepLines/>
        <w:overflowPunct w:val="0"/>
        <w:autoSpaceDE w:val="0"/>
        <w:autoSpaceDN w:val="0"/>
        <w:adjustRightInd w:val="0"/>
        <w:spacing w:line="240" w:lineRule="auto"/>
        <w:ind w:left="1135" w:hanging="851"/>
        <w:textAlignment w:val="baseline"/>
      </w:pPr>
      <w:r w:rsidRPr="00775C2A">
        <w:t>NOTE</w:t>
      </w:r>
      <w:r w:rsidRPr="00775C2A">
        <w:tab/>
        <w:t>OTA spatial emissions in table 6.9.5.1-1 are defined with respect to the horizon with angles above the horizon positive and below the horizon negative</w:t>
      </w:r>
      <w:ins w:id="34" w:author="Nokia" w:date="2025-08-15T08:06:00Z" w16du:dateUtc="2025-08-15T06:06:00Z">
        <w:r>
          <w:t>.</w:t>
        </w:r>
      </w:ins>
      <w:r w:rsidRPr="00775C2A">
        <w:t xml:space="preserve"> The reference BS coordinate system in </w:t>
      </w:r>
      <w:del w:id="35" w:author="Nokia" w:date="2025-08-15T08:06:00Z" w16du:dateUtc="2025-08-15T06:06:00Z">
        <w:r w:rsidRPr="00775C2A" w:rsidDel="00775C2A">
          <w:delText>sub-</w:delText>
        </w:r>
      </w:del>
      <w:r w:rsidRPr="00775C2A">
        <w:t xml:space="preserve">clause 4.14 system is defined with respect to the BS enclosure with angles above the boresight negative and below the boresight positive. If the BS is aligned with the horizon (mechanical tilt is zero) then the coordinate systems </w:t>
      </w:r>
      <m:oMath>
        <m:r>
          <w:rPr>
            <w:rFonts w:ascii="Cambria Math" w:eastAsia="SimSun" w:hAnsi="Cambria Math" w:cs="Arial"/>
          </w:rPr>
          <m:t>θ</m:t>
        </m:r>
      </m:oMath>
      <w:r w:rsidRPr="00775C2A">
        <w:t xml:space="preserve">  sign is inverted. </w:t>
      </w:r>
    </w:p>
    <w:p w14:paraId="036E2BD3" w14:textId="5F7C9226" w:rsidR="00775C2A" w:rsidRPr="00775C2A" w:rsidRDefault="00775C2A" w:rsidP="00775C2A">
      <w:pPr>
        <w:overflowPunct w:val="0"/>
        <w:autoSpaceDE w:val="0"/>
        <w:autoSpaceDN w:val="0"/>
        <w:adjustRightInd w:val="0"/>
        <w:spacing w:line="240" w:lineRule="auto"/>
        <w:textAlignment w:val="baseline"/>
      </w:pPr>
      <w:r w:rsidRPr="00775C2A">
        <w:t xml:space="preserve">If mechanical tilt is </w:t>
      </w:r>
      <w:del w:id="36" w:author="Nokia" w:date="2025-08-15T08:12:00Z" w16du:dateUtc="2025-08-15T06:12:00Z">
        <w:r w:rsidRPr="00775C2A" w:rsidDel="00775C2A">
          <w:delText>applied</w:delText>
        </w:r>
      </w:del>
      <w:ins w:id="37" w:author="Nokia" w:date="2025-08-15T08:12:00Z" w16du:dateUtc="2025-08-15T06:12:00Z">
        <w:r w:rsidRPr="00775C2A">
          <w:t>applied,</w:t>
        </w:r>
      </w:ins>
      <w:r w:rsidRPr="00775C2A">
        <w:t xml:space="preserve"> then coordinates are translated as described in Annex N</w:t>
      </w:r>
      <w:ins w:id="38" w:author="Nokia" w:date="2025-08-15T08:05:00Z" w16du:dateUtc="2025-08-15T06:05:00Z">
        <w:r>
          <w:t>.</w:t>
        </w:r>
      </w:ins>
      <w:r w:rsidRPr="00775C2A">
        <w:t>2.</w:t>
      </w:r>
    </w:p>
    <w:p w14:paraId="3493E777" w14:textId="015D1ACB" w:rsidR="00775C2A" w:rsidRPr="00775C2A" w:rsidRDefault="00775C2A" w:rsidP="00775C2A">
      <w:pPr>
        <w:overflowPunct w:val="0"/>
        <w:autoSpaceDE w:val="0"/>
        <w:autoSpaceDN w:val="0"/>
        <w:adjustRightInd w:val="0"/>
        <w:spacing w:line="240" w:lineRule="auto"/>
        <w:textAlignment w:val="baseline"/>
      </w:pPr>
      <w:r w:rsidRPr="00775C2A">
        <w:t xml:space="preserve">In case the EEIRP measurement is repeated for non-zero mechanical tilt and mechanical tilt of the BS is arranged at the positioner with respect to horizon, then </w:t>
      </w:r>
      <m:oMath>
        <m:r>
          <w:rPr>
            <w:rFonts w:ascii="Cambria Math" w:eastAsia="SimSun" w:hAnsi="Cambria Math" w:cs="Arial"/>
          </w:rPr>
          <m:t>θ</m:t>
        </m:r>
      </m:oMath>
      <w:r w:rsidRPr="00775C2A">
        <w:t xml:space="preserve"> sign is inverted and other coordinate translation in Annex N</w:t>
      </w:r>
      <w:ins w:id="39" w:author="Nokia" w:date="2025-08-15T08:05:00Z" w16du:dateUtc="2025-08-15T06:05:00Z">
        <w:r>
          <w:t>.</w:t>
        </w:r>
      </w:ins>
      <w:r w:rsidRPr="00775C2A">
        <w:t>2 is not needed.</w:t>
      </w:r>
    </w:p>
    <w:p w14:paraId="29238158" w14:textId="77777777" w:rsidR="00775C2A" w:rsidRPr="00775C2A" w:rsidRDefault="00775C2A" w:rsidP="00775C2A">
      <w:pPr>
        <w:overflowPunct w:val="0"/>
        <w:autoSpaceDE w:val="0"/>
        <w:autoSpaceDN w:val="0"/>
        <w:adjustRightInd w:val="0"/>
        <w:spacing w:line="240" w:lineRule="auto"/>
        <w:textAlignment w:val="baseline"/>
        <w:rPr>
          <w:rFonts w:eastAsia="SimSun"/>
          <w:lang w:eastAsia="zh-CN"/>
        </w:rPr>
      </w:pPr>
    </w:p>
    <w:p w14:paraId="5225E0E3" w14:textId="77777777" w:rsidR="00775C2A" w:rsidRPr="00775C2A" w:rsidRDefault="00775C2A" w:rsidP="00775C2A">
      <w:pPr>
        <w:keepNext/>
        <w:keepLines/>
        <w:overflowPunct w:val="0"/>
        <w:autoSpaceDE w:val="0"/>
        <w:autoSpaceDN w:val="0"/>
        <w:adjustRightInd w:val="0"/>
        <w:spacing w:before="60" w:line="240" w:lineRule="auto"/>
        <w:jc w:val="center"/>
        <w:textAlignment w:val="baseline"/>
        <w:rPr>
          <w:rFonts w:ascii="Arial" w:hAnsi="Arial"/>
          <w:b/>
        </w:rPr>
      </w:pPr>
      <w:r w:rsidRPr="00775C2A">
        <w:rPr>
          <w:rFonts w:ascii="Arial" w:hAnsi="Arial"/>
          <w:b/>
        </w:rPr>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775C2A" w:rsidRPr="00775C2A" w14:paraId="5CEBAA94" w14:textId="77777777" w:rsidTr="0049383F">
        <w:trPr>
          <w:tblHeader/>
          <w:jc w:val="center"/>
        </w:trPr>
        <w:tc>
          <w:tcPr>
            <w:tcW w:w="993" w:type="dxa"/>
          </w:tcPr>
          <w:p w14:paraId="12314F17"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b/>
                <w:sz w:val="18"/>
              </w:rPr>
            </w:pPr>
            <w:r w:rsidRPr="00775C2A">
              <w:rPr>
                <w:rFonts w:ascii="Arial" w:hAnsi="Arial"/>
                <w:b/>
                <w:sz w:val="18"/>
              </w:rPr>
              <w:t>Bin</w:t>
            </w:r>
          </w:p>
          <w:p w14:paraId="08B3EB0B"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b/>
                <w:sz w:val="18"/>
              </w:rPr>
            </w:pPr>
            <w:r w:rsidRPr="00775C2A">
              <w:rPr>
                <w:rFonts w:ascii="Arial" w:hAnsi="Arial"/>
                <w:b/>
                <w:sz w:val="18"/>
              </w:rPr>
              <w:t>number</w:t>
            </w:r>
          </w:p>
          <w:p w14:paraId="794CB59F"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b/>
                <w:sz w:val="18"/>
              </w:rPr>
            </w:pPr>
            <w:r w:rsidRPr="00775C2A">
              <w:rPr>
                <w:rFonts w:ascii="Arial" w:hAnsi="Arial"/>
                <w:b/>
                <w:sz w:val="18"/>
              </w:rPr>
              <w:t>i</w:t>
            </w:r>
          </w:p>
        </w:tc>
        <w:tc>
          <w:tcPr>
            <w:tcW w:w="2645" w:type="dxa"/>
          </w:tcPr>
          <w:p w14:paraId="0EE0908C"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b/>
                <w:sz w:val="18"/>
              </w:rPr>
            </w:pPr>
            <w:r w:rsidRPr="00775C2A">
              <w:rPr>
                <w:rFonts w:ascii="Arial" w:hAnsi="Arial"/>
                <w:b/>
                <w:sz w:val="18"/>
              </w:rPr>
              <w:t>Elevation angular range</w:t>
            </w:r>
          </w:p>
          <w:p w14:paraId="58160108"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b/>
                <w:sz w:val="18"/>
              </w:rPr>
            </w:pPr>
            <w:r w:rsidRPr="00775C2A">
              <w:rPr>
                <w:rFonts w:ascii="Arial" w:hAnsi="Arial"/>
                <w:b/>
                <w:sz w:val="18"/>
              </w:rPr>
              <w:t>θ</w:t>
            </w:r>
            <w:r w:rsidRPr="00775C2A">
              <w:rPr>
                <w:rFonts w:ascii="Arial" w:hAnsi="Arial"/>
                <w:b/>
                <w:sz w:val="18"/>
                <w:vertAlign w:val="subscript"/>
              </w:rPr>
              <w:t>HLi</w:t>
            </w:r>
            <w:r w:rsidRPr="00775C2A">
              <w:rPr>
                <w:rFonts w:ascii="Arial" w:hAnsi="Arial"/>
                <w:b/>
                <w:sz w:val="18"/>
              </w:rPr>
              <w:t xml:space="preserve"> ≤ θ &lt; θ</w:t>
            </w:r>
            <w:r w:rsidRPr="00775C2A">
              <w:rPr>
                <w:rFonts w:ascii="Arial" w:hAnsi="Arial"/>
                <w:b/>
                <w:sz w:val="18"/>
                <w:vertAlign w:val="subscript"/>
              </w:rPr>
              <w:t>HHi</w:t>
            </w:r>
            <w:r w:rsidRPr="00775C2A">
              <w:rPr>
                <w:rFonts w:ascii="Arial" w:hAnsi="Arial"/>
                <w:b/>
                <w:sz w:val="18"/>
              </w:rPr>
              <w:t xml:space="preserve"> (Degrees)</w:t>
            </w:r>
          </w:p>
        </w:tc>
        <w:tc>
          <w:tcPr>
            <w:tcW w:w="1955" w:type="dxa"/>
          </w:tcPr>
          <w:p w14:paraId="5F327642"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b/>
                <w:sz w:val="18"/>
              </w:rPr>
            </w:pPr>
            <w:r w:rsidRPr="00775C2A">
              <w:rPr>
                <w:rFonts w:ascii="Arial" w:hAnsi="Arial"/>
                <w:b/>
                <w:sz w:val="18"/>
              </w:rPr>
              <w:t>EEIRP limit</w:t>
            </w:r>
            <w:r w:rsidRPr="00775C2A">
              <w:rPr>
                <w:rFonts w:ascii="Arial" w:hAnsi="Arial"/>
                <w:b/>
                <w:sz w:val="18"/>
              </w:rPr>
              <w:br/>
              <w:t>(dBm/MHz)</w:t>
            </w:r>
          </w:p>
          <w:p w14:paraId="2DEFA076"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b/>
                <w:sz w:val="18"/>
              </w:rPr>
            </w:pPr>
          </w:p>
        </w:tc>
      </w:tr>
      <w:tr w:rsidR="00775C2A" w:rsidRPr="00775C2A" w14:paraId="5C6EE5C4" w14:textId="77777777" w:rsidTr="0049383F">
        <w:trPr>
          <w:jc w:val="center"/>
        </w:trPr>
        <w:tc>
          <w:tcPr>
            <w:tcW w:w="993" w:type="dxa"/>
          </w:tcPr>
          <w:p w14:paraId="57FBD631"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sz w:val="18"/>
              </w:rPr>
            </w:pPr>
            <w:r w:rsidRPr="00775C2A">
              <w:rPr>
                <w:rFonts w:ascii="Arial" w:hAnsi="Arial"/>
                <w:sz w:val="18"/>
              </w:rPr>
              <w:t>1</w:t>
            </w:r>
          </w:p>
        </w:tc>
        <w:tc>
          <w:tcPr>
            <w:tcW w:w="2645" w:type="dxa"/>
          </w:tcPr>
          <w:p w14:paraId="7354FB40"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sz w:val="18"/>
              </w:rPr>
            </w:pPr>
            <w:r w:rsidRPr="00775C2A">
              <w:rPr>
                <w:rFonts w:ascii="Arial" w:hAnsi="Arial"/>
                <w:sz w:val="18"/>
              </w:rPr>
              <w:t>0≤</w:t>
            </w:r>
            <w:r w:rsidRPr="00775C2A">
              <w:rPr>
                <w:rFonts w:ascii="Symbol" w:hAnsi="Symbol"/>
                <w:sz w:val="18"/>
              </w:rPr>
              <w:t></w:t>
            </w:r>
            <w:r w:rsidRPr="00775C2A">
              <w:rPr>
                <w:rFonts w:ascii="Arial" w:hAnsi="Arial"/>
                <w:sz w:val="18"/>
              </w:rPr>
              <w:t>&lt;5</w:t>
            </w:r>
          </w:p>
        </w:tc>
        <w:tc>
          <w:tcPr>
            <w:tcW w:w="1955" w:type="dxa"/>
          </w:tcPr>
          <w:p w14:paraId="1E37C435"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75C2A">
              <w:rPr>
                <w:rFonts w:ascii="Arial" w:hAnsi="Arial"/>
                <w:sz w:val="18"/>
                <w:lang w:eastAsia="zh-CN"/>
              </w:rPr>
              <w:t>27</w:t>
            </w:r>
          </w:p>
        </w:tc>
      </w:tr>
      <w:tr w:rsidR="00775C2A" w:rsidRPr="00775C2A" w14:paraId="2E38DE93" w14:textId="77777777" w:rsidTr="0049383F">
        <w:trPr>
          <w:jc w:val="center"/>
        </w:trPr>
        <w:tc>
          <w:tcPr>
            <w:tcW w:w="993" w:type="dxa"/>
          </w:tcPr>
          <w:p w14:paraId="2571791B"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sz w:val="18"/>
              </w:rPr>
            </w:pPr>
            <w:r w:rsidRPr="00775C2A">
              <w:rPr>
                <w:rFonts w:ascii="Arial" w:hAnsi="Arial"/>
                <w:sz w:val="18"/>
              </w:rPr>
              <w:t>2</w:t>
            </w:r>
          </w:p>
        </w:tc>
        <w:tc>
          <w:tcPr>
            <w:tcW w:w="2645" w:type="dxa"/>
          </w:tcPr>
          <w:p w14:paraId="0D3FBFAD"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75C2A">
              <w:rPr>
                <w:rFonts w:ascii="Arial" w:hAnsi="Arial"/>
                <w:sz w:val="18"/>
              </w:rPr>
              <w:t>5≤</w:t>
            </w:r>
            <w:r w:rsidRPr="00775C2A">
              <w:rPr>
                <w:rFonts w:ascii="Symbol" w:hAnsi="Symbol"/>
                <w:sz w:val="18"/>
              </w:rPr>
              <w:t></w:t>
            </w:r>
            <w:r w:rsidRPr="00775C2A">
              <w:rPr>
                <w:rFonts w:ascii="Arial" w:hAnsi="Arial"/>
                <w:sz w:val="18"/>
              </w:rPr>
              <w:t>&lt;10</w:t>
            </w:r>
          </w:p>
        </w:tc>
        <w:tc>
          <w:tcPr>
            <w:tcW w:w="1955" w:type="dxa"/>
          </w:tcPr>
          <w:p w14:paraId="61A91288"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75C2A">
              <w:rPr>
                <w:rFonts w:ascii="Arial" w:hAnsi="Arial"/>
                <w:sz w:val="18"/>
                <w:lang w:eastAsia="zh-CN"/>
              </w:rPr>
              <w:t>23</w:t>
            </w:r>
          </w:p>
        </w:tc>
      </w:tr>
      <w:tr w:rsidR="00775C2A" w:rsidRPr="00775C2A" w14:paraId="23C60ADB" w14:textId="77777777" w:rsidTr="0049383F">
        <w:trPr>
          <w:jc w:val="center"/>
        </w:trPr>
        <w:tc>
          <w:tcPr>
            <w:tcW w:w="993" w:type="dxa"/>
          </w:tcPr>
          <w:p w14:paraId="56BF67D8"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sz w:val="18"/>
              </w:rPr>
            </w:pPr>
            <w:r w:rsidRPr="00775C2A">
              <w:rPr>
                <w:rFonts w:ascii="Arial" w:hAnsi="Arial"/>
                <w:sz w:val="18"/>
              </w:rPr>
              <w:t>3</w:t>
            </w:r>
          </w:p>
        </w:tc>
        <w:tc>
          <w:tcPr>
            <w:tcW w:w="2645" w:type="dxa"/>
          </w:tcPr>
          <w:p w14:paraId="07FFBD63"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75C2A">
              <w:rPr>
                <w:rFonts w:ascii="Arial" w:hAnsi="Arial"/>
                <w:sz w:val="18"/>
              </w:rPr>
              <w:t>10≤</w:t>
            </w:r>
            <w:r w:rsidRPr="00775C2A">
              <w:rPr>
                <w:rFonts w:ascii="Symbol" w:hAnsi="Symbol"/>
                <w:sz w:val="18"/>
              </w:rPr>
              <w:t></w:t>
            </w:r>
            <w:r w:rsidRPr="00775C2A">
              <w:rPr>
                <w:rFonts w:ascii="Arial" w:hAnsi="Arial"/>
                <w:sz w:val="18"/>
              </w:rPr>
              <w:t>&lt;15</w:t>
            </w:r>
          </w:p>
        </w:tc>
        <w:tc>
          <w:tcPr>
            <w:tcW w:w="1955" w:type="dxa"/>
          </w:tcPr>
          <w:p w14:paraId="7911325D"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75C2A">
              <w:rPr>
                <w:rFonts w:ascii="Arial" w:hAnsi="Arial"/>
                <w:sz w:val="18"/>
                <w:lang w:eastAsia="zh-CN"/>
              </w:rPr>
              <w:t>19</w:t>
            </w:r>
          </w:p>
        </w:tc>
      </w:tr>
      <w:tr w:rsidR="00775C2A" w:rsidRPr="00775C2A" w14:paraId="4806B0FD" w14:textId="77777777" w:rsidTr="0049383F">
        <w:trPr>
          <w:jc w:val="center"/>
        </w:trPr>
        <w:tc>
          <w:tcPr>
            <w:tcW w:w="993" w:type="dxa"/>
          </w:tcPr>
          <w:p w14:paraId="7F9B2AC7"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sz w:val="18"/>
              </w:rPr>
            </w:pPr>
            <w:r w:rsidRPr="00775C2A">
              <w:rPr>
                <w:rFonts w:ascii="Arial" w:hAnsi="Arial"/>
                <w:sz w:val="18"/>
              </w:rPr>
              <w:t>4</w:t>
            </w:r>
          </w:p>
        </w:tc>
        <w:tc>
          <w:tcPr>
            <w:tcW w:w="2645" w:type="dxa"/>
          </w:tcPr>
          <w:p w14:paraId="7EC50F79"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75C2A">
              <w:rPr>
                <w:rFonts w:ascii="Arial" w:hAnsi="Arial"/>
                <w:sz w:val="18"/>
              </w:rPr>
              <w:t>15≤</w:t>
            </w:r>
            <w:r w:rsidRPr="00775C2A">
              <w:rPr>
                <w:rFonts w:ascii="Symbol" w:hAnsi="Symbol"/>
                <w:sz w:val="18"/>
              </w:rPr>
              <w:t></w:t>
            </w:r>
            <w:r w:rsidRPr="00775C2A">
              <w:rPr>
                <w:rFonts w:ascii="Arial" w:hAnsi="Arial"/>
                <w:sz w:val="18"/>
              </w:rPr>
              <w:t>&lt;20</w:t>
            </w:r>
          </w:p>
        </w:tc>
        <w:tc>
          <w:tcPr>
            <w:tcW w:w="1955" w:type="dxa"/>
          </w:tcPr>
          <w:p w14:paraId="68EF8679"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75C2A">
              <w:rPr>
                <w:rFonts w:ascii="Arial" w:hAnsi="Arial"/>
                <w:sz w:val="18"/>
                <w:lang w:eastAsia="zh-CN"/>
              </w:rPr>
              <w:t>18</w:t>
            </w:r>
          </w:p>
        </w:tc>
      </w:tr>
      <w:tr w:rsidR="00775C2A" w:rsidRPr="00775C2A" w14:paraId="57E6C5AB" w14:textId="77777777" w:rsidTr="0049383F">
        <w:trPr>
          <w:jc w:val="center"/>
        </w:trPr>
        <w:tc>
          <w:tcPr>
            <w:tcW w:w="993" w:type="dxa"/>
          </w:tcPr>
          <w:p w14:paraId="43C0BC5E"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sz w:val="18"/>
              </w:rPr>
            </w:pPr>
            <w:r w:rsidRPr="00775C2A">
              <w:rPr>
                <w:rFonts w:ascii="Arial" w:hAnsi="Arial"/>
                <w:sz w:val="18"/>
              </w:rPr>
              <w:t>5</w:t>
            </w:r>
          </w:p>
        </w:tc>
        <w:tc>
          <w:tcPr>
            <w:tcW w:w="2645" w:type="dxa"/>
          </w:tcPr>
          <w:p w14:paraId="54072F8C"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75C2A">
              <w:rPr>
                <w:rFonts w:ascii="Arial" w:hAnsi="Arial"/>
                <w:sz w:val="18"/>
              </w:rPr>
              <w:t>20≤</w:t>
            </w:r>
            <w:r w:rsidRPr="00775C2A">
              <w:rPr>
                <w:rFonts w:ascii="Arial" w:hAnsi="Arial"/>
                <w:sz w:val="18"/>
                <w:u w:val="single"/>
              </w:rPr>
              <w:t>&lt;</w:t>
            </w:r>
            <w:r w:rsidRPr="00775C2A">
              <w:rPr>
                <w:rFonts w:ascii="Symbol" w:hAnsi="Symbol"/>
                <w:sz w:val="18"/>
              </w:rPr>
              <w:t></w:t>
            </w:r>
            <w:r w:rsidRPr="00775C2A">
              <w:rPr>
                <w:rFonts w:ascii="Arial" w:hAnsi="Arial"/>
                <w:sz w:val="18"/>
              </w:rPr>
              <w:t>&lt;30</w:t>
            </w:r>
          </w:p>
        </w:tc>
        <w:tc>
          <w:tcPr>
            <w:tcW w:w="1955" w:type="dxa"/>
          </w:tcPr>
          <w:p w14:paraId="32B8000D"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75C2A">
              <w:rPr>
                <w:rFonts w:ascii="Arial" w:hAnsi="Arial"/>
                <w:sz w:val="18"/>
                <w:lang w:eastAsia="zh-CN"/>
              </w:rPr>
              <w:t>16</w:t>
            </w:r>
          </w:p>
        </w:tc>
      </w:tr>
      <w:tr w:rsidR="00775C2A" w:rsidRPr="00775C2A" w14:paraId="3841DA50" w14:textId="77777777" w:rsidTr="0049383F">
        <w:trPr>
          <w:jc w:val="center"/>
        </w:trPr>
        <w:tc>
          <w:tcPr>
            <w:tcW w:w="993" w:type="dxa"/>
          </w:tcPr>
          <w:p w14:paraId="4B3A0DE2"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sz w:val="18"/>
              </w:rPr>
            </w:pPr>
            <w:r w:rsidRPr="00775C2A">
              <w:rPr>
                <w:rFonts w:ascii="Arial" w:hAnsi="Arial"/>
                <w:sz w:val="18"/>
              </w:rPr>
              <w:t>6</w:t>
            </w:r>
          </w:p>
        </w:tc>
        <w:tc>
          <w:tcPr>
            <w:tcW w:w="2645" w:type="dxa"/>
          </w:tcPr>
          <w:p w14:paraId="0D336C00"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75C2A">
              <w:rPr>
                <w:rFonts w:ascii="Arial" w:hAnsi="Arial"/>
                <w:sz w:val="18"/>
              </w:rPr>
              <w:t>30≤</w:t>
            </w:r>
            <w:r w:rsidRPr="00775C2A">
              <w:rPr>
                <w:rFonts w:ascii="Arial" w:hAnsi="Arial"/>
                <w:sz w:val="18"/>
                <w:u w:val="single"/>
              </w:rPr>
              <w:t>&lt;</w:t>
            </w:r>
            <w:r w:rsidRPr="00775C2A">
              <w:rPr>
                <w:rFonts w:ascii="Symbol" w:hAnsi="Symbol"/>
                <w:sz w:val="18"/>
              </w:rPr>
              <w:t></w:t>
            </w:r>
            <w:r w:rsidRPr="00775C2A">
              <w:rPr>
                <w:rFonts w:ascii="Arial" w:hAnsi="Arial"/>
                <w:sz w:val="18"/>
              </w:rPr>
              <w:t>&lt;60</w:t>
            </w:r>
          </w:p>
        </w:tc>
        <w:tc>
          <w:tcPr>
            <w:tcW w:w="1955" w:type="dxa"/>
          </w:tcPr>
          <w:p w14:paraId="08C2E7C3"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75C2A">
              <w:rPr>
                <w:rFonts w:ascii="Arial" w:hAnsi="Arial"/>
                <w:sz w:val="18"/>
                <w:lang w:eastAsia="zh-CN"/>
              </w:rPr>
              <w:t>15</w:t>
            </w:r>
          </w:p>
        </w:tc>
      </w:tr>
      <w:tr w:rsidR="00775C2A" w:rsidRPr="00775C2A" w14:paraId="3F785596" w14:textId="77777777" w:rsidTr="0049383F">
        <w:trPr>
          <w:jc w:val="center"/>
        </w:trPr>
        <w:tc>
          <w:tcPr>
            <w:tcW w:w="993" w:type="dxa"/>
          </w:tcPr>
          <w:p w14:paraId="51610AED"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sz w:val="18"/>
              </w:rPr>
            </w:pPr>
            <w:r w:rsidRPr="00775C2A">
              <w:rPr>
                <w:rFonts w:ascii="Arial" w:hAnsi="Arial"/>
                <w:sz w:val="18"/>
              </w:rPr>
              <w:t>7</w:t>
            </w:r>
          </w:p>
        </w:tc>
        <w:tc>
          <w:tcPr>
            <w:tcW w:w="2645" w:type="dxa"/>
          </w:tcPr>
          <w:p w14:paraId="12ECF41A"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75C2A">
              <w:rPr>
                <w:rFonts w:ascii="Arial" w:hAnsi="Arial"/>
                <w:sz w:val="18"/>
              </w:rPr>
              <w:t>60≤</w:t>
            </w:r>
            <w:r w:rsidRPr="00775C2A">
              <w:rPr>
                <w:rFonts w:ascii="Arial" w:hAnsi="Arial"/>
                <w:sz w:val="18"/>
                <w:u w:val="single"/>
              </w:rPr>
              <w:t>&lt;</w:t>
            </w:r>
            <w:r w:rsidRPr="00775C2A">
              <w:rPr>
                <w:rFonts w:ascii="Symbol" w:hAnsi="Symbol"/>
                <w:sz w:val="18"/>
              </w:rPr>
              <w:t></w:t>
            </w:r>
            <w:r w:rsidRPr="00775C2A">
              <w:rPr>
                <w:rFonts w:ascii="Arial" w:hAnsi="Arial"/>
                <w:sz w:val="18"/>
              </w:rPr>
              <w:t>&lt;90</w:t>
            </w:r>
          </w:p>
        </w:tc>
        <w:tc>
          <w:tcPr>
            <w:tcW w:w="1955" w:type="dxa"/>
          </w:tcPr>
          <w:p w14:paraId="275D404B" w14:textId="77777777" w:rsidR="00775C2A" w:rsidRPr="00775C2A" w:rsidRDefault="00775C2A" w:rsidP="00775C2A">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75C2A">
              <w:rPr>
                <w:rFonts w:ascii="Arial" w:hAnsi="Arial"/>
                <w:sz w:val="18"/>
                <w:lang w:eastAsia="zh-CN"/>
              </w:rPr>
              <w:t>15</w:t>
            </w:r>
          </w:p>
        </w:tc>
      </w:tr>
      <w:tr w:rsidR="00775C2A" w:rsidRPr="00775C2A" w14:paraId="4D85E555" w14:textId="77777777" w:rsidTr="0049383F">
        <w:trPr>
          <w:trHeight w:val="296"/>
          <w:jc w:val="center"/>
        </w:trPr>
        <w:tc>
          <w:tcPr>
            <w:tcW w:w="5593" w:type="dxa"/>
            <w:gridSpan w:val="3"/>
          </w:tcPr>
          <w:p w14:paraId="06783B41" w14:textId="7EE67867" w:rsidR="00775C2A" w:rsidRPr="00775C2A" w:rsidRDefault="00775C2A" w:rsidP="00775C2A">
            <w:pPr>
              <w:keepNext/>
              <w:keepLines/>
              <w:overflowPunct w:val="0"/>
              <w:autoSpaceDE w:val="0"/>
              <w:autoSpaceDN w:val="0"/>
              <w:adjustRightInd w:val="0"/>
              <w:spacing w:after="0" w:line="240" w:lineRule="auto"/>
              <w:ind w:left="851" w:hanging="851"/>
              <w:textAlignment w:val="baseline"/>
              <w:rPr>
                <w:rFonts w:ascii="Arial" w:hAnsi="Arial"/>
                <w:sz w:val="18"/>
                <w:lang w:eastAsia="zh-CN"/>
              </w:rPr>
            </w:pPr>
            <w:r w:rsidRPr="00775C2A">
              <w:rPr>
                <w:rFonts w:ascii="Arial" w:hAnsi="Arial"/>
                <w:sz w:val="18"/>
              </w:rPr>
              <w:t>N</w:t>
            </w:r>
            <w:ins w:id="40" w:author="Nokia" w:date="2025-08-15T08:05:00Z" w16du:dateUtc="2025-08-15T06:05:00Z">
              <w:r>
                <w:rPr>
                  <w:rFonts w:ascii="Arial" w:hAnsi="Arial"/>
                  <w:sz w:val="18"/>
                </w:rPr>
                <w:t>OTE</w:t>
              </w:r>
            </w:ins>
            <w:del w:id="41" w:author="Nokia" w:date="2025-08-15T08:05:00Z" w16du:dateUtc="2025-08-15T06:05:00Z">
              <w:r w:rsidRPr="00775C2A" w:rsidDel="00775C2A">
                <w:rPr>
                  <w:rFonts w:ascii="Arial" w:hAnsi="Arial"/>
                  <w:sz w:val="18"/>
                </w:rPr>
                <w:delText>ote</w:delText>
              </w:r>
            </w:del>
            <w:r w:rsidRPr="00775C2A">
              <w:rPr>
                <w:rFonts w:ascii="Arial" w:eastAsia="SimSun" w:hAnsi="Arial" w:hint="eastAsia"/>
                <w:sz w:val="18"/>
              </w:rPr>
              <w:t xml:space="preserve"> 1</w:t>
            </w:r>
            <w:r w:rsidRPr="00775C2A">
              <w:rPr>
                <w:rFonts w:ascii="Arial" w:hAnsi="Arial"/>
                <w:sz w:val="18"/>
              </w:rPr>
              <w:t>:</w:t>
            </w:r>
            <w:r w:rsidRPr="00775C2A">
              <w:rPr>
                <w:rFonts w:ascii="Arial" w:hAnsi="Arial"/>
                <w:sz w:val="18"/>
              </w:rPr>
              <w:tab/>
            </w:r>
            <w:r w:rsidRPr="00775C2A">
              <w:rPr>
                <w:rFonts w:ascii="Arial" w:hAnsi="Arial"/>
                <w:sz w:val="18"/>
                <w:lang w:eastAsia="zh-CN"/>
              </w:rPr>
              <w:t>The requirement shall apply to all supported mechanical tilts.</w:t>
            </w:r>
          </w:p>
        </w:tc>
      </w:tr>
    </w:tbl>
    <w:p w14:paraId="24BBDAFA" w14:textId="77777777" w:rsidR="00775C2A" w:rsidRPr="00775C2A" w:rsidRDefault="00775C2A" w:rsidP="00775C2A">
      <w:pPr>
        <w:overflowPunct w:val="0"/>
        <w:autoSpaceDE w:val="0"/>
        <w:autoSpaceDN w:val="0"/>
        <w:adjustRightInd w:val="0"/>
        <w:spacing w:line="240" w:lineRule="auto"/>
        <w:textAlignment w:val="baseline"/>
        <w:rPr>
          <w:lang w:eastAsia="zh-CN"/>
        </w:rPr>
      </w:pPr>
    </w:p>
    <w:p w14:paraId="55CC6E47" w14:textId="77777777" w:rsidR="00775C2A" w:rsidRPr="00775C2A" w:rsidRDefault="00775C2A" w:rsidP="00775C2A">
      <w:pPr>
        <w:keepNext/>
        <w:keepLines/>
        <w:overflowPunct w:val="0"/>
        <w:autoSpaceDE w:val="0"/>
        <w:autoSpaceDN w:val="0"/>
        <w:adjustRightInd w:val="0"/>
        <w:spacing w:before="60" w:line="240" w:lineRule="auto"/>
        <w:jc w:val="center"/>
        <w:textAlignment w:val="baseline"/>
        <w:rPr>
          <w:rFonts w:ascii="Arial" w:hAnsi="Arial"/>
          <w:b/>
        </w:rPr>
      </w:pPr>
      <w:r w:rsidRPr="00775C2A">
        <w:rPr>
          <w:rFonts w:ascii="Arial" w:hAnsi="Arial"/>
          <w:b/>
          <w:noProof/>
        </w:rPr>
        <w:lastRenderedPageBreak/>
        <w:drawing>
          <wp:inline distT="0" distB="0" distL="0" distR="0" wp14:anchorId="4E24664E" wp14:editId="657599BF">
            <wp:extent cx="4729480" cy="3716020"/>
            <wp:effectExtent l="0" t="0" r="13970" b="177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p>
    <w:p w14:paraId="1EAF823F" w14:textId="77777777" w:rsidR="00775C2A" w:rsidRPr="00775C2A" w:rsidRDefault="00775C2A" w:rsidP="00775C2A">
      <w:pPr>
        <w:keepLines/>
        <w:overflowPunct w:val="0"/>
        <w:autoSpaceDE w:val="0"/>
        <w:autoSpaceDN w:val="0"/>
        <w:adjustRightInd w:val="0"/>
        <w:spacing w:after="240" w:line="240" w:lineRule="auto"/>
        <w:jc w:val="center"/>
        <w:textAlignment w:val="baseline"/>
        <w:rPr>
          <w:rFonts w:ascii="Arial" w:eastAsia="Yu Mincho" w:hAnsi="Arial"/>
          <w:b/>
          <w:lang w:eastAsia="zh-CN"/>
        </w:rPr>
      </w:pPr>
      <w:r w:rsidRPr="00775C2A">
        <w:rPr>
          <w:rFonts w:ascii="Arial" w:eastAsia="Yu Mincho" w:hAnsi="Arial"/>
          <w:b/>
          <w:lang w:eastAsia="zh-CN"/>
        </w:rPr>
        <w:t xml:space="preserve">Figure </w:t>
      </w:r>
      <w:r w:rsidRPr="00775C2A">
        <w:rPr>
          <w:rFonts w:ascii="Arial" w:hAnsi="Arial"/>
          <w:b/>
        </w:rPr>
        <w:t>6.9.5.1</w:t>
      </w:r>
      <w:r w:rsidRPr="00775C2A">
        <w:rPr>
          <w:rFonts w:ascii="Arial" w:eastAsia="Yu Mincho" w:hAnsi="Arial"/>
          <w:b/>
          <w:lang w:eastAsia="zh-CN"/>
        </w:rPr>
        <w:t>-1: Definitions of θ</w:t>
      </w:r>
      <w:r w:rsidRPr="00775C2A">
        <w:rPr>
          <w:rFonts w:ascii="Arial" w:eastAsia="Yu Mincho" w:hAnsi="Arial"/>
          <w:b/>
          <w:vertAlign w:val="subscript"/>
          <w:lang w:eastAsia="zh-CN"/>
        </w:rPr>
        <w:t xml:space="preserve">HLi </w:t>
      </w:r>
      <w:r w:rsidRPr="00775C2A">
        <w:rPr>
          <w:rFonts w:ascii="Arial" w:eastAsia="Yu Mincho" w:hAnsi="Arial"/>
          <w:b/>
          <w:lang w:eastAsia="zh-CN"/>
        </w:rPr>
        <w:t>and θ</w:t>
      </w:r>
      <w:r w:rsidRPr="00775C2A">
        <w:rPr>
          <w:rFonts w:ascii="Arial" w:eastAsia="Yu Mincho" w:hAnsi="Arial"/>
          <w:b/>
          <w:vertAlign w:val="subscript"/>
          <w:lang w:eastAsia="zh-CN"/>
        </w:rPr>
        <w:t>HHi</w:t>
      </w:r>
      <w:r w:rsidRPr="00775C2A">
        <w:rPr>
          <w:rFonts w:ascii="Arial" w:eastAsia="Yu Mincho" w:hAnsi="Arial"/>
          <w:b/>
          <w:lang w:eastAsia="zh-CN"/>
        </w:rPr>
        <w:t xml:space="preserve"> angles.</w:t>
      </w:r>
    </w:p>
    <w:p w14:paraId="19D46DF1" w14:textId="77777777" w:rsidR="00786F5E" w:rsidRDefault="00786F5E" w:rsidP="00DA7DBE">
      <w:pPr>
        <w:jc w:val="center"/>
        <w:rPr>
          <w:color w:val="FF0000"/>
          <w:sz w:val="28"/>
          <w:szCs w:val="28"/>
        </w:rPr>
      </w:pPr>
    </w:p>
    <w:p w14:paraId="32B52F5F" w14:textId="771871C6" w:rsidR="00861D06" w:rsidRDefault="00861D06" w:rsidP="00DA7DBE">
      <w:pPr>
        <w:jc w:val="center"/>
        <w:rPr>
          <w:color w:val="FF0000"/>
          <w:sz w:val="28"/>
          <w:szCs w:val="28"/>
        </w:rPr>
      </w:pPr>
      <w:r w:rsidRPr="00861D06">
        <w:rPr>
          <w:color w:val="FF0000"/>
          <w:sz w:val="28"/>
          <w:szCs w:val="28"/>
        </w:rPr>
        <w:t>&lt;Next change&gt;</w:t>
      </w:r>
    </w:p>
    <w:p w14:paraId="09C4F04A" w14:textId="77777777" w:rsidR="003D6242" w:rsidRPr="003D6242" w:rsidRDefault="003D6242" w:rsidP="003D6242">
      <w:pPr>
        <w:keepNext/>
        <w:keepLines/>
        <w:pBdr>
          <w:top w:val="single" w:sz="12" w:space="3" w:color="auto"/>
        </w:pBdr>
        <w:overflowPunct w:val="0"/>
        <w:autoSpaceDE w:val="0"/>
        <w:autoSpaceDN w:val="0"/>
        <w:adjustRightInd w:val="0"/>
        <w:spacing w:before="240" w:line="240" w:lineRule="auto"/>
        <w:textAlignment w:val="baseline"/>
        <w:outlineLvl w:val="7"/>
        <w:rPr>
          <w:rFonts w:ascii="Arial" w:hAnsi="Arial"/>
          <w:sz w:val="36"/>
          <w:szCs w:val="36"/>
          <w:lang w:eastAsia="zh-CN"/>
        </w:rPr>
      </w:pPr>
      <w:bookmarkStart w:id="42" w:name="_Toc193288550"/>
      <w:r w:rsidRPr="003D6242">
        <w:rPr>
          <w:rFonts w:ascii="Arial" w:hAnsi="Arial"/>
          <w:sz w:val="36"/>
          <w:lang w:eastAsia="zh-CN"/>
        </w:rPr>
        <w:t>Annex N (normative):</w:t>
      </w:r>
      <w:r w:rsidRPr="003D6242">
        <w:rPr>
          <w:rFonts w:ascii="Arial" w:hAnsi="Arial"/>
          <w:sz w:val="36"/>
        </w:rPr>
        <w:br/>
      </w:r>
      <w:r w:rsidRPr="003D6242">
        <w:rPr>
          <w:rFonts w:ascii="Arial" w:hAnsi="Arial"/>
          <w:sz w:val="36"/>
          <w:szCs w:val="36"/>
          <w:lang w:eastAsia="zh-CN"/>
        </w:rPr>
        <w:t>Expected EIRP calculation</w:t>
      </w:r>
      <w:r w:rsidRPr="003D6242">
        <w:rPr>
          <w:rFonts w:ascii="Arial" w:hAnsi="Arial"/>
          <w:sz w:val="36"/>
          <w:lang w:eastAsia="zh-CN"/>
        </w:rPr>
        <w:t xml:space="preserve"> and spatial sampling grid</w:t>
      </w:r>
      <w:bookmarkEnd w:id="42"/>
    </w:p>
    <w:p w14:paraId="63430D2A" w14:textId="77777777" w:rsidR="003D6242" w:rsidRPr="003D6242" w:rsidRDefault="003D6242" w:rsidP="003D6242">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hAnsi="Arial"/>
          <w:sz w:val="36"/>
          <w:lang w:eastAsia="zh-CN"/>
        </w:rPr>
      </w:pPr>
      <w:bookmarkStart w:id="43" w:name="_Toc193288551"/>
      <w:r w:rsidRPr="003D6242">
        <w:rPr>
          <w:rFonts w:ascii="Arial" w:hAnsi="Arial"/>
          <w:sz w:val="36"/>
          <w:lang w:eastAsia="zh-CN"/>
        </w:rPr>
        <w:t>N.1</w:t>
      </w:r>
      <w:r w:rsidRPr="003D6242">
        <w:rPr>
          <w:rFonts w:ascii="Arial" w:hAnsi="Arial"/>
          <w:sz w:val="36"/>
          <w:lang w:eastAsia="zh-CN"/>
        </w:rPr>
        <w:tab/>
        <w:t>General</w:t>
      </w:r>
      <w:bookmarkEnd w:id="43"/>
    </w:p>
    <w:p w14:paraId="1E5CECA3" w14:textId="77777777" w:rsidR="003D6242" w:rsidRPr="003D6242" w:rsidRDefault="003D6242" w:rsidP="003D6242">
      <w:pPr>
        <w:overflowPunct w:val="0"/>
        <w:autoSpaceDE w:val="0"/>
        <w:autoSpaceDN w:val="0"/>
        <w:adjustRightInd w:val="0"/>
        <w:spacing w:line="240" w:lineRule="auto"/>
        <w:textAlignment w:val="baseline"/>
        <w:rPr>
          <w:rFonts w:eastAsia="Calibri"/>
        </w:rPr>
      </w:pPr>
      <w:r w:rsidRPr="003D6242">
        <w:rPr>
          <w:rFonts w:eastAsia="Calibri"/>
        </w:rPr>
        <w:t>The Expected EIRP calculation is based on two averaging processes:</w:t>
      </w:r>
    </w:p>
    <w:p w14:paraId="6DEEDDAA" w14:textId="77777777" w:rsidR="003D6242" w:rsidRPr="003D6242" w:rsidRDefault="003D6242" w:rsidP="003D6242">
      <w:pPr>
        <w:overflowPunct w:val="0"/>
        <w:autoSpaceDE w:val="0"/>
        <w:autoSpaceDN w:val="0"/>
        <w:adjustRightInd w:val="0"/>
        <w:spacing w:line="240" w:lineRule="auto"/>
        <w:ind w:left="568" w:hanging="284"/>
        <w:textAlignment w:val="baseline"/>
        <w:rPr>
          <w:rFonts w:eastAsia="Calibri"/>
        </w:rPr>
      </w:pPr>
      <w:r w:rsidRPr="003D6242">
        <w:rPr>
          <w:rFonts w:eastAsia="Calibri"/>
        </w:rPr>
        <w:t>-</w:t>
      </w:r>
      <w:r w:rsidRPr="003D6242">
        <w:rPr>
          <w:rFonts w:eastAsia="Calibri"/>
        </w:rPr>
        <w:tab/>
        <w:t>Averaging over the test beam directions</w:t>
      </w:r>
      <w:r w:rsidRPr="003D6242">
        <w:rPr>
          <w:rFonts w:eastAsia="SimSun" w:hint="eastAsia"/>
          <w:lang w:eastAsia="zh-CN"/>
        </w:rPr>
        <w:t xml:space="preserve"> in clause</w:t>
      </w:r>
      <w:r w:rsidRPr="003D6242">
        <w:rPr>
          <w:rFonts w:eastAsia="Calibri"/>
        </w:rPr>
        <w:t>.</w:t>
      </w:r>
    </w:p>
    <w:p w14:paraId="7FBAA24A" w14:textId="77777777" w:rsidR="003D6242" w:rsidRPr="003D6242" w:rsidRDefault="003D6242" w:rsidP="003D6242">
      <w:pPr>
        <w:overflowPunct w:val="0"/>
        <w:autoSpaceDE w:val="0"/>
        <w:autoSpaceDN w:val="0"/>
        <w:adjustRightInd w:val="0"/>
        <w:spacing w:line="240" w:lineRule="auto"/>
        <w:ind w:left="568" w:hanging="284"/>
        <w:textAlignment w:val="baseline"/>
        <w:rPr>
          <w:rFonts w:eastAsia="Calibri"/>
        </w:rPr>
      </w:pPr>
      <w:r w:rsidRPr="003D6242">
        <w:rPr>
          <w:rFonts w:eastAsia="Calibri"/>
        </w:rPr>
        <w:t>-</w:t>
      </w:r>
      <w:r w:rsidRPr="003D6242">
        <w:rPr>
          <w:rFonts w:eastAsia="Calibri"/>
        </w:rPr>
        <w:tab/>
        <w:t>Averaging over horizontal and vertical angles</w:t>
      </w:r>
      <w:r w:rsidRPr="003D6242">
        <w:rPr>
          <w:rFonts w:eastAsia="SimSun" w:hint="eastAsia"/>
          <w:lang w:eastAsia="zh-CN"/>
        </w:rPr>
        <w:t xml:space="preserve"> </w:t>
      </w:r>
      <w:r w:rsidRPr="003D6242">
        <w:rPr>
          <w:rFonts w:eastAsia="Calibri"/>
        </w:rPr>
        <w:t>within specified vertical angles bins</w:t>
      </w:r>
    </w:p>
    <w:p w14:paraId="35F0E180" w14:textId="77777777" w:rsidR="003D6242" w:rsidRPr="003D6242" w:rsidRDefault="003D6242" w:rsidP="003D6242">
      <w:pPr>
        <w:overflowPunct w:val="0"/>
        <w:autoSpaceDE w:val="0"/>
        <w:autoSpaceDN w:val="0"/>
        <w:adjustRightInd w:val="0"/>
        <w:spacing w:line="240" w:lineRule="auto"/>
        <w:textAlignment w:val="baseline"/>
        <w:rPr>
          <w:rFonts w:eastAsia="Calibri"/>
        </w:rPr>
      </w:pPr>
      <w:r w:rsidRPr="003D6242">
        <w:rPr>
          <w:rFonts w:eastAsia="Calibri"/>
        </w:rPr>
        <w:t>The required sampling resolution for the EIRP measurement per test beam direction is described in annex N.3</w:t>
      </w:r>
    </w:p>
    <w:p w14:paraId="7507C5A3" w14:textId="77777777" w:rsidR="003D6242" w:rsidRPr="003D6242" w:rsidRDefault="003D6242" w:rsidP="003D6242">
      <w:pPr>
        <w:overflowPunct w:val="0"/>
        <w:autoSpaceDE w:val="0"/>
        <w:autoSpaceDN w:val="0"/>
        <w:adjustRightInd w:val="0"/>
        <w:spacing w:line="240" w:lineRule="auto"/>
        <w:textAlignment w:val="baseline"/>
        <w:rPr>
          <w:rFonts w:eastAsia="Calibri"/>
        </w:rPr>
      </w:pPr>
    </w:p>
    <w:p w14:paraId="4635EBC3" w14:textId="77777777" w:rsidR="003D6242" w:rsidRPr="003D6242" w:rsidRDefault="003D6242" w:rsidP="003D6242">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hAnsi="Arial"/>
          <w:sz w:val="36"/>
          <w:lang w:eastAsia="zh-CN"/>
        </w:rPr>
      </w:pPr>
      <w:bookmarkStart w:id="44" w:name="_Toc193288552"/>
      <w:r w:rsidRPr="003D6242">
        <w:rPr>
          <w:rFonts w:ascii="Arial" w:hAnsi="Arial"/>
          <w:sz w:val="36"/>
          <w:lang w:eastAsia="zh-CN"/>
        </w:rPr>
        <w:t>N.2</w:t>
      </w:r>
      <w:r w:rsidRPr="003D6242">
        <w:rPr>
          <w:rFonts w:ascii="Arial" w:hAnsi="Arial"/>
          <w:sz w:val="36"/>
          <w:lang w:eastAsia="zh-CN"/>
        </w:rPr>
        <w:tab/>
        <w:t>Averaging processes</w:t>
      </w:r>
      <w:bookmarkEnd w:id="44"/>
    </w:p>
    <w:p w14:paraId="1DA260E6" w14:textId="77777777" w:rsidR="003D6242" w:rsidRPr="003D6242" w:rsidRDefault="003D6242" w:rsidP="003D6242">
      <w:pPr>
        <w:overflowPunct w:val="0"/>
        <w:autoSpaceDE w:val="0"/>
        <w:autoSpaceDN w:val="0"/>
        <w:adjustRightInd w:val="0"/>
        <w:spacing w:line="240" w:lineRule="auto"/>
        <w:textAlignment w:val="baseline"/>
        <w:rPr>
          <w:rFonts w:eastAsia="SimSun"/>
        </w:rPr>
      </w:pPr>
      <w:r w:rsidRPr="003D6242">
        <w:rPr>
          <w:rFonts w:eastAsia="Calibri"/>
        </w:rPr>
        <w:t xml:space="preserve">This clause describes the details of the calculation of the EEIRP from the measured EIRP samples. </w:t>
      </w:r>
      <w:bookmarkStart w:id="45" w:name="_Toc193288553"/>
      <w:r w:rsidRPr="003D6242">
        <w:rPr>
          <w:rFonts w:eastAsia="SimSun"/>
        </w:rPr>
        <w:t>N.</w:t>
      </w:r>
      <w:r w:rsidRPr="003D6242">
        <w:rPr>
          <w:rFonts w:eastAsia="SimSun" w:hint="eastAsia"/>
          <w:lang w:eastAsia="zh-CN"/>
        </w:rPr>
        <w:t>2</w:t>
      </w:r>
      <w:r w:rsidRPr="003D6242">
        <w:rPr>
          <w:rFonts w:eastAsia="SimSun"/>
        </w:rPr>
        <w:t>.1</w:t>
      </w:r>
      <w:r w:rsidRPr="003D6242">
        <w:rPr>
          <w:rFonts w:eastAsia="SimSun"/>
        </w:rPr>
        <w:tab/>
        <w:t>Averaging over beamforming directions</w:t>
      </w:r>
      <w:bookmarkEnd w:id="45"/>
    </w:p>
    <w:p w14:paraId="796C0ED9" w14:textId="77777777" w:rsidR="003D6242" w:rsidRPr="003D6242" w:rsidRDefault="003D6242" w:rsidP="003D6242">
      <w:pPr>
        <w:overflowPunct w:val="0"/>
        <w:autoSpaceDE w:val="0"/>
        <w:autoSpaceDN w:val="0"/>
        <w:adjustRightInd w:val="0"/>
        <w:spacing w:line="240" w:lineRule="auto"/>
        <w:textAlignment w:val="baseline"/>
        <w:rPr>
          <w:rFonts w:eastAsia="Calibri"/>
        </w:rPr>
      </w:pPr>
      <w:r w:rsidRPr="003D6242">
        <w:rPr>
          <w:rFonts w:eastAsia="SimSun"/>
        </w:rPr>
        <w:t xml:space="preserve">The first averaging process involves averaging over different test beam directions. For a given vertical angle </w:t>
      </w:r>
      <m:oMath>
        <m:r>
          <w:rPr>
            <w:rFonts w:ascii="Cambria Math" w:eastAsia="SimSun" w:hAnsi="Cambria Math"/>
            <w:kern w:val="24"/>
          </w:rPr>
          <m:t>θ</m:t>
        </m:r>
      </m:oMath>
      <w:r w:rsidRPr="003D6242">
        <w:rPr>
          <w:rFonts w:eastAsia="SimSun"/>
          <w:kern w:val="24"/>
        </w:rPr>
        <w:t xml:space="preserve"> and horizontal angle </w:t>
      </w:r>
      <m:oMath>
        <m:r>
          <w:rPr>
            <w:rFonts w:ascii="Cambria Math" w:eastAsia="SimSun" w:hAnsi="Cambria Math"/>
            <w:kern w:val="24"/>
          </w:rPr>
          <m:t>φ</m:t>
        </m:r>
      </m:oMath>
      <w:r w:rsidRPr="003D6242">
        <w:rPr>
          <w:rFonts w:eastAsia="Calibri"/>
        </w:rPr>
        <w:t xml:space="preserve"> with a</w:t>
      </w:r>
      <w:r w:rsidRPr="003D6242">
        <w:rPr>
          <w:rFonts w:eastAsia="SimSun"/>
        </w:rPr>
        <w:t xml:space="preserve"> sampling of </w:t>
      </w:r>
      <w:r w:rsidRPr="003D6242">
        <w:rPr>
          <w:rFonts w:eastAsia="SimSun"/>
          <w:i/>
          <w:iCs/>
        </w:rPr>
        <w:t>K</w:t>
      </w:r>
      <w:r w:rsidRPr="003D6242">
        <w:rPr>
          <w:rFonts w:eastAsia="SimSun"/>
        </w:rPr>
        <w:t xml:space="preserve"> beamforming directions, the equation can be written as</w:t>
      </w:r>
      <w:r w:rsidRPr="003D6242">
        <w:rPr>
          <w:rFonts w:eastAsia="Calibri"/>
        </w:rPr>
        <w:t>:</w:t>
      </w:r>
    </w:p>
    <w:p w14:paraId="41829CFC" w14:textId="0113C8B1" w:rsidR="003D6242" w:rsidRPr="003D6242" w:rsidRDefault="00000000">
      <w:pPr>
        <w:keepLines/>
        <w:tabs>
          <w:tab w:val="center" w:pos="4536"/>
          <w:tab w:val="right" w:pos="9072"/>
        </w:tabs>
        <w:overflowPunct w:val="0"/>
        <w:autoSpaceDE w:val="0"/>
        <w:autoSpaceDN w:val="0"/>
        <w:adjustRightInd w:val="0"/>
        <w:spacing w:line="240" w:lineRule="auto"/>
        <w:jc w:val="center"/>
        <w:textAlignment w:val="baseline"/>
        <w:rPr>
          <w:lang w:eastAsia="zh-CN"/>
        </w:rPr>
        <w:pPrChange w:id="46" w:author="Nokia" w:date="2025-08-15T08:39:00Z" w16du:dateUtc="2025-08-15T06:39:00Z">
          <w:pPr>
            <w:keepLines/>
            <w:tabs>
              <w:tab w:val="center" w:pos="4536"/>
              <w:tab w:val="right" w:pos="9072"/>
            </w:tabs>
            <w:overflowPunct w:val="0"/>
            <w:autoSpaceDE w:val="0"/>
            <w:autoSpaceDN w:val="0"/>
            <w:adjustRightInd w:val="0"/>
            <w:spacing w:line="240" w:lineRule="auto"/>
            <w:textAlignment w:val="baseline"/>
          </w:pPr>
        </w:pPrChange>
      </w:pPr>
      <m:oMathPara>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r>
                <w:rPr>
                  <w:rFonts w:ascii="Cambria Math" w:hAnsi="Cambria Math"/>
                  <w:lang w:eastAsia="zh-CN"/>
                </w:rPr>
                <m:t>K</m:t>
              </m:r>
            </m:den>
          </m:f>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=1</m:t>
              </m:r>
            </m:sub>
            <m:sup>
              <m:r>
                <w:rPr>
                  <w:rFonts w:ascii="Cambria Math" w:hAnsi="Cambria Math"/>
                  <w:lang w:eastAsia="zh-CN"/>
                </w:rPr>
                <m:t>K</m:t>
              </m:r>
            </m:sup>
            <m:e>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k</m:t>
                  </m:r>
                </m:sub>
              </m:sSub>
              <m:sSub>
                <m:sSubPr>
                  <m:ctrlPr>
                    <w:rPr>
                      <w:rFonts w:ascii="Cambria Math" w:hAnsi="Cambria Math"/>
                      <w:lang w:eastAsia="zh-CN"/>
                    </w:rPr>
                  </m:ctrlPr>
                </m:sSubPr>
                <m:e>
                  <m:r>
                    <w:rPr>
                      <w:rFonts w:ascii="Cambria Math" w:hAnsi="Cambria Math"/>
                      <w:lang w:eastAsia="zh-CN"/>
                    </w:rPr>
                    <m:t>EIRP</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r>
                <m:rPr>
                  <m:sty m:val="p"/>
                </m:rPr>
                <w:rPr>
                  <w:rFonts w:ascii="Cambria Math" w:hAnsi="Cambria Math"/>
                  <w:lang w:eastAsia="zh-CN"/>
                </w:rPr>
                <m:t>)</m:t>
              </m:r>
            </m:e>
          </m:nary>
        </m:oMath>
      </m:oMathPara>
    </w:p>
    <w:p w14:paraId="4ACD36A7" w14:textId="77777777" w:rsidR="003D6242" w:rsidRPr="003D6242" w:rsidRDefault="003D6242" w:rsidP="003D6242">
      <w:pPr>
        <w:keepLines/>
        <w:tabs>
          <w:tab w:val="center" w:pos="4536"/>
          <w:tab w:val="right" w:pos="9072"/>
        </w:tabs>
        <w:overflowPunct w:val="0"/>
        <w:autoSpaceDE w:val="0"/>
        <w:autoSpaceDN w:val="0"/>
        <w:adjustRightInd w:val="0"/>
        <w:spacing w:line="240" w:lineRule="auto"/>
        <w:textAlignment w:val="baseline"/>
        <w:rPr>
          <w:rFonts w:ascii="Cambria Math" w:hAnsi="Cambria Math"/>
        </w:rPr>
      </w:pPr>
      <w:r w:rsidRPr="003D6242">
        <w:rPr>
          <w:rFonts w:ascii="Cambria Math" w:hAnsi="Cambria Math"/>
        </w:rPr>
        <w:t>The power measured is the sum of the EIRP in both polarisations. The</w:t>
      </w:r>
      <w:r w:rsidRPr="003D6242">
        <w:rPr>
          <w:rFonts w:ascii="Cambria Math" w:hAnsi="Cambria Math"/>
          <w:lang w:eastAsia="zh-CN"/>
        </w:rPr>
        <w:t xml:space="preserve"> </w:t>
      </w: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oMath>
      <w:r w:rsidRPr="003D6242">
        <w:rPr>
          <w:rFonts w:ascii="Cambria Math" w:hAnsi="Cambria Math"/>
        </w:rPr>
        <w:t xml:space="preserve"> is the average </w:t>
      </w:r>
      <m:oMath>
        <m:sSub>
          <m:sSubPr>
            <m:ctrlPr>
              <w:rPr>
                <w:rFonts w:ascii="Cambria Math" w:hAnsi="Cambria Math"/>
              </w:rPr>
            </m:ctrlPr>
          </m:sSubPr>
          <m:e>
            <m:r>
              <w:rPr>
                <w:rFonts w:ascii="Cambria Math" w:hAnsi="Cambria Math"/>
              </w:rPr>
              <m:t>EIRP</m:t>
            </m:r>
          </m:e>
          <m:sub>
            <m:r>
              <w:rPr>
                <w:rFonts w:ascii="Cambria Math" w:hAnsi="Cambria Math"/>
              </w:rPr>
              <m:t>k</m:t>
            </m:r>
          </m:sub>
        </m:sSub>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rsidRPr="003D6242">
        <w:rPr>
          <w:rFonts w:ascii="Cambria Math" w:hAnsi="Cambria Math"/>
        </w:rPr>
        <w:t xml:space="preserve"> over the K number of test beam directions for the angle </w:t>
      </w:r>
      <m:oMath>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rsidRPr="003D6242">
        <w:rPr>
          <w:rFonts w:ascii="Cambria Math" w:hAnsi="Cambria Math"/>
        </w:rPr>
        <w:t xml:space="preserve">. </w:t>
      </w:r>
    </w:p>
    <w:p w14:paraId="3DB68CF8" w14:textId="2B0F021D" w:rsidR="003D6242" w:rsidRPr="003D6242" w:rsidDel="003D6242" w:rsidRDefault="003D6242" w:rsidP="003D6242">
      <w:pPr>
        <w:overflowPunct w:val="0"/>
        <w:autoSpaceDE w:val="0"/>
        <w:autoSpaceDN w:val="0"/>
        <w:adjustRightInd w:val="0"/>
        <w:spacing w:line="240" w:lineRule="auto"/>
        <w:textAlignment w:val="baseline"/>
        <w:rPr>
          <w:del w:id="47" w:author="Nokia" w:date="2025-08-15T08:39:00Z" w16du:dateUtc="2025-08-15T06:39:00Z"/>
          <w:rFonts w:eastAsia="SimSun"/>
        </w:rPr>
      </w:pPr>
      <w:del w:id="48" w:author="Nokia" w:date="2025-08-15T08:39:00Z" w16du:dateUtc="2025-08-15T06:39:00Z">
        <w:r w:rsidRPr="003D6242" w:rsidDel="003D6242">
          <w:rPr>
            <w:rFonts w:eastAsia="SimSun"/>
          </w:rPr>
          <w:delTex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delText>
        </w:r>
      </w:del>
    </w:p>
    <w:p w14:paraId="1F4AD9F1" w14:textId="77777777" w:rsidR="003D6242" w:rsidRPr="003D6242" w:rsidRDefault="003D6242" w:rsidP="003D6242">
      <w:pPr>
        <w:overflowPunct w:val="0"/>
        <w:autoSpaceDE w:val="0"/>
        <w:autoSpaceDN w:val="0"/>
        <w:adjustRightInd w:val="0"/>
        <w:spacing w:line="240" w:lineRule="auto"/>
        <w:textAlignment w:val="baseline"/>
        <w:rPr>
          <w:rFonts w:eastAsia="SimSun"/>
        </w:rPr>
      </w:pPr>
      <w:r w:rsidRPr="003D6242">
        <w:rPr>
          <w:rFonts w:eastAsia="SimSun"/>
        </w:rPr>
        <w: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t>
      </w:r>
    </w:p>
    <w:p w14:paraId="1597AFD8" w14:textId="7C13134B" w:rsidR="003D6242" w:rsidRPr="003D6242" w:rsidRDefault="00000000">
      <w:pPr>
        <w:overflowPunct w:val="0"/>
        <w:autoSpaceDE w:val="0"/>
        <w:autoSpaceDN w:val="0"/>
        <w:adjustRightInd w:val="0"/>
        <w:spacing w:line="240" w:lineRule="auto"/>
        <w:ind w:left="568" w:hanging="284"/>
        <w:jc w:val="center"/>
        <w:textAlignment w:val="baseline"/>
        <w:rPr>
          <w:lang w:val="en-US"/>
        </w:rPr>
        <w:pPrChange w:id="49" w:author="Nokia" w:date="2025-08-15T08:40:00Z" w16du:dateUtc="2025-08-15T06:40:00Z">
          <w:pPr>
            <w:overflowPunct w:val="0"/>
            <w:autoSpaceDE w:val="0"/>
            <w:autoSpaceDN w:val="0"/>
            <w:adjustRightInd w:val="0"/>
            <w:spacing w:line="240" w:lineRule="auto"/>
            <w:ind w:left="568" w:hanging="284"/>
            <w:textAlignment w:val="baseline"/>
          </w:pPr>
        </w:pPrChange>
      </w:pPr>
      <m:oMathPara>
        <m:oMath>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H</m:t>
              </m:r>
            </m:sub>
          </m:sSub>
          <m:r>
            <m:rPr>
              <m:sty m:val="p"/>
            </m:rPr>
            <w:rPr>
              <w:rFonts w:ascii="Cambria Math" w:hAnsi="Cambria Math"/>
              <w:lang w:val="en-US"/>
            </w:rPr>
            <m:t>=90-</m:t>
          </m:r>
          <m:r>
            <m:rPr>
              <m:nor/>
            </m:rPr>
            <w:rPr>
              <w:lang w:val="en-US"/>
            </w:rPr>
            <m:t>arcco</m:t>
          </m:r>
          <m:r>
            <w:rPr>
              <w:rFonts w:ascii="Cambria Math" w:hAnsi="Cambria Math"/>
              <w:lang w:val="en-US"/>
            </w:rPr>
            <m:t>s</m:t>
          </m:r>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MT</m:t>
                          </m:r>
                        </m:sub>
                      </m:sSub>
                    </m:e>
                  </m:d>
                </m:e>
              </m:func>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e>
          </m:d>
        </m:oMath>
      </m:oMathPara>
    </w:p>
    <w:p w14:paraId="7741BB45" w14:textId="3B270896" w:rsidR="003D6242" w:rsidRPr="003D6242" w:rsidRDefault="00000000">
      <w:pPr>
        <w:overflowPunct w:val="0"/>
        <w:autoSpaceDE w:val="0"/>
        <w:autoSpaceDN w:val="0"/>
        <w:adjustRightInd w:val="0"/>
        <w:spacing w:line="240" w:lineRule="auto"/>
        <w:ind w:left="568" w:hanging="284"/>
        <w:jc w:val="center"/>
        <w:textAlignment w:val="baseline"/>
        <w:rPr>
          <w:lang w:val="en-US"/>
        </w:rPr>
        <w:pPrChange w:id="50" w:author="Nokia" w:date="2025-08-15T08:40:00Z" w16du:dateUtc="2025-08-15T06:40:00Z">
          <w:pPr>
            <w:overflowPunct w:val="0"/>
            <w:autoSpaceDE w:val="0"/>
            <w:autoSpaceDN w:val="0"/>
            <w:adjustRightInd w:val="0"/>
            <w:spacing w:line="240" w:lineRule="auto"/>
            <w:ind w:left="568" w:hanging="284"/>
            <w:textAlignment w:val="baseline"/>
          </w:pPr>
        </w:pPrChange>
      </w:pPr>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H</m:t>
            </m:r>
          </m:sub>
        </m:sSub>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arg</m:t>
            </m:r>
          </m:fName>
          <m:e>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r>
                  <w:rPr>
                    <w:rFonts w:ascii="Cambria Math" w:hAnsi="Cambria Math"/>
                    <w:lang w:val="en-US"/>
                  </w:rPr>
                  <m:t>j</m:t>
                </m:r>
                <m:func>
                  <m:funcPr>
                    <m:ctrlPr>
                      <w:rPr>
                        <w:rFonts w:ascii="Cambria Math" w:hAnsi="Cambria Math"/>
                        <w:lang w:val="en-US"/>
                      </w:rPr>
                    </m:ctrlPr>
                  </m:funcPr>
                  <m:fName>
                    <m:r>
                      <w:rPr>
                        <w:rFonts w:ascii="Cambria Math" w:hAnsi="Cambria Math"/>
                        <w:lang w:val="en-US"/>
                      </w:rPr>
                      <m:t>sin</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e>
            </m:d>
          </m:e>
        </m:func>
      </m:oMath>
      <w:ins w:id="51" w:author="Nokia" w:date="2025-08-15T08:40:00Z" w16du:dateUtc="2025-08-15T06:40:00Z">
        <w:r w:rsidR="003D6242">
          <w:rPr>
            <w:lang w:val="en-US"/>
          </w:rPr>
          <w:t xml:space="preserve"> ,</w:t>
        </w:r>
      </w:ins>
    </w:p>
    <w:p w14:paraId="2FBA430C" w14:textId="276CAFE2" w:rsidR="003D6242" w:rsidRPr="003D6242" w:rsidRDefault="003D6242" w:rsidP="003D6242">
      <w:pPr>
        <w:tabs>
          <w:tab w:val="left" w:pos="2608"/>
          <w:tab w:val="left" w:pos="3345"/>
        </w:tabs>
        <w:overflowPunct w:val="0"/>
        <w:autoSpaceDE w:val="0"/>
        <w:autoSpaceDN w:val="0"/>
        <w:adjustRightInd w:val="0"/>
        <w:spacing w:line="240" w:lineRule="auto"/>
        <w:jc w:val="both"/>
        <w:textAlignment w:val="baseline"/>
        <w:rPr>
          <w:rFonts w:eastAsia="SimSun"/>
          <w:lang w:val="en-US" w:eastAsia="zh-CN"/>
        </w:rPr>
      </w:pPr>
      <w:del w:id="52" w:author="Nokia" w:date="2025-08-15T08:40:00Z" w16du:dateUtc="2025-08-15T06:40:00Z">
        <w:r w:rsidRPr="003D6242" w:rsidDel="003D6242">
          <w:rPr>
            <w:rFonts w:eastAsia="SimSun"/>
            <w:lang w:val="en-US" w:eastAsia="zh-CN"/>
          </w:rPr>
          <w:delText xml:space="preserve">, </w:delText>
        </w:r>
      </w:del>
      <w:r w:rsidRPr="003D6242">
        <w:rPr>
          <w:rFonts w:eastAsia="SimSun"/>
          <w:lang w:val="en-US" w:eastAsia="zh-CN"/>
        </w:rPr>
        <w:t>where</w:t>
      </w:r>
      <w:ins w:id="53" w:author="Nokia" w:date="2025-08-15T08:40:00Z" w16du:dateUtc="2025-08-15T06:40:00Z">
        <w:r>
          <w:rPr>
            <w:rFonts w:eastAsia="SimSun"/>
            <w:lang w:val="en-US" w:eastAsia="zh-CN"/>
          </w:rPr>
          <w:t>:</w:t>
        </w:r>
      </w:ins>
    </w:p>
    <w:p w14:paraId="17AAFC4D" w14:textId="77777777" w:rsidR="003D6242" w:rsidRPr="003D6242" w:rsidRDefault="003D6242" w:rsidP="003D6242">
      <w:pPr>
        <w:overflowPunct w:val="0"/>
        <w:autoSpaceDE w:val="0"/>
        <w:autoSpaceDN w:val="0"/>
        <w:adjustRightInd w:val="0"/>
        <w:spacing w:line="240" w:lineRule="auto"/>
        <w:ind w:left="568"/>
        <w:textAlignment w:val="baseline"/>
        <w:rPr>
          <w:lang w:val="en-US"/>
        </w:rPr>
      </w:pPr>
      <m:oMath>
        <m:r>
          <w:rPr>
            <w:rFonts w:ascii="Cambria Math" w:hAnsi="Cambria Math"/>
            <w:lang w:val="en-US" w:eastAsia="zh-CN"/>
          </w:rPr>
          <m:t>θ</m:t>
        </m:r>
      </m:oMath>
      <w:r w:rsidRPr="003D6242">
        <w:rPr>
          <w:lang w:val="en-US" w:eastAsia="zh-CN"/>
        </w:rPr>
        <w:tab/>
      </w:r>
      <w:r w:rsidRPr="003D6242">
        <w:rPr>
          <w:lang w:val="en-US"/>
        </w:rPr>
        <w:t>The angle in the reference coordinate system defined in sub-clause 4.14 between the projection of the x/y plane and the radiation vector defined between -90° and 90°. 0° represents the direction perpendicular to the y/z plane. The angle is aligned with the down-tilt angle.</w:t>
      </w:r>
    </w:p>
    <w:p w14:paraId="159DE0C1" w14:textId="77777777" w:rsidR="003D6242" w:rsidRPr="003D6242" w:rsidRDefault="003D6242" w:rsidP="003D6242">
      <w:pPr>
        <w:overflowPunct w:val="0"/>
        <w:autoSpaceDE w:val="0"/>
        <w:autoSpaceDN w:val="0"/>
        <w:adjustRightInd w:val="0"/>
        <w:spacing w:line="240" w:lineRule="auto"/>
        <w:ind w:left="568"/>
        <w:textAlignment w:val="baseline"/>
        <w:rPr>
          <w:rFonts w:eastAsia="SimSun"/>
          <w:lang w:val="en-US" w:eastAsia="zh-CN"/>
        </w:rPr>
      </w:pPr>
      <m:oMath>
        <m:r>
          <w:rPr>
            <w:rFonts w:ascii="Cambria Math" w:hAnsi="Cambria Math"/>
            <w:lang w:val="en-US" w:eastAsia="zh-CN"/>
          </w:rPr>
          <m:t>φ</m:t>
        </m:r>
      </m:oMath>
      <w:r w:rsidRPr="003D6242">
        <w:rPr>
          <w:lang w:val="en-US" w:eastAsia="zh-CN"/>
        </w:rPr>
        <w:t xml:space="preserve"> </w:t>
      </w:r>
      <w:r w:rsidRPr="003D6242">
        <w:rPr>
          <w:lang w:val="en-US" w:eastAsia="zh-CN"/>
        </w:rPr>
        <w:tab/>
        <w:t>is t</w:t>
      </w:r>
      <w:r w:rsidRPr="003D6242">
        <w:t>he angle in the reference coordinate system defined in sub-clause 4.14 between the x-axis and the projection of the radiation vector onto the x/y plane defined between -180° and 180°.</w:t>
      </w:r>
    </w:p>
    <w:p w14:paraId="64C40A3A" w14:textId="77777777" w:rsidR="003D6242" w:rsidRPr="003D6242" w:rsidRDefault="00000000" w:rsidP="003D6242">
      <w:pPr>
        <w:overflowPunct w:val="0"/>
        <w:autoSpaceDE w:val="0"/>
        <w:autoSpaceDN w:val="0"/>
        <w:adjustRightInd w:val="0"/>
        <w:spacing w:line="240" w:lineRule="auto"/>
        <w:ind w:left="568"/>
        <w:textAlignment w:val="baseline"/>
        <w:rPr>
          <w:rFonts w:ascii="Symbol" w:hAnsi="Symbol"/>
        </w:rPr>
      </w:pPr>
      <m:oMath>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 xml:space="preserve"> </m:t>
        </m:r>
      </m:oMath>
      <w:r w:rsidR="003D6242" w:rsidRPr="003D6242">
        <w:tab/>
        <w:t>is t</w:t>
      </w:r>
      <w:r w:rsidR="003D6242" w:rsidRPr="003D6242">
        <w:rPr>
          <w:rFonts w:cs="v5.0.0"/>
        </w:rPr>
        <w:t xml:space="preserve">he </w:t>
      </w:r>
      <w:r w:rsidR="003D6242" w:rsidRPr="003D6242">
        <w:t xml:space="preserve">angle with respect to the horizon defined between +90° and -90°, above the horizon is positive below the horizon is negative. Note the orientation is opposite to </w:t>
      </w:r>
      <w:r w:rsidR="003D6242" w:rsidRPr="003D6242">
        <w:rPr>
          <w:rFonts w:ascii="Symbol" w:hAnsi="Symbol"/>
        </w:rPr>
        <w:t></w:t>
      </w:r>
      <w:r w:rsidR="003D6242" w:rsidRPr="003D6242">
        <w:rPr>
          <w:rFonts w:ascii="Symbol" w:hAnsi="Symbol"/>
        </w:rPr>
        <w:t></w:t>
      </w:r>
    </w:p>
    <w:p w14:paraId="4FC9432A" w14:textId="77777777" w:rsidR="003D6242" w:rsidRPr="003D6242" w:rsidRDefault="00000000" w:rsidP="003D6242">
      <w:pPr>
        <w:overflowPunct w:val="0"/>
        <w:autoSpaceDE w:val="0"/>
        <w:autoSpaceDN w:val="0"/>
        <w:adjustRightInd w:val="0"/>
        <w:spacing w:line="240" w:lineRule="auto"/>
        <w:ind w:left="568" w:hanging="1"/>
        <w:textAlignment w:val="baseline"/>
      </w:pPr>
      <m:oMath>
        <m:sSub>
          <m:sSubPr>
            <m:ctrlPr>
              <w:rPr>
                <w:rFonts w:ascii="Cambria Math" w:hAnsi="Cambria Math"/>
                <w:i/>
              </w:rPr>
            </m:ctrlPr>
          </m:sSubPr>
          <m:e>
            <m:r>
              <w:rPr>
                <w:rFonts w:ascii="Cambria Math" w:hAnsi="Cambria Math"/>
              </w:rPr>
              <m:t>θ</m:t>
            </m:r>
          </m:e>
          <m:sub>
            <m:r>
              <w:rPr>
                <w:rFonts w:ascii="Cambria Math" w:hAnsi="Cambria Math"/>
              </w:rPr>
              <m:t>MT</m:t>
            </m:r>
          </m:sub>
        </m:sSub>
      </m:oMath>
      <w:r w:rsidR="003D6242" w:rsidRPr="003D6242">
        <w:tab/>
      </w:r>
      <w:r w:rsidR="003D6242" w:rsidRPr="003D6242">
        <w:rPr>
          <w:rFonts w:cs="v5.0.0"/>
        </w:rPr>
        <w:t xml:space="preserve">is the </w:t>
      </w:r>
      <w:r w:rsidR="003D6242" w:rsidRPr="003D6242">
        <w:t>down-tilt angle representing the mechanical tilt defined between -90° and +90° (positive towards the ground).</w:t>
      </w:r>
    </w:p>
    <w:p w14:paraId="772271E7" w14:textId="77777777" w:rsidR="003D6242" w:rsidRPr="003D6242" w:rsidRDefault="00000000" w:rsidP="003D6242">
      <w:pPr>
        <w:overflowPunct w:val="0"/>
        <w:autoSpaceDE w:val="0"/>
        <w:autoSpaceDN w:val="0"/>
        <w:adjustRightInd w:val="0"/>
        <w:spacing w:line="240" w:lineRule="auto"/>
        <w:ind w:left="568"/>
        <w:textAlignment w:val="baseline"/>
      </w:pPr>
      <m:oMath>
        <m:sSub>
          <m:sSubPr>
            <m:ctrlPr>
              <w:rPr>
                <w:rFonts w:ascii="Cambria Math" w:hAnsi="Cambria Math"/>
                <w:i/>
              </w:rPr>
            </m:ctrlPr>
          </m:sSubPr>
          <m:e>
            <m:r>
              <w:rPr>
                <w:rFonts w:ascii="Cambria Math" w:hAnsi="Cambria Math"/>
              </w:rPr>
              <m:t>φ</m:t>
            </m:r>
          </m:e>
          <m:sub>
            <m:r>
              <w:rPr>
                <w:rFonts w:ascii="Cambria Math" w:hAnsi="Cambria Math"/>
              </w:rPr>
              <m:t>H</m:t>
            </m:r>
          </m:sub>
        </m:sSub>
      </m:oMath>
      <w:r w:rsidR="003D6242" w:rsidRPr="003D6242">
        <w:rPr>
          <w:lang w:val="en-US" w:eastAsia="zh-CN"/>
        </w:rPr>
        <w:tab/>
      </w:r>
      <w:r w:rsidR="003D6242" w:rsidRPr="003D6242">
        <w:t>The horizontal angle in the global coordinate system, defined with respect to the horizon.</w:t>
      </w:r>
    </w:p>
    <w:p w14:paraId="7F78AE57" w14:textId="77777777" w:rsidR="003D6242" w:rsidRPr="003D6242" w:rsidRDefault="003D6242" w:rsidP="003D6242">
      <w:pPr>
        <w:overflowPunct w:val="0"/>
        <w:autoSpaceDE w:val="0"/>
        <w:autoSpaceDN w:val="0"/>
        <w:adjustRightInd w:val="0"/>
        <w:spacing w:line="240" w:lineRule="auto"/>
        <w:textAlignment w:val="baseline"/>
        <w:rPr>
          <w:rFonts w:eastAsia="SimSun"/>
          <w:lang w:eastAsia="zh-CN"/>
        </w:rPr>
      </w:pPr>
    </w:p>
    <w:p w14:paraId="53C53086" w14:textId="77777777" w:rsidR="003D6242" w:rsidRPr="003D6242" w:rsidRDefault="003D6242" w:rsidP="003D6242">
      <w:pPr>
        <w:keepNext/>
        <w:keepLines/>
        <w:overflowPunct w:val="0"/>
        <w:autoSpaceDE w:val="0"/>
        <w:autoSpaceDN w:val="0"/>
        <w:adjustRightInd w:val="0"/>
        <w:spacing w:before="180" w:line="240" w:lineRule="auto"/>
        <w:ind w:left="1134" w:hanging="1134"/>
        <w:textAlignment w:val="baseline"/>
        <w:outlineLvl w:val="1"/>
        <w:rPr>
          <w:rFonts w:ascii="Arial" w:eastAsia="SimSun" w:hAnsi="Arial"/>
          <w:sz w:val="32"/>
        </w:rPr>
      </w:pPr>
      <w:bookmarkStart w:id="54" w:name="_Toc193288554"/>
      <w:r w:rsidRPr="003D6242">
        <w:rPr>
          <w:rFonts w:ascii="Arial" w:eastAsia="SimSun" w:hAnsi="Arial"/>
          <w:sz w:val="32"/>
        </w:rPr>
        <w:t>N.</w:t>
      </w:r>
      <w:r w:rsidRPr="003D6242">
        <w:rPr>
          <w:rFonts w:ascii="Arial" w:eastAsia="SimSun" w:hAnsi="Arial" w:hint="eastAsia"/>
          <w:sz w:val="32"/>
          <w:lang w:eastAsia="zh-CN"/>
        </w:rPr>
        <w:t>2</w:t>
      </w:r>
      <w:r w:rsidRPr="003D6242">
        <w:rPr>
          <w:rFonts w:ascii="Arial" w:eastAsia="SimSun" w:hAnsi="Arial"/>
          <w:sz w:val="32"/>
        </w:rPr>
        <w:t>.2</w:t>
      </w:r>
      <w:r w:rsidRPr="003D6242">
        <w:rPr>
          <w:rFonts w:ascii="Arial" w:eastAsia="SimSun" w:hAnsi="Arial"/>
          <w:sz w:val="32"/>
        </w:rPr>
        <w:tab/>
        <w:t>Averaging over horizontal and vertical angles</w:t>
      </w:r>
      <w:bookmarkEnd w:id="54"/>
    </w:p>
    <w:p w14:paraId="4EE35454" w14:textId="53B0FC90" w:rsidR="003D6242" w:rsidRPr="003D6242" w:rsidRDefault="003D6242" w:rsidP="003D6242">
      <w:pPr>
        <w:overflowPunct w:val="0"/>
        <w:autoSpaceDE w:val="0"/>
        <w:autoSpaceDN w:val="0"/>
        <w:adjustRightInd w:val="0"/>
        <w:spacing w:before="120" w:line="240" w:lineRule="auto"/>
        <w:textAlignment w:val="baseline"/>
        <w:rPr>
          <w:rFonts w:eastAsia="Malgun Gothic"/>
          <w:lang w:val="en-US"/>
        </w:rPr>
      </w:pPr>
      <w:r w:rsidRPr="003D6242">
        <w:rPr>
          <w:rFonts w:eastAsia="Malgun Gothic"/>
          <w:lang w:val="en-US"/>
        </w:rPr>
        <w:t>The second averaging process is over a spherical strip. This EEIRP for a spherical strip is therefore:</w:t>
      </w:r>
    </w:p>
    <w:p w14:paraId="0226F795" w14:textId="227A61AD" w:rsidR="003D6242" w:rsidRPr="003D6242" w:rsidDel="003D6242" w:rsidRDefault="003D6242" w:rsidP="003D6242">
      <w:pPr>
        <w:keepLines/>
        <w:tabs>
          <w:tab w:val="center" w:pos="4536"/>
          <w:tab w:val="right" w:pos="9072"/>
        </w:tabs>
        <w:overflowPunct w:val="0"/>
        <w:autoSpaceDE w:val="0"/>
        <w:autoSpaceDN w:val="0"/>
        <w:adjustRightInd w:val="0"/>
        <w:spacing w:line="240" w:lineRule="auto"/>
        <w:textAlignment w:val="baseline"/>
        <w:rPr>
          <w:del w:id="55" w:author="Nokia" w:date="2025-08-15T08:40:00Z" w16du:dateUtc="2025-08-15T06:40:00Z"/>
          <w:rFonts w:eastAsia="Malgun Gothic"/>
          <w:lang w:val="en-US"/>
          <w:rPrChange w:id="56" w:author="Nokia" w:date="2025-08-15T08:43:00Z" w16du:dateUtc="2025-08-15T06:43:00Z">
            <w:rPr>
              <w:del w:id="57" w:author="Nokia" w:date="2025-08-15T08:40:00Z" w16du:dateUtc="2025-08-15T06:40:00Z"/>
              <w:rFonts w:ascii="Cambria Math" w:eastAsia="SimSun" w:hAnsi="Cambria Math"/>
              <w:i/>
              <w:lang w:val="en-US"/>
            </w:rPr>
          </w:rPrChange>
        </w:rPr>
      </w:pPr>
      <m:oMathPara>
        <m:oMath>
          <m:r>
            <w:rPr>
              <w:rFonts w:ascii="Cambria Math" w:eastAsia="SimSun" w:hAnsi="Cambria Math" w:cs="Arial"/>
              <w:lang w:val="en-US"/>
            </w:rPr>
            <m:t>EEIRP</m:t>
          </m:r>
          <m:d>
            <m:dPr>
              <m:ctrlPr>
                <w:rPr>
                  <w:rFonts w:ascii="Cambria Math" w:eastAsia="SimSun" w:hAnsi="Cambria Math" w:cs="Arial"/>
                  <w:lang w:val="en-US"/>
                </w:rPr>
              </m:ctrlPr>
            </m:dPr>
            <m:e>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 xml:space="preserve"> , </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e>
          </m:d>
          <m:r>
            <m:rPr>
              <m:sty m:val="p"/>
            </m:rPr>
            <w:rPr>
              <w:rFonts w:ascii="Cambria Math" w:eastAsia="SimSun" w:hAnsi="Cambria Math" w:cs="Arial"/>
              <w:lang w:val="en-US"/>
            </w:rPr>
            <m:t>=</m:t>
          </m:r>
          <m:f>
            <m:fPr>
              <m:ctrlPr>
                <w:rPr>
                  <w:rFonts w:ascii="Cambria Math" w:eastAsia="Cambria" w:hAnsi="Cambria Math"/>
                  <w:iCs/>
                  <w:lang w:val="en-US"/>
                </w:rPr>
              </m:ctrlPr>
            </m:fPr>
            <m:num>
              <m:d>
                <m:dPr>
                  <m:ctrlPr>
                    <w:rPr>
                      <w:rFonts w:ascii="Cambria Math" w:eastAsia="Cambria" w:hAnsi="Cambria Math"/>
                      <w:lang w:val="en-US"/>
                    </w:rPr>
                  </m:ctrlPr>
                </m:dPr>
                <m:e>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e>
              </m:d>
              <m:r>
                <m:rPr>
                  <m:sty m:val="p"/>
                </m:rPr>
                <w:rPr>
                  <w:rFonts w:ascii="Cambria Math" w:eastAsia="Cambria" w:hAnsi="Cambria Math"/>
                  <w:lang w:val="en-US"/>
                </w:rPr>
                <m:t>×</m:t>
              </m:r>
              <m:f>
                <m:fPr>
                  <m:ctrlPr>
                    <w:rPr>
                      <w:rFonts w:ascii="Cambria Math" w:eastAsia="Cambria" w:hAnsi="Cambria Math"/>
                      <w:lang w:val="en-US"/>
                    </w:rPr>
                  </m:ctrlPr>
                </m:fPr>
                <m:num>
                  <m:r>
                    <w:rPr>
                      <w:rFonts w:ascii="Cambria Math" w:eastAsia="Cambria" w:hAnsi="Cambria Math"/>
                      <w:lang w:val="en-US"/>
                    </w:rPr>
                    <m:t>π</m:t>
                  </m:r>
                </m:num>
                <m:den>
                  <m:r>
                    <m:rPr>
                      <m:sty m:val="p"/>
                    </m:rPr>
                    <w:rPr>
                      <w:rFonts w:ascii="Cambria Math" w:eastAsia="Cambria" w:hAnsi="Cambria Math"/>
                      <w:lang w:val="en-US"/>
                    </w:rPr>
                    <m:t>180°</m:t>
                  </m:r>
                </m:den>
              </m:f>
            </m:num>
            <m:den>
              <m:r>
                <w:rPr>
                  <w:rFonts w:ascii="Cambria Math" w:eastAsia="SimSun" w:hAnsi="Cambria Math" w:cs="Arial"/>
                  <w:lang w:val="en-US"/>
                </w:rPr>
                <m:t>MN</m:t>
              </m:r>
              <m:d>
                <m:dPr>
                  <m:ctrlPr>
                    <w:rPr>
                      <w:rFonts w:ascii="Cambria Math" w:eastAsia="Cambria" w:hAnsi="Cambria Math"/>
                      <w:iCs/>
                      <w:lang w:val="en-US"/>
                    </w:rPr>
                  </m:ctrlPr>
                </m:dPr>
                <m:e>
                  <m:r>
                    <w:rPr>
                      <w:rFonts w:ascii="Cambria Math" w:eastAsia="SimSun" w:hAnsi="Cambria Math" w:cs="Arial"/>
                      <w:lang w:val="en-US"/>
                    </w:rPr>
                    <m:t>sin</m:t>
                  </m:r>
                  <m:sSub>
                    <m:sSubPr>
                      <m:ctrlPr>
                        <w:rPr>
                          <w:rFonts w:ascii="Cambria Math" w:eastAsia="Cambria" w:hAnsi="Cambria Math"/>
                          <w:iCs/>
                          <w:lang w:val="en-US"/>
                        </w:rPr>
                      </m:ctrlPr>
                    </m:sSubPr>
                    <m:e>
                      <m:r>
                        <w:rPr>
                          <w:rFonts w:ascii="Cambria Math" w:eastAsia="SimSun" w:hAnsi="Cambria Math" w:cs="Arial"/>
                          <w:lang w:val="en-US"/>
                        </w:rPr>
                        <m:t>θ</m:t>
                      </m:r>
                    </m:e>
                    <m:sub>
                      <m:r>
                        <w:rPr>
                          <w:rFonts w:ascii="Cambria Math" w:eastAsia="SimSun" w:hAnsi="Cambria Math" w:cs="Arial"/>
                          <w:lang w:val="en-US"/>
                        </w:rPr>
                        <m:t>HHi</m:t>
                      </m:r>
                    </m:sub>
                  </m:sSub>
                  <m:r>
                    <m:rPr>
                      <m:sty m:val="p"/>
                    </m:rPr>
                    <w:rPr>
                      <w:rFonts w:ascii="Cambria Math" w:eastAsia="SimSun" w:hAnsi="Cambria Math" w:cs="Arial"/>
                      <w:lang w:val="en-US"/>
                    </w:rPr>
                    <m:t>-</m:t>
                  </m:r>
                  <m:r>
                    <w:rPr>
                      <w:rFonts w:ascii="Cambria Math" w:eastAsia="SimSun" w:hAnsi="Cambria Math" w:cs="Arial"/>
                      <w:lang w:val="en-US"/>
                    </w:rPr>
                    <m:t>sin</m:t>
                  </m:r>
                  <m:sSub>
                    <m:sSubPr>
                      <m:ctrlPr>
                        <w:rPr>
                          <w:rFonts w:ascii="Cambria Math" w:eastAsia="Cambria" w:hAnsi="Cambria Math"/>
                          <w:iCs/>
                          <w:lang w:val="en-US"/>
                        </w:rPr>
                      </m:ctrlPr>
                    </m:sSubPr>
                    <m:e>
                      <m:r>
                        <w:rPr>
                          <w:rFonts w:ascii="Cambria Math" w:eastAsia="SimSun" w:hAnsi="Cambria Math" w:cs="Arial"/>
                          <w:lang w:val="en-US"/>
                        </w:rPr>
                        <m:t>θ</m:t>
                      </m:r>
                    </m:e>
                    <m:sub>
                      <m:r>
                        <w:rPr>
                          <w:rFonts w:ascii="Cambria Math" w:eastAsia="SimSun" w:hAnsi="Cambria Math" w:cs="Arial"/>
                          <w:lang w:val="en-US"/>
                        </w:rPr>
                        <m:t>HLi</m:t>
                      </m:r>
                    </m:sub>
                  </m:sSub>
                </m:e>
              </m:d>
            </m:den>
          </m:f>
          <m:nary>
            <m:naryPr>
              <m:chr m:val="∑"/>
              <m:limLoc m:val="subSup"/>
              <m:ctrlPr>
                <w:rPr>
                  <w:rFonts w:ascii="Cambria Math" w:eastAsia="Cambria" w:hAnsi="Cambria Math"/>
                  <w:iCs/>
                  <w:lang w:val="en-US"/>
                </w:rPr>
              </m:ctrlPr>
            </m:naryPr>
            <m:sub>
              <m:r>
                <w:rPr>
                  <w:rFonts w:ascii="Cambria Math" w:eastAsia="Cambria" w:hAnsi="Cambria Math"/>
                  <w:lang w:val="en-US"/>
                </w:rPr>
                <m:t>n</m:t>
              </m:r>
              <m:r>
                <m:rPr>
                  <m:sty m:val="p"/>
                </m:rPr>
                <w:rPr>
                  <w:rFonts w:ascii="Cambria Math" w:eastAsia="Cambria" w:hAnsi="Cambria Math"/>
                  <w:lang w:val="en-US"/>
                </w:rPr>
                <m:t>=</m:t>
              </m:r>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L</m:t>
                  </m:r>
                </m:sub>
              </m:sSub>
            </m:sub>
            <m:sup>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H</m:t>
                  </m:r>
                </m:sub>
              </m:sSub>
            </m:sup>
            <m:e>
              <m:nary>
                <m:naryPr>
                  <m:chr m:val="∑"/>
                  <m:limLoc m:val="subSup"/>
                  <m:ctrlPr>
                    <w:rPr>
                      <w:rFonts w:ascii="Cambria Math" w:eastAsia="Cambria" w:hAnsi="Cambria Math"/>
                      <w:iCs/>
                      <w:lang w:val="en-US"/>
                    </w:rPr>
                  </m:ctrlPr>
                </m:naryPr>
                <m:sub>
                  <m:r>
                    <w:rPr>
                      <w:rFonts w:ascii="Cambria Math" w:eastAsia="Cambria" w:hAnsi="Cambria Math"/>
                      <w:lang w:val="en-US"/>
                    </w:rPr>
                    <m:t>m</m:t>
                  </m:r>
                  <m:r>
                    <m:rPr>
                      <m:sty m:val="p"/>
                    </m:rPr>
                    <w:rPr>
                      <w:rFonts w:ascii="Cambria Math" w:eastAsia="Cambria" w:hAnsi="Cambria Math"/>
                      <w:lang w:val="en-US"/>
                    </w:rPr>
                    <m:t>=1</m:t>
                  </m:r>
                </m:sub>
                <m:sup>
                  <m:r>
                    <w:rPr>
                      <w:rFonts w:ascii="Cambria Math" w:eastAsia="Cambria" w:hAnsi="Cambria Math"/>
                      <w:lang w:val="en-US"/>
                    </w:rPr>
                    <m:t>M</m:t>
                  </m:r>
                </m:sup>
                <m:e>
                  <m:acc>
                    <m:accPr>
                      <m:chr m:val="̅"/>
                      <m:ctrlPr>
                        <w:rPr>
                          <w:rFonts w:ascii="Cambria Math" w:eastAsia="Cambria" w:hAnsi="Cambria Math"/>
                          <w:lang w:val="en-US"/>
                        </w:rPr>
                      </m:ctrlPr>
                    </m:accPr>
                    <m:e>
                      <m:r>
                        <w:rPr>
                          <w:rFonts w:ascii="Cambria Math" w:eastAsia="Cambria" w:hAnsi="Cambria Math"/>
                          <w:lang w:val="en-US"/>
                        </w:rPr>
                        <m:t>EIRP</m:t>
                      </m:r>
                    </m:e>
                  </m:acc>
                  <m:d>
                    <m:dPr>
                      <m:ctrlPr>
                        <w:rPr>
                          <w:rFonts w:ascii="Cambria Math" w:eastAsia="Cambria" w:hAnsi="Cambria Math"/>
                          <w:iCs/>
                          <w:lang w:val="en-US"/>
                        </w:rPr>
                      </m:ctrlPr>
                    </m:dPr>
                    <m:e>
                      <m:sSub>
                        <m:sSubPr>
                          <m:ctrlPr>
                            <w:rPr>
                              <w:rFonts w:ascii="Cambria Math" w:eastAsia="SimSun" w:hAnsi="Cambria Math" w:cs="Arial"/>
                              <w:lang w:val="en-US"/>
                            </w:rPr>
                          </m:ctrlPr>
                        </m:sSubPr>
                        <m:e>
                          <m:r>
                            <w:rPr>
                              <w:rFonts w:ascii="Cambria Math" w:eastAsia="SimSun" w:hAnsi="Cambria Math" w:cs="Arial"/>
                              <w:lang w:val="en-US"/>
                            </w:rPr>
                            <m:t>θ</m:t>
                          </m:r>
                        </m:e>
                        <m:sub>
                          <m:r>
                            <w:rPr>
                              <w:rFonts w:ascii="Cambria Math" w:eastAsia="SimSun" w:hAnsi="Cambria Math" w:cs="Arial"/>
                              <w:lang w:val="en-US"/>
                            </w:rPr>
                            <m:t>n</m:t>
                          </m:r>
                        </m:sub>
                      </m:sSub>
                      <m:r>
                        <m:rPr>
                          <m:sty m:val="p"/>
                        </m:rPr>
                        <w:rPr>
                          <w:rFonts w:ascii="Cambria Math" w:eastAsia="SimSun" w:hAnsi="Cambria Math" w:cs="Arial"/>
                          <w:lang w:val="en-US"/>
                        </w:rPr>
                        <m:t>,</m:t>
                      </m:r>
                      <m:sSub>
                        <m:sSubPr>
                          <m:ctrlPr>
                            <w:rPr>
                              <w:rFonts w:ascii="Cambria Math" w:eastAsia="SimSun" w:hAnsi="Cambria Math" w:cs="Arial"/>
                              <w:lang w:val="en-US"/>
                            </w:rPr>
                          </m:ctrlPr>
                        </m:sSubPr>
                        <m:e>
                          <m:r>
                            <w:rPr>
                              <w:rFonts w:ascii="Cambria Math" w:eastAsia="SimSun" w:hAnsi="Cambria Math" w:cs="Arial"/>
                              <w:lang w:val="en-US"/>
                            </w:rPr>
                            <m:t>φ</m:t>
                          </m:r>
                        </m:e>
                        <m:sub>
                          <m:r>
                            <w:rPr>
                              <w:rFonts w:ascii="Cambria Math" w:eastAsia="SimSun" w:hAnsi="Cambria Math" w:cs="Arial"/>
                              <w:lang w:val="en-US"/>
                            </w:rPr>
                            <m:t>m</m:t>
                          </m:r>
                        </m:sub>
                      </m:sSub>
                    </m:e>
                  </m:d>
                  <m:r>
                    <m:rPr>
                      <m:sty m:val="p"/>
                    </m:rPr>
                    <w:rPr>
                      <w:rFonts w:ascii="Cambria Math" w:eastAsia="SimSun" w:hAnsi="Cambria Math" w:cs="Arial"/>
                      <w:lang w:val="en-US"/>
                    </w:rPr>
                    <m:t xml:space="preserve"> </m:t>
                  </m:r>
                  <m:r>
                    <w:rPr>
                      <w:rFonts w:ascii="Cambria Math" w:eastAsia="SimSun" w:hAnsi="Cambria Math" w:cs="Arial"/>
                      <w:lang w:val="en-US"/>
                    </w:rPr>
                    <m:t>cos</m:t>
                  </m:r>
                  <m:d>
                    <m:dPr>
                      <m:ctrlPr>
                        <w:rPr>
                          <w:rFonts w:ascii="Cambria Math" w:eastAsia="SimSun" w:hAnsi="Cambria Math"/>
                          <w:lang w:val="en-US"/>
                        </w:rPr>
                      </m:ctrlPr>
                    </m:dPr>
                    <m:e>
                      <m:sSub>
                        <m:sSubPr>
                          <m:ctrlPr>
                            <w:rPr>
                              <w:rFonts w:ascii="Cambria Math" w:eastAsia="SimSun" w:hAnsi="Cambria Math" w:cs="Arial"/>
                              <w:lang w:val="en-US"/>
                            </w:rPr>
                          </m:ctrlPr>
                        </m:sSubPr>
                        <m:e>
                          <m:r>
                            <w:rPr>
                              <w:rFonts w:ascii="Cambria Math" w:eastAsia="SimSun" w:hAnsi="Cambria Math" w:cs="Arial"/>
                              <w:lang w:val="en-US"/>
                            </w:rPr>
                            <m:t>θ</m:t>
                          </m:r>
                        </m:e>
                        <m:sub>
                          <m:r>
                            <w:rPr>
                              <w:rFonts w:ascii="Cambria Math" w:eastAsia="SimSun" w:hAnsi="Cambria Math" w:cs="Arial"/>
                              <w:lang w:val="en-US"/>
                            </w:rPr>
                            <m:t>n</m:t>
                          </m:r>
                        </m:sub>
                      </m:sSub>
                    </m:e>
                  </m:d>
                </m:e>
              </m:nary>
            </m:e>
          </m:nary>
          <m:r>
            <w:ins w:id="58" w:author="Nokia" w:date="2025-08-15T08:40:00Z" w16du:dateUtc="2025-08-15T06:40:00Z">
              <w:rPr>
                <w:rFonts w:ascii="Cambria Math" w:eastAsia="SimSun" w:hAnsi="Cambria Math"/>
                <w:lang w:val="en-US"/>
              </w:rPr>
              <m:t xml:space="preserve"> ,</m:t>
            </w:ins>
          </m:r>
          <m:r>
            <w:del w:id="59" w:author="Nokia" w:date="2025-08-15T08:40:00Z" w16du:dateUtc="2025-08-15T06:40:00Z">
              <m:rPr>
                <m:sty m:val="p"/>
              </m:rPr>
              <w:rPr>
                <w:rFonts w:ascii="Cambria Math" w:eastAsia="Malgun Gothic" w:hAnsi="Cambria Math"/>
                <w:lang w:val="en-US"/>
              </w:rPr>
              <m:t xml:space="preserve">  </m:t>
            </w:del>
          </m:r>
        </m:oMath>
      </m:oMathPara>
    </w:p>
    <w:p w14:paraId="4092276B" w14:textId="77777777" w:rsidR="003D6242" w:rsidRPr="003D6242" w:rsidRDefault="003D6242" w:rsidP="003D6242">
      <w:pPr>
        <w:keepLines/>
        <w:tabs>
          <w:tab w:val="center" w:pos="4536"/>
          <w:tab w:val="right" w:pos="9072"/>
        </w:tabs>
        <w:overflowPunct w:val="0"/>
        <w:autoSpaceDE w:val="0"/>
        <w:autoSpaceDN w:val="0"/>
        <w:adjustRightInd w:val="0"/>
        <w:spacing w:line="240" w:lineRule="auto"/>
        <w:textAlignment w:val="baseline"/>
        <w:rPr>
          <w:ins w:id="60" w:author="Nokia" w:date="2025-08-15T08:43:00Z" w16du:dateUtc="2025-08-15T06:43:00Z"/>
          <w:rFonts w:eastAsia="SimSun"/>
          <w:lang w:val="en-US"/>
        </w:rPr>
      </w:pPr>
    </w:p>
    <w:p w14:paraId="2BF4B32C" w14:textId="7B5025E0" w:rsidR="003D6242" w:rsidRPr="003D6242" w:rsidRDefault="003D6242">
      <w:pPr>
        <w:keepLines/>
        <w:tabs>
          <w:tab w:val="center" w:pos="4536"/>
          <w:tab w:val="right" w:pos="9072"/>
        </w:tabs>
        <w:overflowPunct w:val="0"/>
        <w:autoSpaceDE w:val="0"/>
        <w:autoSpaceDN w:val="0"/>
        <w:adjustRightInd w:val="0"/>
        <w:spacing w:line="240" w:lineRule="auto"/>
        <w:textAlignment w:val="baseline"/>
        <w:rPr>
          <w:rFonts w:eastAsia="SimSun"/>
          <w:lang w:val="en-US"/>
        </w:rPr>
        <w:pPrChange w:id="61" w:author="Nokia" w:date="2025-08-15T08:40:00Z" w16du:dateUtc="2025-08-15T06:40:00Z">
          <w:pPr>
            <w:overflowPunct w:val="0"/>
            <w:autoSpaceDE w:val="0"/>
            <w:autoSpaceDN w:val="0"/>
            <w:adjustRightInd w:val="0"/>
            <w:spacing w:line="240" w:lineRule="auto"/>
            <w:textAlignment w:val="baseline"/>
          </w:pPr>
        </w:pPrChange>
      </w:pPr>
      <w:ins w:id="62" w:author="Torbjörn Elfström" w:date="2025-03-26T15:54:00Z">
        <w:del w:id="63" w:author="Nokia" w:date="2025-08-15T08:40:00Z" w16du:dateUtc="2025-08-15T06:40:00Z">
          <w:r w:rsidRPr="003D6242" w:rsidDel="003D6242">
            <w:rPr>
              <w:rFonts w:eastAsia="SimSun"/>
              <w:lang w:val="en-US"/>
            </w:rPr>
            <w:delText xml:space="preserve">, </w:delText>
          </w:r>
        </w:del>
      </w:ins>
      <w:r w:rsidRPr="003D6242">
        <w:rPr>
          <w:rFonts w:eastAsia="SimSun"/>
          <w:lang w:val="en-US"/>
        </w:rPr>
        <w:t>where</w:t>
      </w:r>
      <w:ins w:id="64" w:author="Nokia" w:date="2025-08-15T08:40:00Z" w16du:dateUtc="2025-08-15T06:40:00Z">
        <w:r>
          <w:rPr>
            <w:rFonts w:eastAsia="SimSun"/>
            <w:lang w:val="en-US"/>
          </w:rPr>
          <w:t>:</w:t>
        </w:r>
      </w:ins>
    </w:p>
    <w:p w14:paraId="658A609F" w14:textId="63521880" w:rsidR="003D6242" w:rsidRPr="003D6242" w:rsidRDefault="00000000" w:rsidP="003D6242">
      <w:pPr>
        <w:keepLines/>
        <w:tabs>
          <w:tab w:val="center" w:pos="4536"/>
          <w:tab w:val="right" w:pos="9072"/>
        </w:tabs>
        <w:overflowPunct w:val="0"/>
        <w:autoSpaceDE w:val="0"/>
        <w:autoSpaceDN w:val="0"/>
        <w:adjustRightInd w:val="0"/>
        <w:spacing w:line="240" w:lineRule="auto"/>
        <w:textAlignment w:val="baseline"/>
        <w:rPr>
          <w:rFonts w:ascii="Cambria Math" w:hAnsi="Cambria Math"/>
        </w:rPr>
      </w:pP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HLi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θ</m:t>
                </m:r>
              </m:e>
              <m:sub>
                <m:r>
                  <w:rPr>
                    <w:rFonts w:ascii="Cambria Math" w:hAnsi="Cambria Math"/>
                  </w:rPr>
                  <m:t>HHi</m:t>
                </m:r>
              </m:sub>
            </m:sSub>
          </m:e>
        </m:d>
        <m:r>
          <w:ins w:id="65" w:author="Nokia" w:date="2025-08-15T08:41:00Z" w16du:dateUtc="2025-08-15T06:41:00Z">
            <w:rPr>
              <w:rFonts w:ascii="Cambria Math" w:hAnsi="Cambria Math"/>
            </w:rPr>
            <m:t xml:space="preserve"> </m:t>
          </w:ins>
        </m:r>
      </m:oMath>
      <w:r w:rsidR="003D6242" w:rsidRPr="003D6242">
        <w:rPr>
          <w:rFonts w:ascii="Cambria Math" w:hAnsi="Cambria Math"/>
        </w:rPr>
        <w:tab/>
        <w:t xml:space="preserve">is the elevation angular range bounded by </w:t>
      </w:r>
      <m:oMath>
        <m:sSub>
          <m:sSubPr>
            <m:ctrlPr>
              <w:rPr>
                <w:rFonts w:ascii="Cambria Math" w:hAnsi="Cambria Math"/>
              </w:rPr>
            </m:ctrlPr>
          </m:sSubPr>
          <m:e>
            <m:r>
              <w:rPr>
                <w:rFonts w:ascii="Cambria Math" w:hAnsi="Cambria Math"/>
              </w:rPr>
              <m:t>θ</m:t>
            </m:r>
          </m:e>
          <m:sub>
            <m:r>
              <w:rPr>
                <w:rFonts w:ascii="Cambria Math" w:hAnsi="Cambria Math"/>
              </w:rPr>
              <m:t>HLi</m:t>
            </m:r>
          </m:sub>
        </m:sSub>
      </m:oMath>
      <w:r w:rsidR="003D6242" w:rsidRPr="003D6242">
        <w:rPr>
          <w:rFonts w:ascii="Cambria Math" w:hAnsi="Cambria Math"/>
        </w:rPr>
        <w:t xml:space="preserve"> and </w:t>
      </w:r>
      <m:oMath>
        <m:sSub>
          <m:sSubPr>
            <m:ctrlPr>
              <w:rPr>
                <w:rFonts w:ascii="Cambria Math" w:hAnsi="Cambria Math"/>
              </w:rPr>
            </m:ctrlPr>
          </m:sSubPr>
          <m:e>
            <m:r>
              <w:rPr>
                <w:rFonts w:ascii="Cambria Math" w:hAnsi="Cambria Math"/>
              </w:rPr>
              <m:t>θ</m:t>
            </m:r>
          </m:e>
          <m:sub>
            <m:r>
              <w:rPr>
                <w:rFonts w:ascii="Cambria Math" w:hAnsi="Cambria Math"/>
              </w:rPr>
              <m:t>HHi</m:t>
            </m:r>
          </m:sub>
        </m:sSub>
      </m:oMath>
      <w:r w:rsidR="003D6242" w:rsidRPr="003D6242">
        <w:rPr>
          <w:rFonts w:ascii="Cambria Math" w:hAnsi="Cambria Math"/>
        </w:rPr>
        <w:t xml:space="preserve"> in degrees, e.g. for bin 1, this will be 0⁰           and 5⁰ respectively.</w:t>
      </w:r>
    </w:p>
    <w:p w14:paraId="08A9A91A" w14:textId="77777777" w:rsidR="003D6242" w:rsidRPr="003D6242" w:rsidRDefault="00000000" w:rsidP="003D6242">
      <w:pPr>
        <w:keepLines/>
        <w:tabs>
          <w:tab w:val="center" w:pos="4536"/>
          <w:tab w:val="right" w:pos="9072"/>
        </w:tabs>
        <w:overflowPunct w:val="0"/>
        <w:autoSpaceDE w:val="0"/>
        <w:autoSpaceDN w:val="0"/>
        <w:adjustRightInd w:val="0"/>
        <w:spacing w:line="240" w:lineRule="auto"/>
        <w:textAlignment w:val="baseline"/>
        <w:rPr>
          <w:rFonts w:eastAsia="SimSun"/>
        </w:rPr>
      </w:pPr>
      <m:oMath>
        <m:sSub>
          <m:sSubPr>
            <m:ctrlPr>
              <w:rPr>
                <w:rFonts w:ascii="Cambria Math" w:eastAsia="SimSun" w:hAnsi="Cambria Math" w:cs="Arial"/>
                <w:i/>
                <w:color w:val="000000"/>
              </w:rPr>
            </m:ctrlPr>
          </m:sSubPr>
          <m:e>
            <m:r>
              <w:rPr>
                <w:rFonts w:ascii="Cambria Math" w:eastAsia="SimSun" w:hAnsi="Cambria Math" w:cs="Arial"/>
                <w:color w:val="000000"/>
              </w:rPr>
              <m:t>θ</m:t>
            </m:r>
          </m:e>
          <m:sub>
            <m:r>
              <w:rPr>
                <w:rFonts w:ascii="Cambria Math" w:eastAsia="SimSun" w:hAnsi="Cambria Math" w:cs="Arial"/>
                <w:color w:val="000000"/>
              </w:rPr>
              <m:t>n</m:t>
            </m:r>
          </m:sub>
        </m:sSub>
      </m:oMath>
      <w:r w:rsidR="003D6242" w:rsidRPr="003D6242">
        <w:rPr>
          <w:rFonts w:eastAsia="SimSun" w:cs="Calibri"/>
        </w:rPr>
        <w:tab/>
      </w:r>
      <w:r w:rsidR="003D6242" w:rsidRPr="003D6242">
        <w:rPr>
          <w:rFonts w:eastAsia="SimSun"/>
        </w:rPr>
        <w:t xml:space="preserve">is the corresponding angle of the </w:t>
      </w:r>
      <m:oMath>
        <m:sSup>
          <m:sSupPr>
            <m:ctrlPr>
              <w:rPr>
                <w:rFonts w:ascii="Cambria Math" w:eastAsia="SimSun" w:hAnsi="Cambria Math"/>
                <w:i/>
              </w:rPr>
            </m:ctrlPr>
          </m:sSupPr>
          <m:e>
            <m:r>
              <w:rPr>
                <w:rFonts w:ascii="Cambria Math" w:eastAsia="SimSun" w:hAnsi="Cambria Math"/>
              </w:rPr>
              <m:t>n</m:t>
            </m:r>
          </m:e>
          <m:sup>
            <m:r>
              <w:rPr>
                <w:rFonts w:ascii="Cambria Math" w:eastAsia="Malgun Gothic" w:hAnsi="Cambria Math"/>
              </w:rPr>
              <m:t>th</m:t>
            </m:r>
          </m:sup>
        </m:sSup>
      </m:oMath>
      <w:r w:rsidR="003D6242" w:rsidRPr="003D6242">
        <w:rPr>
          <w:rFonts w:eastAsia="SimSun"/>
        </w:rPr>
        <w:t xml:space="preserve"> midpoint between the elevation intervals, referenced from the horizon. Midpoint is the middle point between the intervals, e.g. for the interval 1°-2°, the midpoint is 1.5°.</w:t>
      </w:r>
    </w:p>
    <w:p w14:paraId="6FC90F27" w14:textId="3CDA87C6" w:rsidR="003D6242" w:rsidRPr="003D6242" w:rsidRDefault="00000000" w:rsidP="003D6242">
      <w:pPr>
        <w:keepLines/>
        <w:tabs>
          <w:tab w:val="center" w:pos="4536"/>
          <w:tab w:val="right" w:pos="9072"/>
        </w:tabs>
        <w:overflowPunct w:val="0"/>
        <w:autoSpaceDE w:val="0"/>
        <w:autoSpaceDN w:val="0"/>
        <w:adjustRightInd w:val="0"/>
        <w:spacing w:line="240" w:lineRule="auto"/>
        <w:textAlignment w:val="baseline"/>
        <w:rPr>
          <w:rFonts w:eastAsia="SimSun"/>
        </w:rPr>
      </w:pPr>
      <m:oMath>
        <m:sSub>
          <m:sSubPr>
            <m:ctrlPr>
              <w:rPr>
                <w:rFonts w:ascii="Cambria Math" w:eastAsia="SimSun" w:hAnsi="Cambria Math" w:cs="Arial"/>
                <w:i/>
                <w:color w:val="000000"/>
              </w:rPr>
            </m:ctrlPr>
          </m:sSubPr>
          <m:e>
            <m:r>
              <w:rPr>
                <w:rFonts w:ascii="Cambria Math" w:eastAsia="SimSun" w:hAnsi="Cambria Math" w:cs="Arial"/>
                <w:color w:val="000000"/>
              </w:rPr>
              <m:t>φ</m:t>
            </m:r>
          </m:e>
          <m:sub>
            <m:r>
              <w:rPr>
                <w:rFonts w:ascii="Cambria Math" w:eastAsia="SimSun" w:hAnsi="Cambria Math" w:cs="Arial"/>
                <w:color w:val="000000"/>
              </w:rPr>
              <m:t>m</m:t>
            </m:r>
          </m:sub>
        </m:sSub>
      </m:oMath>
      <w:r w:rsidR="003D6242" w:rsidRPr="003D6242">
        <w:rPr>
          <w:rFonts w:eastAsia="SimSun"/>
        </w:rPr>
        <w:t xml:space="preserve">is the corresponding angle of the </w:t>
      </w:r>
      <m:oMath>
        <m:sSup>
          <m:sSupPr>
            <m:ctrlPr>
              <w:rPr>
                <w:rFonts w:ascii="Cambria Math" w:eastAsia="SimSun" w:hAnsi="Cambria Math"/>
                <w:i/>
              </w:rPr>
            </m:ctrlPr>
          </m:sSupPr>
          <m:e>
            <m:r>
              <w:rPr>
                <w:rFonts w:ascii="Cambria Math" w:eastAsia="SimSun" w:hAnsi="Cambria Math"/>
              </w:rPr>
              <m:t>m</m:t>
            </m:r>
          </m:e>
          <m:sup>
            <m:r>
              <w:rPr>
                <w:rFonts w:ascii="Cambria Math" w:eastAsia="Malgun Gothic" w:hAnsi="Cambria Math"/>
              </w:rPr>
              <m:t>th</m:t>
            </m:r>
          </m:sup>
        </m:sSup>
      </m:oMath>
      <w:r w:rsidR="003D6242" w:rsidRPr="003D6242">
        <w:rPr>
          <w:rFonts w:eastAsia="SimSun"/>
        </w:rPr>
        <w:t xml:space="preserve"> midpoint between the azimuth intervals</w:t>
      </w:r>
      <w:ins w:id="66" w:author="Nokia" w:date="2025-08-15T08:41:00Z" w16du:dateUtc="2025-08-15T06:41:00Z">
        <w:r w:rsidR="003D6242">
          <w:rPr>
            <w:rFonts w:eastAsia="SimSun"/>
          </w:rPr>
          <w:t>.</w:t>
        </w:r>
      </w:ins>
    </w:p>
    <w:p w14:paraId="0F573AAA" w14:textId="56C7764B" w:rsidR="003D6242" w:rsidRPr="003D6242" w:rsidRDefault="00000000" w:rsidP="003D6242">
      <w:pPr>
        <w:keepLines/>
        <w:tabs>
          <w:tab w:val="center" w:pos="4536"/>
          <w:tab w:val="right" w:pos="9072"/>
        </w:tabs>
        <w:overflowPunct w:val="0"/>
        <w:autoSpaceDE w:val="0"/>
        <w:autoSpaceDN w:val="0"/>
        <w:adjustRightInd w:val="0"/>
        <w:spacing w:line="240" w:lineRule="auto"/>
        <w:textAlignment w:val="baseline"/>
        <w:rPr>
          <w:rFonts w:eastAsia="Malgun Gothic"/>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L</m:t>
            </m:r>
          </m:sub>
        </m:sSub>
      </m:oMath>
      <w:r w:rsidR="003D6242" w:rsidRPr="003D6242">
        <w:rPr>
          <w:rFonts w:eastAsia="Malgun Gothic"/>
        </w:rPr>
        <w:t xml:space="preserve">is the lowest elevation </w:t>
      </w:r>
      <w:r w:rsidR="003D6242" w:rsidRPr="003D6242">
        <w:rPr>
          <w:rFonts w:eastAsia="DengXian" w:hint="eastAsia"/>
          <w:lang w:eastAsia="zh-CN"/>
        </w:rPr>
        <w:t>index of sampling points</w:t>
      </w:r>
      <w:r w:rsidR="003D6242" w:rsidRPr="003D6242">
        <w:rPr>
          <w:rFonts w:eastAsia="Malgun Gothic"/>
        </w:rPr>
        <w:t xml:space="preserve"> within the </w:t>
      </w:r>
      <m:oMath>
        <m:d>
          <m:dPr>
            <m:ctrlPr>
              <w:rPr>
                <w:rFonts w:ascii="Cambria Math" w:eastAsia="SimSun"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sidR="003D6242" w:rsidRPr="003D6242">
        <w:rPr>
          <w:rFonts w:eastAsia="Malgun Gothic"/>
        </w:rPr>
        <w:t xml:space="preserve"> range</w:t>
      </w:r>
      <w:ins w:id="67" w:author="Nokia" w:date="2025-08-15T08:41:00Z" w16du:dateUtc="2025-08-15T06:41:00Z">
        <w:r w:rsidR="003D6242">
          <w:rPr>
            <w:rFonts w:eastAsia="Malgun Gothic"/>
          </w:rPr>
          <w:t>.</w:t>
        </w:r>
      </w:ins>
    </w:p>
    <w:p w14:paraId="20724A07" w14:textId="3B119CE3" w:rsidR="003D6242" w:rsidRPr="003D6242" w:rsidRDefault="00000000" w:rsidP="003D6242">
      <w:pPr>
        <w:keepLines/>
        <w:tabs>
          <w:tab w:val="center" w:pos="4536"/>
          <w:tab w:val="right" w:pos="9072"/>
        </w:tabs>
        <w:overflowPunct w:val="0"/>
        <w:autoSpaceDE w:val="0"/>
        <w:autoSpaceDN w:val="0"/>
        <w:adjustRightInd w:val="0"/>
        <w:spacing w:line="240" w:lineRule="auto"/>
        <w:textAlignment w:val="baseline"/>
        <w:rPr>
          <w:rFonts w:eastAsia="Malgun Gothic"/>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m:t>
            </m:r>
          </m:sub>
        </m:sSub>
      </m:oMath>
      <w:r w:rsidR="003D6242" w:rsidRPr="003D6242">
        <w:rPr>
          <w:rFonts w:eastAsia="Malgun Gothic"/>
        </w:rPr>
        <w:t xml:space="preserve">is the highest elevation </w:t>
      </w:r>
      <w:r w:rsidR="003D6242" w:rsidRPr="003D6242">
        <w:rPr>
          <w:rFonts w:eastAsia="DengXian" w:hint="eastAsia"/>
          <w:lang w:eastAsia="zh-CN"/>
        </w:rPr>
        <w:t>index of sampling points</w:t>
      </w:r>
      <w:r w:rsidR="003D6242" w:rsidRPr="003D6242">
        <w:rPr>
          <w:rFonts w:eastAsia="Malgun Gothic"/>
        </w:rPr>
        <w:t xml:space="preserve"> within the </w:t>
      </w:r>
      <m:oMath>
        <m:d>
          <m:dPr>
            <m:ctrlPr>
              <w:rPr>
                <w:rFonts w:ascii="Cambria Math" w:eastAsia="Cambria" w:hAnsi="Cambria Math"/>
                <w:i/>
                <w:iCs/>
              </w:rPr>
            </m:ctrlPr>
          </m:dPr>
          <m:e>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HLi</m:t>
                </m:r>
              </m:sub>
            </m:sSub>
            <m:r>
              <w:rPr>
                <w:rFonts w:ascii="Cambria Math" w:eastAsia="Cambria" w:hAnsi="Cambria Math"/>
              </w:rPr>
              <m:t xml:space="preserve"> , </m:t>
            </m:r>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HHi</m:t>
                </m:r>
              </m:sub>
            </m:sSub>
          </m:e>
        </m:d>
      </m:oMath>
      <w:r w:rsidR="003D6242" w:rsidRPr="003D6242">
        <w:rPr>
          <w:rFonts w:eastAsia="Malgun Gothic"/>
        </w:rPr>
        <w:t xml:space="preserve"> range</w:t>
      </w:r>
      <w:ins w:id="68" w:author="Nokia" w:date="2025-08-15T08:41:00Z" w16du:dateUtc="2025-08-15T06:41:00Z">
        <w:r w:rsidR="003D6242">
          <w:rPr>
            <w:rFonts w:eastAsia="Malgun Gothic"/>
          </w:rPr>
          <w:t>.</w:t>
        </w:r>
      </w:ins>
    </w:p>
    <w:p w14:paraId="5B8E9FD8" w14:textId="49B830B9" w:rsidR="003D6242" w:rsidRPr="003D6242" w:rsidRDefault="003D6242" w:rsidP="003D6242">
      <w:pPr>
        <w:keepLines/>
        <w:tabs>
          <w:tab w:val="center" w:pos="4536"/>
          <w:tab w:val="right" w:pos="9072"/>
        </w:tabs>
        <w:overflowPunct w:val="0"/>
        <w:autoSpaceDE w:val="0"/>
        <w:autoSpaceDN w:val="0"/>
        <w:adjustRightInd w:val="0"/>
        <w:spacing w:line="240" w:lineRule="auto"/>
        <w:textAlignment w:val="baseline"/>
        <w:rPr>
          <w:rFonts w:eastAsia="Malgun Gothic"/>
        </w:rPr>
      </w:pPr>
      <m:oMath>
        <m:r>
          <w:rPr>
            <w:rFonts w:ascii="Cambria Math" w:eastAsia="Cambria" w:hAnsi="Cambria Math"/>
          </w:rPr>
          <m:t>M</m:t>
        </m:r>
      </m:oMath>
      <w:r w:rsidRPr="003D6242">
        <w:rPr>
          <w:rFonts w:eastAsia="Malgun Gothic"/>
        </w:rPr>
        <w:t>is the number of azimuth points within the (-180°, 180°) range</w:t>
      </w:r>
      <w:ins w:id="69" w:author="Nokia" w:date="2025-08-15T08:41:00Z" w16du:dateUtc="2025-08-15T06:41:00Z">
        <w:r>
          <w:rPr>
            <w:rFonts w:eastAsia="Malgun Gothic"/>
          </w:rPr>
          <w:t>.</w:t>
        </w:r>
      </w:ins>
    </w:p>
    <w:p w14:paraId="09970F3E" w14:textId="0B443B1C" w:rsidR="003D6242" w:rsidRPr="003D6242" w:rsidRDefault="003D6242" w:rsidP="003D6242">
      <w:pPr>
        <w:keepLines/>
        <w:tabs>
          <w:tab w:val="center" w:pos="4536"/>
          <w:tab w:val="right" w:pos="9072"/>
        </w:tabs>
        <w:overflowPunct w:val="0"/>
        <w:autoSpaceDE w:val="0"/>
        <w:autoSpaceDN w:val="0"/>
        <w:adjustRightInd w:val="0"/>
        <w:spacing w:line="240" w:lineRule="auto"/>
        <w:textAlignment w:val="baseline"/>
        <w:rPr>
          <w:rFonts w:eastAsia="Malgun Gothic"/>
        </w:rPr>
      </w:pPr>
      <m:oMath>
        <m:r>
          <w:rPr>
            <w:rFonts w:ascii="Cambria Math" w:eastAsia="Cambria" w:hAnsi="Cambria Math"/>
          </w:rPr>
          <m:t>N</m:t>
        </m:r>
      </m:oMath>
      <w:r w:rsidRPr="003D6242">
        <w:rPr>
          <w:rFonts w:eastAsia="SimSun"/>
        </w:rPr>
        <w:t xml:space="preserve">is the number of elevation points within the </w:t>
      </w:r>
      <m:oMath>
        <m:d>
          <m:dPr>
            <m:ctrlPr>
              <w:rPr>
                <w:rFonts w:ascii="Cambria Math" w:eastAsia="SimSun"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sidRPr="003D6242">
        <w:rPr>
          <w:rFonts w:eastAsia="Malgun Gothic"/>
        </w:rPr>
        <w:t xml:space="preserve"> range</w:t>
      </w:r>
      <w:ins w:id="70" w:author="Nokia" w:date="2025-08-15T08:41:00Z" w16du:dateUtc="2025-08-15T06:41:00Z">
        <w:r>
          <w:rPr>
            <w:rFonts w:eastAsia="Malgun Gothic"/>
          </w:rPr>
          <w:t>.</w:t>
        </w:r>
      </w:ins>
    </w:p>
    <w:p w14:paraId="033074F9" w14:textId="77777777" w:rsidR="003D6242" w:rsidRPr="003D6242" w:rsidRDefault="003D6242" w:rsidP="003D6242">
      <w:pPr>
        <w:overflowPunct w:val="0"/>
        <w:autoSpaceDE w:val="0"/>
        <w:autoSpaceDN w:val="0"/>
        <w:adjustRightInd w:val="0"/>
        <w:spacing w:line="240" w:lineRule="auto"/>
        <w:textAlignment w:val="baseline"/>
        <w:rPr>
          <w:rFonts w:eastAsia="Calibri"/>
        </w:rPr>
      </w:pPr>
    </w:p>
    <w:p w14:paraId="750437D1" w14:textId="77777777" w:rsidR="003D6242" w:rsidRPr="003D6242" w:rsidRDefault="003D6242" w:rsidP="003D6242">
      <w:pPr>
        <w:keepLines/>
        <w:overflowPunct w:val="0"/>
        <w:autoSpaceDE w:val="0"/>
        <w:autoSpaceDN w:val="0"/>
        <w:adjustRightInd w:val="0"/>
        <w:spacing w:line="240" w:lineRule="auto"/>
        <w:ind w:left="1135" w:hanging="851"/>
        <w:textAlignment w:val="baseline"/>
        <w:rPr>
          <w:rFonts w:eastAsia="Calibri"/>
        </w:rPr>
      </w:pPr>
      <w:r w:rsidRPr="003D6242">
        <w:rPr>
          <w:rFonts w:eastAsia="Calibri"/>
        </w:rPr>
        <w:t>NOTE:</w:t>
      </w:r>
      <w:r w:rsidRPr="003D6242">
        <w:rPr>
          <w:rFonts w:eastAsia="Calibri"/>
        </w:rPr>
        <w:tab/>
        <w:t>All angles are in degrees.</w:t>
      </w:r>
    </w:p>
    <w:p w14:paraId="3DDE3215" w14:textId="77777777" w:rsidR="003D6242" w:rsidRPr="003D6242" w:rsidRDefault="003D6242" w:rsidP="003D6242">
      <w:pPr>
        <w:overflowPunct w:val="0"/>
        <w:autoSpaceDE w:val="0"/>
        <w:autoSpaceDN w:val="0"/>
        <w:adjustRightInd w:val="0"/>
        <w:spacing w:line="240" w:lineRule="auto"/>
        <w:textAlignment w:val="baseline"/>
        <w:rPr>
          <w:rFonts w:eastAsia="Calibri"/>
        </w:rPr>
      </w:pPr>
    </w:p>
    <w:p w14:paraId="1034226E" w14:textId="77777777" w:rsidR="003D6242" w:rsidRPr="003D6242" w:rsidRDefault="003D6242" w:rsidP="003D6242">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SimSun" w:hAnsi="Arial"/>
          <w:sz w:val="36"/>
        </w:rPr>
      </w:pPr>
      <w:bookmarkStart w:id="71" w:name="_Toc193288555"/>
      <w:r w:rsidRPr="003D6242">
        <w:rPr>
          <w:rFonts w:ascii="Arial" w:eastAsia="SimSun" w:hAnsi="Arial"/>
          <w:sz w:val="36"/>
        </w:rPr>
        <w:t>N.</w:t>
      </w:r>
      <w:r w:rsidRPr="003D6242">
        <w:rPr>
          <w:rFonts w:ascii="Arial" w:eastAsia="SimSun" w:hAnsi="Arial" w:hint="eastAsia"/>
          <w:sz w:val="36"/>
          <w:lang w:eastAsia="zh-CN"/>
        </w:rPr>
        <w:t>3</w:t>
      </w:r>
      <w:r w:rsidRPr="003D6242">
        <w:rPr>
          <w:rFonts w:ascii="Arial" w:eastAsia="SimSun" w:hAnsi="Arial"/>
          <w:sz w:val="36"/>
        </w:rPr>
        <w:tab/>
        <w:t>Spatial sampling grid</w:t>
      </w:r>
      <w:bookmarkEnd w:id="71"/>
    </w:p>
    <w:p w14:paraId="3B197E6C" w14:textId="77777777" w:rsidR="003D6242" w:rsidRPr="003D6242" w:rsidRDefault="003D6242" w:rsidP="003D6242">
      <w:pPr>
        <w:overflowPunct w:val="0"/>
        <w:autoSpaceDE w:val="0"/>
        <w:autoSpaceDN w:val="0"/>
        <w:adjustRightInd w:val="0"/>
        <w:spacing w:line="240" w:lineRule="auto"/>
        <w:textAlignment w:val="baseline"/>
      </w:pPr>
      <w:r w:rsidRPr="003D6242">
        <w:t>The maximum EIRP sampling resolution in degrees required for the EIRP pattern measurement is given by:</w:t>
      </w:r>
    </w:p>
    <w:p w14:paraId="5C13D25E" w14:textId="7B0BADC9" w:rsidR="003D6242" w:rsidRPr="003D6242" w:rsidDel="003D6242" w:rsidRDefault="00000000" w:rsidP="003D6242">
      <w:pPr>
        <w:keepLines/>
        <w:tabs>
          <w:tab w:val="center" w:pos="4536"/>
          <w:tab w:val="right" w:pos="9072"/>
        </w:tabs>
        <w:overflowPunct w:val="0"/>
        <w:autoSpaceDE w:val="0"/>
        <w:autoSpaceDN w:val="0"/>
        <w:adjustRightInd w:val="0"/>
        <w:spacing w:line="240" w:lineRule="auto"/>
        <w:textAlignment w:val="baseline"/>
        <w:rPr>
          <w:del w:id="72" w:author="Nokia" w:date="2025-08-15T08:41:00Z" w16du:dateUtc="2025-08-15T06:41:00Z"/>
          <w:lang w:eastAsia="zh-CN"/>
        </w:rPr>
      </w:pPr>
      <m:oMathPara>
        <m:oMathParaPr>
          <m:jc m:val="center"/>
        </m:oMathParaPr>
        <m:oMath>
          <m:d>
            <m:dPr>
              <m:begChr m:val="{"/>
              <m:endChr m:val=""/>
              <m:ctrlPr>
                <w:rPr>
                  <w:rFonts w:ascii="Cambria Math" w:hAnsi="Cambria Math"/>
                  <w:lang w:eastAsia="zh-CN"/>
                </w:rPr>
              </m:ctrlPr>
            </m:dPr>
            <m:e>
              <m:eqArr>
                <m:eqArrPr>
                  <m:ctrlPr>
                    <w:rPr>
                      <w:rFonts w:ascii="Cambria Math" w:hAnsi="Cambria Math"/>
                      <w:lang w:eastAsia="zh-CN"/>
                    </w:rPr>
                  </m:ctrlPr>
                </m:eqArrPr>
                <m:e>
                  <m:r>
                    <m:rPr>
                      <m:sty m:val="p"/>
                    </m:rPr>
                    <w:rPr>
                      <w:rFonts w:ascii="Cambria Math" w:hAnsi="Cambria Math"/>
                      <w:lang w:eastAsia="zh-CN"/>
                    </w:rPr>
                    <m:t>∆</m:t>
                  </m:r>
                  <m:r>
                    <w:rPr>
                      <w:rFonts w:ascii="Cambria Math" w:hAnsi="Cambria Math"/>
                    </w:rPr>
                    <m:t>θ</m:t>
                  </m:r>
                  <m:r>
                    <m:rPr>
                      <m:sty m:val="p"/>
                    </m:rPr>
                    <w:rPr>
                      <w:rFonts w:ascii="Cambria Math" w:hAnsi="Cambria Math"/>
                      <w:lang w:eastAsia="zh-CN"/>
                    </w:rPr>
                    <m:t>=1</m:t>
                  </m:r>
                </m:e>
                <m:e>
                  <m:r>
                    <m:rPr>
                      <m:sty m:val="p"/>
                    </m:rPr>
                    <w:rPr>
                      <w:rFonts w:ascii="Cambria Math" w:hAnsi="Cambria Math"/>
                      <w:lang w:eastAsia="zh-CN"/>
                    </w:rPr>
                    <m:t>∆</m:t>
                  </m:r>
                  <m:r>
                    <w:rPr>
                      <w:rFonts w:ascii="Cambria Math" w:hAnsi="Cambria Math"/>
                    </w:rPr>
                    <m:t>φ</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180</m:t>
                      </m:r>
                    </m:num>
                    <m:den>
                      <m:r>
                        <w:rPr>
                          <w:rFonts w:ascii="Cambria Math" w:hAnsi="Cambria Math"/>
                        </w:rPr>
                        <m:t>π</m:t>
                      </m:r>
                    </m:den>
                  </m:f>
                  <m:f>
                    <m:fPr>
                      <m:ctrlPr>
                        <w:rPr>
                          <w:rFonts w:ascii="Cambria Math" w:hAnsi="Cambria Math"/>
                          <w:lang w:eastAsia="zh-CN"/>
                        </w:rPr>
                      </m:ctrlPr>
                    </m:fPr>
                    <m:num>
                      <m:r>
                        <w:rPr>
                          <w:rFonts w:ascii="Cambria Math" w:hAnsi="Cambria Math"/>
                        </w:rPr>
                        <m:t>λ</m:t>
                      </m:r>
                    </m:num>
                    <m:den>
                      <m:r>
                        <w:rPr>
                          <w:rFonts w:ascii="Cambria Math" w:hAnsi="Cambria Math"/>
                        </w:rPr>
                        <m:t>D</m:t>
                      </m:r>
                    </m:den>
                  </m:f>
                </m:e>
              </m:eqArr>
            </m:e>
          </m:d>
          <m:r>
            <w:ins w:id="73" w:author="Nokia" w:date="2025-08-15T08:41:00Z" w16du:dateUtc="2025-08-15T06:41:00Z">
              <w:rPr>
                <w:rFonts w:ascii="Cambria Math" w:hAnsi="Cambria Math"/>
                <w:lang w:eastAsia="zh-CN"/>
              </w:rPr>
              <m:t xml:space="preserve"> , </m:t>
            </w:ins>
          </m:r>
        </m:oMath>
      </m:oMathPara>
    </w:p>
    <w:p w14:paraId="7F900546" w14:textId="77777777" w:rsidR="003D6242" w:rsidRPr="003D6242" w:rsidRDefault="003D6242" w:rsidP="003D6242">
      <w:pPr>
        <w:keepLines/>
        <w:tabs>
          <w:tab w:val="center" w:pos="4536"/>
          <w:tab w:val="right" w:pos="9072"/>
        </w:tabs>
        <w:overflowPunct w:val="0"/>
        <w:autoSpaceDE w:val="0"/>
        <w:autoSpaceDN w:val="0"/>
        <w:adjustRightInd w:val="0"/>
        <w:spacing w:line="240" w:lineRule="auto"/>
        <w:textAlignment w:val="baseline"/>
        <w:rPr>
          <w:ins w:id="74" w:author="Nokia" w:date="2025-08-15T08:42:00Z" w16du:dateUtc="2025-08-15T06:42:00Z"/>
          <w:lang w:eastAsia="zh-CN"/>
        </w:rPr>
      </w:pPr>
    </w:p>
    <w:p w14:paraId="7F7A57E1" w14:textId="77777777" w:rsidR="003D6242" w:rsidRPr="003D6242" w:rsidRDefault="003D6242">
      <w:pPr>
        <w:keepLines/>
        <w:tabs>
          <w:tab w:val="center" w:pos="4536"/>
          <w:tab w:val="right" w:pos="9072"/>
        </w:tabs>
        <w:overflowPunct w:val="0"/>
        <w:autoSpaceDE w:val="0"/>
        <w:autoSpaceDN w:val="0"/>
        <w:adjustRightInd w:val="0"/>
        <w:spacing w:line="240" w:lineRule="auto"/>
        <w:textAlignment w:val="baseline"/>
        <w:pPrChange w:id="75" w:author="Nokia" w:date="2025-08-15T08:41:00Z" w16du:dateUtc="2025-08-15T06:41:00Z">
          <w:pPr>
            <w:overflowPunct w:val="0"/>
            <w:autoSpaceDE w:val="0"/>
            <w:autoSpaceDN w:val="0"/>
            <w:adjustRightInd w:val="0"/>
            <w:spacing w:line="240" w:lineRule="auto"/>
            <w:textAlignment w:val="baseline"/>
          </w:pPr>
        </w:pPrChange>
      </w:pPr>
      <w:del w:id="76" w:author="Nokia" w:date="2025-08-15T08:41:00Z" w16du:dateUtc="2025-08-15T06:41:00Z">
        <w:r w:rsidRPr="003D6242" w:rsidDel="003D6242">
          <w:delText xml:space="preserve">, </w:delText>
        </w:r>
      </w:del>
      <w:r w:rsidRPr="003D6242">
        <w:t xml:space="preserve">where </w:t>
      </w:r>
      <w:r w:rsidRPr="003D6242">
        <w:rPr>
          <w:rFonts w:ascii="Symbol" w:hAnsi="Symbol"/>
          <w:i/>
          <w:iCs/>
        </w:rPr>
        <w:t></w:t>
      </w:r>
      <w:r w:rsidRPr="003D6242">
        <w:t xml:space="preserve"> is the wavelength and D is the physical length of the array antenna diagonal. The physical length of the array antenna diagonal can be determined by following expression:</w:t>
      </w:r>
    </w:p>
    <w:p w14:paraId="138A5CFC" w14:textId="6A82F141" w:rsidR="003D6242" w:rsidRPr="003D6242" w:rsidDel="003D6242" w:rsidRDefault="003D6242" w:rsidP="003D6242">
      <w:pPr>
        <w:keepLines/>
        <w:tabs>
          <w:tab w:val="center" w:pos="4536"/>
          <w:tab w:val="right" w:pos="9072"/>
        </w:tabs>
        <w:overflowPunct w:val="0"/>
        <w:autoSpaceDE w:val="0"/>
        <w:autoSpaceDN w:val="0"/>
        <w:adjustRightInd w:val="0"/>
        <w:spacing w:line="240" w:lineRule="auto"/>
        <w:textAlignment w:val="baseline"/>
        <w:rPr>
          <w:del w:id="77" w:author="Nokia" w:date="2025-08-15T08:42:00Z" w16du:dateUtc="2025-08-15T06:42:00Z"/>
          <w:rFonts w:ascii="Cambria Math" w:hAnsi="Cambria Math"/>
          <w:lang w:eastAsia="zh-CN"/>
        </w:rPr>
      </w:pPr>
      <m:oMathPara>
        <m:oMathParaPr>
          <m:jc m:val="center"/>
        </m:oMathParaPr>
        <m:oMath>
          <m:r>
            <m:rPr>
              <m:nor/>
            </m:rPr>
            <w:rPr>
              <w:rFonts w:ascii="Cambria Math" w:hAnsi="Cambria Math"/>
              <w:lang w:eastAsia="zh-CN"/>
            </w:rPr>
            <m:t>D</m:t>
          </m:r>
          <m:r>
            <m:rPr>
              <m:sty m:val="p"/>
            </m:rPr>
            <w:rPr>
              <w:rFonts w:ascii="Cambria Math" w:hAnsi="Cambria Math"/>
              <w:lang w:eastAsia="zh-CN"/>
            </w:rPr>
            <m:t>=</m:t>
          </m:r>
          <m:rad>
            <m:radPr>
              <m:degHide m:val="1"/>
              <m:ctrlPr>
                <w:rPr>
                  <w:rFonts w:ascii="Cambria Math" w:hAnsi="Cambria Math"/>
                  <w:lang w:eastAsia="zh-CN"/>
                </w:rPr>
              </m:ctrlPr>
            </m:radPr>
            <m:deg/>
            <m:e>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2</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h</m:t>
                  </m:r>
                </m:e>
                <m:sup>
                  <m:r>
                    <m:rPr>
                      <m:sty m:val="p"/>
                    </m:rPr>
                    <w:rPr>
                      <w:rFonts w:ascii="Cambria Math" w:hAnsi="Cambria Math"/>
                      <w:lang w:eastAsia="zh-CN"/>
                    </w:rPr>
                    <m:t>2</m:t>
                  </m:r>
                </m:sup>
              </m:sSup>
            </m:e>
          </m:rad>
          <m:r>
            <w:ins w:id="78" w:author="Nokia" w:date="2025-08-15T08:42:00Z" w16du:dateUtc="2025-08-15T06:42:00Z">
              <w:rPr>
                <w:rFonts w:ascii="Cambria Math" w:hAnsi="Cambria Math"/>
                <w:lang w:eastAsia="zh-CN"/>
              </w:rPr>
              <m:t xml:space="preserve"> ,</m:t>
            </w:ins>
          </m:r>
        </m:oMath>
      </m:oMathPara>
    </w:p>
    <w:p w14:paraId="3E1DE7F8" w14:textId="2B543D44" w:rsidR="003D6242" w:rsidRPr="003D6242" w:rsidRDefault="003D6242">
      <w:pPr>
        <w:keepLines/>
        <w:tabs>
          <w:tab w:val="center" w:pos="4536"/>
          <w:tab w:val="right" w:pos="9072"/>
        </w:tabs>
        <w:overflowPunct w:val="0"/>
        <w:autoSpaceDE w:val="0"/>
        <w:autoSpaceDN w:val="0"/>
        <w:adjustRightInd w:val="0"/>
        <w:spacing w:line="240" w:lineRule="auto"/>
        <w:textAlignment w:val="baseline"/>
        <w:rPr>
          <w:lang w:eastAsia="zh-CN"/>
        </w:rPr>
        <w:pPrChange w:id="79" w:author="Nokia" w:date="2025-08-15T08:42:00Z" w16du:dateUtc="2025-08-15T06:42:00Z">
          <w:pPr>
            <w:overflowPunct w:val="0"/>
            <w:autoSpaceDE w:val="0"/>
            <w:autoSpaceDN w:val="0"/>
            <w:adjustRightInd w:val="0"/>
            <w:spacing w:line="240" w:lineRule="auto"/>
            <w:textAlignment w:val="baseline"/>
          </w:pPr>
        </w:pPrChange>
      </w:pPr>
      <w:del w:id="80" w:author="Nokia" w:date="2025-08-15T08:42:00Z" w16du:dateUtc="2025-08-15T06:42:00Z">
        <w:r w:rsidRPr="003D6242" w:rsidDel="003D6242">
          <w:rPr>
            <w:lang w:val="en-US"/>
          </w:rPr>
          <w:delText xml:space="preserve">, </w:delText>
        </w:r>
      </w:del>
      <w:r w:rsidRPr="003D6242">
        <w:rPr>
          <w:lang w:val="en-US"/>
        </w:rPr>
        <w:t xml:space="preserve">where </w:t>
      </w:r>
      <w:r w:rsidRPr="003D6242">
        <w:rPr>
          <w:rFonts w:ascii="Cambria Math" w:hAnsi="Cambria Math"/>
          <w:i/>
          <w:iCs/>
          <w:lang w:val="en-US"/>
        </w:rPr>
        <w:t xml:space="preserve">w </w:t>
      </w:r>
      <w:del w:id="81" w:author="Torbjörn Elfström" w:date="2025-03-26T14:24:00Z">
        <w:r w:rsidRPr="003D6242">
          <w:rPr>
            <w:lang w:val="en-US"/>
          </w:rPr>
          <w:delText xml:space="preserve"> </w:delText>
        </w:r>
      </w:del>
      <w:r w:rsidRPr="003D6242">
        <w:rPr>
          <w:lang w:val="en-US"/>
        </w:rPr>
        <w:t xml:space="preserve">is the array antenna width, and </w:t>
      </w:r>
      <w:r w:rsidRPr="003D6242">
        <w:rPr>
          <w:rFonts w:ascii="Cambria Math" w:hAnsi="Cambria Math"/>
          <w:i/>
          <w:iCs/>
          <w:lang w:val="en-US"/>
        </w:rPr>
        <w:t>h</w:t>
      </w:r>
      <w:r w:rsidRPr="003D6242">
        <w:rPr>
          <w:lang w:val="en-US"/>
        </w:rPr>
        <w:t xml:space="preserve"> is the array antenna height.</w:t>
      </w:r>
    </w:p>
    <w:p w14:paraId="3DB612B0" w14:textId="77777777" w:rsidR="00377F15" w:rsidRDefault="00377F15" w:rsidP="00377F15">
      <w:pPr>
        <w:overflowPunct w:val="0"/>
        <w:autoSpaceDE w:val="0"/>
        <w:autoSpaceDN w:val="0"/>
        <w:adjustRightInd w:val="0"/>
        <w:spacing w:line="240" w:lineRule="auto"/>
        <w:jc w:val="center"/>
        <w:textAlignment w:val="baseline"/>
        <w:rPr>
          <w:color w:val="FF0000"/>
          <w:sz w:val="28"/>
          <w:szCs w:val="28"/>
        </w:rPr>
      </w:pPr>
    </w:p>
    <w:p w14:paraId="7E8BD855" w14:textId="4D9A90E9" w:rsidR="00775C2A" w:rsidRDefault="00377F15" w:rsidP="00377F15">
      <w:pPr>
        <w:overflowPunct w:val="0"/>
        <w:autoSpaceDE w:val="0"/>
        <w:autoSpaceDN w:val="0"/>
        <w:adjustRightInd w:val="0"/>
        <w:spacing w:line="240" w:lineRule="auto"/>
        <w:jc w:val="center"/>
        <w:textAlignment w:val="baseline"/>
        <w:rPr>
          <w:color w:val="FF0000"/>
          <w:sz w:val="28"/>
          <w:szCs w:val="28"/>
        </w:rPr>
      </w:pPr>
      <w:r w:rsidRPr="00377F15">
        <w:rPr>
          <w:color w:val="FF0000"/>
          <w:sz w:val="28"/>
          <w:szCs w:val="28"/>
        </w:rPr>
        <w:t>&lt;End of changes&gt;</w:t>
      </w:r>
    </w:p>
    <w:sectPr w:rsidR="00775C2A">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C4EA3" w14:textId="77777777" w:rsidR="00402223" w:rsidRDefault="00402223">
      <w:pPr>
        <w:spacing w:after="0" w:line="240" w:lineRule="auto"/>
      </w:pPr>
      <w:r>
        <w:separator/>
      </w:r>
    </w:p>
  </w:endnote>
  <w:endnote w:type="continuationSeparator" w:id="0">
    <w:p w14:paraId="1E47FB0F" w14:textId="77777777" w:rsidR="00402223" w:rsidRDefault="00402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6"/>
    <w:family w:val="roman"/>
    <w:pitch w:val="default"/>
    <w:sig w:usb0="FFFFFFFF" w:usb1="E9FFFFFF"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MS P??">
    <w:altName w:val="MS Mincho"/>
    <w:charset w:val="80"/>
    <w:family w:val="roman"/>
    <w:pitch w:val="default"/>
    <w:sig w:usb0="00000000" w:usb1="0000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33BAD" w14:textId="77777777" w:rsidR="00402223" w:rsidRDefault="00402223">
      <w:pPr>
        <w:spacing w:after="0" w:line="240" w:lineRule="auto"/>
      </w:pPr>
      <w:r>
        <w:separator/>
      </w:r>
    </w:p>
  </w:footnote>
  <w:footnote w:type="continuationSeparator" w:id="0">
    <w:p w14:paraId="7FEB9A09" w14:textId="77777777" w:rsidR="00402223" w:rsidRDefault="004022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4F79A" w14:textId="77777777" w:rsidR="001257B7" w:rsidRDefault="001257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13"/>
  </w:num>
  <w:num w:numId="2" w16cid:durableId="1601642500">
    <w:abstractNumId w:val="18"/>
  </w:num>
  <w:num w:numId="3" w16cid:durableId="2060014187">
    <w:abstractNumId w:val="6"/>
  </w:num>
  <w:num w:numId="4" w16cid:durableId="1042368350">
    <w:abstractNumId w:val="1"/>
  </w:num>
  <w:num w:numId="5" w16cid:durableId="272590241">
    <w:abstractNumId w:val="16"/>
  </w:num>
  <w:num w:numId="6" w16cid:durableId="2120642360">
    <w:abstractNumId w:val="0"/>
  </w:num>
  <w:num w:numId="7" w16cid:durableId="992870826">
    <w:abstractNumId w:val="15"/>
  </w:num>
  <w:num w:numId="8" w16cid:durableId="972831925">
    <w:abstractNumId w:val="17"/>
  </w:num>
  <w:num w:numId="9" w16cid:durableId="55595418">
    <w:abstractNumId w:val="5"/>
  </w:num>
  <w:num w:numId="10" w16cid:durableId="1558667163">
    <w:abstractNumId w:val="8"/>
  </w:num>
  <w:num w:numId="11" w16cid:durableId="627708173">
    <w:abstractNumId w:val="3"/>
  </w:num>
  <w:num w:numId="12" w16cid:durableId="1721978987">
    <w:abstractNumId w:val="12"/>
    <w:lvlOverride w:ilvl="0">
      <w:startOverride w:val="1"/>
    </w:lvlOverride>
  </w:num>
  <w:num w:numId="13" w16cid:durableId="1382752895">
    <w:abstractNumId w:val="10"/>
  </w:num>
  <w:num w:numId="14" w16cid:durableId="1204639774">
    <w:abstractNumId w:val="4"/>
  </w:num>
  <w:num w:numId="15" w16cid:durableId="1049064102">
    <w:abstractNumId w:val="7"/>
  </w:num>
  <w:num w:numId="16" w16cid:durableId="2093162870">
    <w:abstractNumId w:val="14"/>
  </w:num>
  <w:num w:numId="17" w16cid:durableId="1154294742">
    <w:abstractNumId w:val="2"/>
  </w:num>
  <w:num w:numId="18" w16cid:durableId="10790616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06977619">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urelian Bria">
    <w15:presenceInfo w15:providerId="AD" w15:userId="S::aurelian.bria@ericsson.com::a454a379-bc2d-4165-b764-40c24dcda79a"/>
  </w15:person>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0912"/>
    <w:rsid w:val="00022E9F"/>
    <w:rsid w:val="0002302F"/>
    <w:rsid w:val="00023A7E"/>
    <w:rsid w:val="00026B7B"/>
    <w:rsid w:val="00032222"/>
    <w:rsid w:val="000332DE"/>
    <w:rsid w:val="00033397"/>
    <w:rsid w:val="00034908"/>
    <w:rsid w:val="000356B3"/>
    <w:rsid w:val="00037C81"/>
    <w:rsid w:val="00040095"/>
    <w:rsid w:val="000403CF"/>
    <w:rsid w:val="00044B69"/>
    <w:rsid w:val="00045112"/>
    <w:rsid w:val="000470AF"/>
    <w:rsid w:val="0005086B"/>
    <w:rsid w:val="00051834"/>
    <w:rsid w:val="0005235E"/>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B126F"/>
    <w:rsid w:val="000B26AF"/>
    <w:rsid w:val="000B3812"/>
    <w:rsid w:val="000B50CE"/>
    <w:rsid w:val="000C47C3"/>
    <w:rsid w:val="000C7CB4"/>
    <w:rsid w:val="000D0BDB"/>
    <w:rsid w:val="000D0E64"/>
    <w:rsid w:val="000D28EC"/>
    <w:rsid w:val="000D3C69"/>
    <w:rsid w:val="000D4F2D"/>
    <w:rsid w:val="000D58AB"/>
    <w:rsid w:val="000E0E14"/>
    <w:rsid w:val="000E30F5"/>
    <w:rsid w:val="000E5733"/>
    <w:rsid w:val="000E6BE4"/>
    <w:rsid w:val="000F3E08"/>
    <w:rsid w:val="001033D9"/>
    <w:rsid w:val="001047F0"/>
    <w:rsid w:val="00107B80"/>
    <w:rsid w:val="00111D25"/>
    <w:rsid w:val="001120DB"/>
    <w:rsid w:val="00113F36"/>
    <w:rsid w:val="00114596"/>
    <w:rsid w:val="00114C7F"/>
    <w:rsid w:val="00117649"/>
    <w:rsid w:val="00121298"/>
    <w:rsid w:val="00121510"/>
    <w:rsid w:val="0012408C"/>
    <w:rsid w:val="00124A39"/>
    <w:rsid w:val="00124FF1"/>
    <w:rsid w:val="00125547"/>
    <w:rsid w:val="001257B7"/>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0CEF"/>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D49DF"/>
    <w:rsid w:val="001E1156"/>
    <w:rsid w:val="001E1401"/>
    <w:rsid w:val="001E50AF"/>
    <w:rsid w:val="001E74BE"/>
    <w:rsid w:val="001F0771"/>
    <w:rsid w:val="001F0C1D"/>
    <w:rsid w:val="001F1132"/>
    <w:rsid w:val="001F168B"/>
    <w:rsid w:val="001F2FCE"/>
    <w:rsid w:val="001F5257"/>
    <w:rsid w:val="001F7830"/>
    <w:rsid w:val="001F7AF9"/>
    <w:rsid w:val="00202879"/>
    <w:rsid w:val="00211077"/>
    <w:rsid w:val="00212031"/>
    <w:rsid w:val="00214709"/>
    <w:rsid w:val="002234F4"/>
    <w:rsid w:val="002251E3"/>
    <w:rsid w:val="002257C1"/>
    <w:rsid w:val="00225C42"/>
    <w:rsid w:val="00230304"/>
    <w:rsid w:val="0023410C"/>
    <w:rsid w:val="002347A2"/>
    <w:rsid w:val="002351C8"/>
    <w:rsid w:val="0023645B"/>
    <w:rsid w:val="00237B47"/>
    <w:rsid w:val="00240583"/>
    <w:rsid w:val="0024391F"/>
    <w:rsid w:val="0024556F"/>
    <w:rsid w:val="0024779E"/>
    <w:rsid w:val="00247A2B"/>
    <w:rsid w:val="002505BF"/>
    <w:rsid w:val="002511A6"/>
    <w:rsid w:val="0025202F"/>
    <w:rsid w:val="002544CB"/>
    <w:rsid w:val="002600BD"/>
    <w:rsid w:val="0026106D"/>
    <w:rsid w:val="00262235"/>
    <w:rsid w:val="00265571"/>
    <w:rsid w:val="002675F0"/>
    <w:rsid w:val="002810A1"/>
    <w:rsid w:val="002815BB"/>
    <w:rsid w:val="002842F9"/>
    <w:rsid w:val="002864CF"/>
    <w:rsid w:val="0029093C"/>
    <w:rsid w:val="002965C2"/>
    <w:rsid w:val="002979DB"/>
    <w:rsid w:val="002A6D26"/>
    <w:rsid w:val="002B5A79"/>
    <w:rsid w:val="002B6339"/>
    <w:rsid w:val="002C0949"/>
    <w:rsid w:val="002C2726"/>
    <w:rsid w:val="002C57AF"/>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2111"/>
    <w:rsid w:val="00324E17"/>
    <w:rsid w:val="00325BCA"/>
    <w:rsid w:val="00326502"/>
    <w:rsid w:val="00326A82"/>
    <w:rsid w:val="0032718A"/>
    <w:rsid w:val="003279B1"/>
    <w:rsid w:val="003305A0"/>
    <w:rsid w:val="00331598"/>
    <w:rsid w:val="00334275"/>
    <w:rsid w:val="003352F0"/>
    <w:rsid w:val="00337137"/>
    <w:rsid w:val="00341ED6"/>
    <w:rsid w:val="00344ACA"/>
    <w:rsid w:val="00344F5F"/>
    <w:rsid w:val="00345A64"/>
    <w:rsid w:val="003479C6"/>
    <w:rsid w:val="00347DE6"/>
    <w:rsid w:val="00351B21"/>
    <w:rsid w:val="003522F7"/>
    <w:rsid w:val="00352A40"/>
    <w:rsid w:val="00353215"/>
    <w:rsid w:val="0035462D"/>
    <w:rsid w:val="00354955"/>
    <w:rsid w:val="00356BB8"/>
    <w:rsid w:val="00360B28"/>
    <w:rsid w:val="00362292"/>
    <w:rsid w:val="003623B3"/>
    <w:rsid w:val="00363B3A"/>
    <w:rsid w:val="0036451F"/>
    <w:rsid w:val="00367B30"/>
    <w:rsid w:val="00376496"/>
    <w:rsid w:val="003765B8"/>
    <w:rsid w:val="00377F15"/>
    <w:rsid w:val="00381425"/>
    <w:rsid w:val="00381615"/>
    <w:rsid w:val="00381A5B"/>
    <w:rsid w:val="003825D8"/>
    <w:rsid w:val="0038260F"/>
    <w:rsid w:val="00384CAE"/>
    <w:rsid w:val="00384D77"/>
    <w:rsid w:val="00385F50"/>
    <w:rsid w:val="00392345"/>
    <w:rsid w:val="003923F7"/>
    <w:rsid w:val="00395B46"/>
    <w:rsid w:val="00397170"/>
    <w:rsid w:val="003A3129"/>
    <w:rsid w:val="003A31A1"/>
    <w:rsid w:val="003A40C1"/>
    <w:rsid w:val="003B231B"/>
    <w:rsid w:val="003C17F7"/>
    <w:rsid w:val="003C3971"/>
    <w:rsid w:val="003C5EC0"/>
    <w:rsid w:val="003C7DCC"/>
    <w:rsid w:val="003D3AEE"/>
    <w:rsid w:val="003D475C"/>
    <w:rsid w:val="003D4C5A"/>
    <w:rsid w:val="003D6242"/>
    <w:rsid w:val="003D7D0E"/>
    <w:rsid w:val="003E3180"/>
    <w:rsid w:val="003E4AB2"/>
    <w:rsid w:val="003F0CA4"/>
    <w:rsid w:val="003F46EA"/>
    <w:rsid w:val="003F69BE"/>
    <w:rsid w:val="003F7024"/>
    <w:rsid w:val="00402223"/>
    <w:rsid w:val="0040289A"/>
    <w:rsid w:val="004032A5"/>
    <w:rsid w:val="004111A7"/>
    <w:rsid w:val="004118C5"/>
    <w:rsid w:val="0041393A"/>
    <w:rsid w:val="00417B92"/>
    <w:rsid w:val="0042129A"/>
    <w:rsid w:val="004226D6"/>
    <w:rsid w:val="00423334"/>
    <w:rsid w:val="004246FE"/>
    <w:rsid w:val="00425CE9"/>
    <w:rsid w:val="0042771E"/>
    <w:rsid w:val="004306F0"/>
    <w:rsid w:val="0043080B"/>
    <w:rsid w:val="004345EC"/>
    <w:rsid w:val="00437844"/>
    <w:rsid w:val="00437921"/>
    <w:rsid w:val="00440750"/>
    <w:rsid w:val="00441433"/>
    <w:rsid w:val="004421EC"/>
    <w:rsid w:val="004423F0"/>
    <w:rsid w:val="00445AE2"/>
    <w:rsid w:val="00455880"/>
    <w:rsid w:val="0046217F"/>
    <w:rsid w:val="00465372"/>
    <w:rsid w:val="00465515"/>
    <w:rsid w:val="00466506"/>
    <w:rsid w:val="00466978"/>
    <w:rsid w:val="00471BEC"/>
    <w:rsid w:val="004727A6"/>
    <w:rsid w:val="004735A9"/>
    <w:rsid w:val="00474DE9"/>
    <w:rsid w:val="00477EB7"/>
    <w:rsid w:val="004817D7"/>
    <w:rsid w:val="00481D50"/>
    <w:rsid w:val="00485D97"/>
    <w:rsid w:val="0048677D"/>
    <w:rsid w:val="004930B7"/>
    <w:rsid w:val="00494B86"/>
    <w:rsid w:val="00497C8D"/>
    <w:rsid w:val="004A04AE"/>
    <w:rsid w:val="004A1699"/>
    <w:rsid w:val="004A3859"/>
    <w:rsid w:val="004B01F4"/>
    <w:rsid w:val="004B5B43"/>
    <w:rsid w:val="004B68D7"/>
    <w:rsid w:val="004C1825"/>
    <w:rsid w:val="004C3A26"/>
    <w:rsid w:val="004C651B"/>
    <w:rsid w:val="004D0339"/>
    <w:rsid w:val="004D3578"/>
    <w:rsid w:val="004D3D82"/>
    <w:rsid w:val="004E12B4"/>
    <w:rsid w:val="004E213A"/>
    <w:rsid w:val="004F0048"/>
    <w:rsid w:val="004F0988"/>
    <w:rsid w:val="004F1530"/>
    <w:rsid w:val="004F1FDE"/>
    <w:rsid w:val="004F3340"/>
    <w:rsid w:val="004F3907"/>
    <w:rsid w:val="00503BC4"/>
    <w:rsid w:val="00504617"/>
    <w:rsid w:val="00504E1C"/>
    <w:rsid w:val="00505B14"/>
    <w:rsid w:val="00511F0A"/>
    <w:rsid w:val="00513958"/>
    <w:rsid w:val="00514DA7"/>
    <w:rsid w:val="00520ECB"/>
    <w:rsid w:val="0052102B"/>
    <w:rsid w:val="005233D0"/>
    <w:rsid w:val="00523FA1"/>
    <w:rsid w:val="0053388B"/>
    <w:rsid w:val="00533A30"/>
    <w:rsid w:val="00535773"/>
    <w:rsid w:val="00536BBD"/>
    <w:rsid w:val="00541326"/>
    <w:rsid w:val="00543E6C"/>
    <w:rsid w:val="00564315"/>
    <w:rsid w:val="00565087"/>
    <w:rsid w:val="00566F10"/>
    <w:rsid w:val="00567387"/>
    <w:rsid w:val="00570532"/>
    <w:rsid w:val="00575491"/>
    <w:rsid w:val="00576984"/>
    <w:rsid w:val="00583C17"/>
    <w:rsid w:val="0058652E"/>
    <w:rsid w:val="005870E4"/>
    <w:rsid w:val="00593552"/>
    <w:rsid w:val="00597B11"/>
    <w:rsid w:val="005A0D16"/>
    <w:rsid w:val="005A1672"/>
    <w:rsid w:val="005A307F"/>
    <w:rsid w:val="005A398C"/>
    <w:rsid w:val="005A605D"/>
    <w:rsid w:val="005B443B"/>
    <w:rsid w:val="005B616B"/>
    <w:rsid w:val="005B6338"/>
    <w:rsid w:val="005C01AA"/>
    <w:rsid w:val="005C0BBF"/>
    <w:rsid w:val="005C2459"/>
    <w:rsid w:val="005D1946"/>
    <w:rsid w:val="005D2E01"/>
    <w:rsid w:val="005D5BF1"/>
    <w:rsid w:val="005D6ED2"/>
    <w:rsid w:val="005D7526"/>
    <w:rsid w:val="005E1AA5"/>
    <w:rsid w:val="005E2985"/>
    <w:rsid w:val="005E3B7A"/>
    <w:rsid w:val="005E4BB2"/>
    <w:rsid w:val="005F314B"/>
    <w:rsid w:val="005F61B8"/>
    <w:rsid w:val="005F7911"/>
    <w:rsid w:val="00602AEA"/>
    <w:rsid w:val="00603701"/>
    <w:rsid w:val="00607886"/>
    <w:rsid w:val="00607D7F"/>
    <w:rsid w:val="00613FEC"/>
    <w:rsid w:val="00614FDF"/>
    <w:rsid w:val="00620615"/>
    <w:rsid w:val="006269D6"/>
    <w:rsid w:val="00627C64"/>
    <w:rsid w:val="00630368"/>
    <w:rsid w:val="00630689"/>
    <w:rsid w:val="0063543D"/>
    <w:rsid w:val="00641E0C"/>
    <w:rsid w:val="006429D1"/>
    <w:rsid w:val="00643F89"/>
    <w:rsid w:val="00647114"/>
    <w:rsid w:val="006529A5"/>
    <w:rsid w:val="00654A26"/>
    <w:rsid w:val="00655FCE"/>
    <w:rsid w:val="00656EB0"/>
    <w:rsid w:val="00664461"/>
    <w:rsid w:val="00667BE0"/>
    <w:rsid w:val="00671CAA"/>
    <w:rsid w:val="00675120"/>
    <w:rsid w:val="00682BE8"/>
    <w:rsid w:val="00685EBD"/>
    <w:rsid w:val="006907B5"/>
    <w:rsid w:val="0069289A"/>
    <w:rsid w:val="006A2B96"/>
    <w:rsid w:val="006A323F"/>
    <w:rsid w:val="006A6F73"/>
    <w:rsid w:val="006B30D0"/>
    <w:rsid w:val="006B51D3"/>
    <w:rsid w:val="006B7AC3"/>
    <w:rsid w:val="006C38B4"/>
    <w:rsid w:val="006C3D95"/>
    <w:rsid w:val="006C6B10"/>
    <w:rsid w:val="006C6D6D"/>
    <w:rsid w:val="006D136F"/>
    <w:rsid w:val="006D3098"/>
    <w:rsid w:val="006D427F"/>
    <w:rsid w:val="006D5CF9"/>
    <w:rsid w:val="006D6BB3"/>
    <w:rsid w:val="006E1FB7"/>
    <w:rsid w:val="006E31C2"/>
    <w:rsid w:val="006E396C"/>
    <w:rsid w:val="006E435E"/>
    <w:rsid w:val="006E4454"/>
    <w:rsid w:val="006E5C86"/>
    <w:rsid w:val="006F57C6"/>
    <w:rsid w:val="00701116"/>
    <w:rsid w:val="00704B5C"/>
    <w:rsid w:val="0070784D"/>
    <w:rsid w:val="00711E12"/>
    <w:rsid w:val="0071245C"/>
    <w:rsid w:val="00712A20"/>
    <w:rsid w:val="00712F40"/>
    <w:rsid w:val="00712FA0"/>
    <w:rsid w:val="00713C44"/>
    <w:rsid w:val="00714A51"/>
    <w:rsid w:val="00715C39"/>
    <w:rsid w:val="00716EDE"/>
    <w:rsid w:val="00721844"/>
    <w:rsid w:val="00721A8C"/>
    <w:rsid w:val="00723715"/>
    <w:rsid w:val="00724ECA"/>
    <w:rsid w:val="0072598B"/>
    <w:rsid w:val="00725C97"/>
    <w:rsid w:val="00732C5B"/>
    <w:rsid w:val="00734A5B"/>
    <w:rsid w:val="007377D6"/>
    <w:rsid w:val="00740195"/>
    <w:rsid w:val="0074026F"/>
    <w:rsid w:val="00741A03"/>
    <w:rsid w:val="007420F6"/>
    <w:rsid w:val="007429F6"/>
    <w:rsid w:val="00743BF4"/>
    <w:rsid w:val="00744E76"/>
    <w:rsid w:val="007569DA"/>
    <w:rsid w:val="00763BAC"/>
    <w:rsid w:val="00767B00"/>
    <w:rsid w:val="00772F1C"/>
    <w:rsid w:val="0077397F"/>
    <w:rsid w:val="00774DA4"/>
    <w:rsid w:val="00775C2A"/>
    <w:rsid w:val="0077748A"/>
    <w:rsid w:val="00781F0F"/>
    <w:rsid w:val="007830F5"/>
    <w:rsid w:val="0078633E"/>
    <w:rsid w:val="00786F5E"/>
    <w:rsid w:val="0079261D"/>
    <w:rsid w:val="00795501"/>
    <w:rsid w:val="007960A0"/>
    <w:rsid w:val="007A2C71"/>
    <w:rsid w:val="007A30DB"/>
    <w:rsid w:val="007A6245"/>
    <w:rsid w:val="007B1342"/>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1E5C"/>
    <w:rsid w:val="007F39F8"/>
    <w:rsid w:val="007F4DF4"/>
    <w:rsid w:val="008028A4"/>
    <w:rsid w:val="00803BEC"/>
    <w:rsid w:val="00810872"/>
    <w:rsid w:val="00812586"/>
    <w:rsid w:val="0081568E"/>
    <w:rsid w:val="00821593"/>
    <w:rsid w:val="00822459"/>
    <w:rsid w:val="00822793"/>
    <w:rsid w:val="00822A7E"/>
    <w:rsid w:val="0082597E"/>
    <w:rsid w:val="008267E6"/>
    <w:rsid w:val="00826995"/>
    <w:rsid w:val="00827368"/>
    <w:rsid w:val="00830747"/>
    <w:rsid w:val="008307D3"/>
    <w:rsid w:val="0083542B"/>
    <w:rsid w:val="00836FFA"/>
    <w:rsid w:val="00837747"/>
    <w:rsid w:val="0083781E"/>
    <w:rsid w:val="00840BCE"/>
    <w:rsid w:val="00840C58"/>
    <w:rsid w:val="0084104A"/>
    <w:rsid w:val="00841D87"/>
    <w:rsid w:val="0084441B"/>
    <w:rsid w:val="00850232"/>
    <w:rsid w:val="00851414"/>
    <w:rsid w:val="00852705"/>
    <w:rsid w:val="00855A88"/>
    <w:rsid w:val="00861D06"/>
    <w:rsid w:val="00862532"/>
    <w:rsid w:val="008635E2"/>
    <w:rsid w:val="00866B38"/>
    <w:rsid w:val="00874A93"/>
    <w:rsid w:val="008765BE"/>
    <w:rsid w:val="008768CA"/>
    <w:rsid w:val="00876DAD"/>
    <w:rsid w:val="00881F0B"/>
    <w:rsid w:val="008822EF"/>
    <w:rsid w:val="008850E0"/>
    <w:rsid w:val="00885CC1"/>
    <w:rsid w:val="00890519"/>
    <w:rsid w:val="00890DE4"/>
    <w:rsid w:val="00894843"/>
    <w:rsid w:val="00897606"/>
    <w:rsid w:val="008A14AE"/>
    <w:rsid w:val="008A77FC"/>
    <w:rsid w:val="008B203F"/>
    <w:rsid w:val="008B3ADE"/>
    <w:rsid w:val="008B5D42"/>
    <w:rsid w:val="008B62CD"/>
    <w:rsid w:val="008C1DF7"/>
    <w:rsid w:val="008C25F3"/>
    <w:rsid w:val="008C384C"/>
    <w:rsid w:val="008C559B"/>
    <w:rsid w:val="008C7F98"/>
    <w:rsid w:val="008E2108"/>
    <w:rsid w:val="008E753F"/>
    <w:rsid w:val="008F12E6"/>
    <w:rsid w:val="0090271F"/>
    <w:rsid w:val="00902E23"/>
    <w:rsid w:val="00906F82"/>
    <w:rsid w:val="009114D7"/>
    <w:rsid w:val="00911EE5"/>
    <w:rsid w:val="0091348E"/>
    <w:rsid w:val="009144D6"/>
    <w:rsid w:val="00917CCB"/>
    <w:rsid w:val="009212C7"/>
    <w:rsid w:val="0092569A"/>
    <w:rsid w:val="00927BB0"/>
    <w:rsid w:val="00927EEE"/>
    <w:rsid w:val="00937167"/>
    <w:rsid w:val="009373C9"/>
    <w:rsid w:val="00937AE8"/>
    <w:rsid w:val="009421F7"/>
    <w:rsid w:val="00942EC2"/>
    <w:rsid w:val="00943007"/>
    <w:rsid w:val="0095019A"/>
    <w:rsid w:val="00952916"/>
    <w:rsid w:val="009536B9"/>
    <w:rsid w:val="00953E79"/>
    <w:rsid w:val="00954AF2"/>
    <w:rsid w:val="00955B09"/>
    <w:rsid w:val="00961C36"/>
    <w:rsid w:val="00962CA4"/>
    <w:rsid w:val="009641CB"/>
    <w:rsid w:val="00970E65"/>
    <w:rsid w:val="00971CB7"/>
    <w:rsid w:val="00974599"/>
    <w:rsid w:val="00974825"/>
    <w:rsid w:val="009768F0"/>
    <w:rsid w:val="00976B90"/>
    <w:rsid w:val="009804FA"/>
    <w:rsid w:val="00981850"/>
    <w:rsid w:val="009855DE"/>
    <w:rsid w:val="00985CE3"/>
    <w:rsid w:val="00986B4E"/>
    <w:rsid w:val="0098740D"/>
    <w:rsid w:val="0098783B"/>
    <w:rsid w:val="00987A89"/>
    <w:rsid w:val="00991881"/>
    <w:rsid w:val="00997452"/>
    <w:rsid w:val="009A0EA8"/>
    <w:rsid w:val="009A2A63"/>
    <w:rsid w:val="009A3F95"/>
    <w:rsid w:val="009B2980"/>
    <w:rsid w:val="009B6CCE"/>
    <w:rsid w:val="009B7C8C"/>
    <w:rsid w:val="009C2A18"/>
    <w:rsid w:val="009C3D4A"/>
    <w:rsid w:val="009C64C7"/>
    <w:rsid w:val="009C69FD"/>
    <w:rsid w:val="009D4BBA"/>
    <w:rsid w:val="009D758D"/>
    <w:rsid w:val="009E4099"/>
    <w:rsid w:val="009E4E7E"/>
    <w:rsid w:val="009E56BD"/>
    <w:rsid w:val="009E5DD6"/>
    <w:rsid w:val="009F2719"/>
    <w:rsid w:val="009F37B7"/>
    <w:rsid w:val="009F5F2A"/>
    <w:rsid w:val="009F5F5E"/>
    <w:rsid w:val="00A039C1"/>
    <w:rsid w:val="00A04025"/>
    <w:rsid w:val="00A10F02"/>
    <w:rsid w:val="00A1318B"/>
    <w:rsid w:val="00A1402F"/>
    <w:rsid w:val="00A1472A"/>
    <w:rsid w:val="00A14971"/>
    <w:rsid w:val="00A164B4"/>
    <w:rsid w:val="00A20918"/>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28E"/>
    <w:rsid w:val="00A62956"/>
    <w:rsid w:val="00A65996"/>
    <w:rsid w:val="00A66196"/>
    <w:rsid w:val="00A667A7"/>
    <w:rsid w:val="00A67C0E"/>
    <w:rsid w:val="00A72804"/>
    <w:rsid w:val="00A73129"/>
    <w:rsid w:val="00A75FAE"/>
    <w:rsid w:val="00A82346"/>
    <w:rsid w:val="00A84191"/>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612"/>
    <w:rsid w:val="00AE0DCE"/>
    <w:rsid w:val="00AE2F22"/>
    <w:rsid w:val="00AE42EA"/>
    <w:rsid w:val="00AE65E2"/>
    <w:rsid w:val="00AF016A"/>
    <w:rsid w:val="00AF5F71"/>
    <w:rsid w:val="00B02B94"/>
    <w:rsid w:val="00B07523"/>
    <w:rsid w:val="00B11F8A"/>
    <w:rsid w:val="00B13841"/>
    <w:rsid w:val="00B1443B"/>
    <w:rsid w:val="00B15449"/>
    <w:rsid w:val="00B16650"/>
    <w:rsid w:val="00B31A9F"/>
    <w:rsid w:val="00B34333"/>
    <w:rsid w:val="00B35043"/>
    <w:rsid w:val="00B354AD"/>
    <w:rsid w:val="00B4210A"/>
    <w:rsid w:val="00B43740"/>
    <w:rsid w:val="00B52DC2"/>
    <w:rsid w:val="00B540AE"/>
    <w:rsid w:val="00B57742"/>
    <w:rsid w:val="00B57E2B"/>
    <w:rsid w:val="00B60F37"/>
    <w:rsid w:val="00B61F12"/>
    <w:rsid w:val="00B63B95"/>
    <w:rsid w:val="00B64F93"/>
    <w:rsid w:val="00B67E78"/>
    <w:rsid w:val="00B70681"/>
    <w:rsid w:val="00B738BC"/>
    <w:rsid w:val="00B76315"/>
    <w:rsid w:val="00B83F20"/>
    <w:rsid w:val="00B93086"/>
    <w:rsid w:val="00B93871"/>
    <w:rsid w:val="00B972F4"/>
    <w:rsid w:val="00B97425"/>
    <w:rsid w:val="00BA19ED"/>
    <w:rsid w:val="00BA4B8D"/>
    <w:rsid w:val="00BA4E4B"/>
    <w:rsid w:val="00BA6D15"/>
    <w:rsid w:val="00BA6F38"/>
    <w:rsid w:val="00BB3CA9"/>
    <w:rsid w:val="00BB7B69"/>
    <w:rsid w:val="00BC0F7D"/>
    <w:rsid w:val="00BC19B0"/>
    <w:rsid w:val="00BC1A69"/>
    <w:rsid w:val="00BC4285"/>
    <w:rsid w:val="00BC4B64"/>
    <w:rsid w:val="00BC4C84"/>
    <w:rsid w:val="00BC6996"/>
    <w:rsid w:val="00BD17BE"/>
    <w:rsid w:val="00BD196A"/>
    <w:rsid w:val="00BD3EF6"/>
    <w:rsid w:val="00BD5662"/>
    <w:rsid w:val="00BD7D31"/>
    <w:rsid w:val="00BE3255"/>
    <w:rsid w:val="00BF128E"/>
    <w:rsid w:val="00BF4475"/>
    <w:rsid w:val="00BF4D21"/>
    <w:rsid w:val="00BF5A93"/>
    <w:rsid w:val="00C0049E"/>
    <w:rsid w:val="00C00628"/>
    <w:rsid w:val="00C00A2D"/>
    <w:rsid w:val="00C0265D"/>
    <w:rsid w:val="00C04A83"/>
    <w:rsid w:val="00C04B6C"/>
    <w:rsid w:val="00C06B7A"/>
    <w:rsid w:val="00C074DD"/>
    <w:rsid w:val="00C10EE4"/>
    <w:rsid w:val="00C10FE7"/>
    <w:rsid w:val="00C14489"/>
    <w:rsid w:val="00C14644"/>
    <w:rsid w:val="00C1496A"/>
    <w:rsid w:val="00C1498B"/>
    <w:rsid w:val="00C14D9F"/>
    <w:rsid w:val="00C247B7"/>
    <w:rsid w:val="00C3036F"/>
    <w:rsid w:val="00C33079"/>
    <w:rsid w:val="00C33DD4"/>
    <w:rsid w:val="00C34745"/>
    <w:rsid w:val="00C3499E"/>
    <w:rsid w:val="00C440B7"/>
    <w:rsid w:val="00C45231"/>
    <w:rsid w:val="00C4533C"/>
    <w:rsid w:val="00C5505E"/>
    <w:rsid w:val="00C5780D"/>
    <w:rsid w:val="00C60C76"/>
    <w:rsid w:val="00C71461"/>
    <w:rsid w:val="00C72833"/>
    <w:rsid w:val="00C73741"/>
    <w:rsid w:val="00C80D1C"/>
    <w:rsid w:val="00C80F1D"/>
    <w:rsid w:val="00C844B6"/>
    <w:rsid w:val="00C92C92"/>
    <w:rsid w:val="00C93F40"/>
    <w:rsid w:val="00CA0426"/>
    <w:rsid w:val="00CA32E9"/>
    <w:rsid w:val="00CA35BF"/>
    <w:rsid w:val="00CA3D0C"/>
    <w:rsid w:val="00CA7277"/>
    <w:rsid w:val="00CA73A0"/>
    <w:rsid w:val="00CB022A"/>
    <w:rsid w:val="00CB0A78"/>
    <w:rsid w:val="00CB2C66"/>
    <w:rsid w:val="00CB6A35"/>
    <w:rsid w:val="00CC0E06"/>
    <w:rsid w:val="00CC4355"/>
    <w:rsid w:val="00CC4E40"/>
    <w:rsid w:val="00CC5560"/>
    <w:rsid w:val="00CC6F9D"/>
    <w:rsid w:val="00CD20B7"/>
    <w:rsid w:val="00CD3BE0"/>
    <w:rsid w:val="00CD7261"/>
    <w:rsid w:val="00CE019D"/>
    <w:rsid w:val="00CE1D4A"/>
    <w:rsid w:val="00CE3D05"/>
    <w:rsid w:val="00CE4057"/>
    <w:rsid w:val="00CF6875"/>
    <w:rsid w:val="00D02C35"/>
    <w:rsid w:val="00D07BE1"/>
    <w:rsid w:val="00D11F2F"/>
    <w:rsid w:val="00D125C6"/>
    <w:rsid w:val="00D14645"/>
    <w:rsid w:val="00D241DE"/>
    <w:rsid w:val="00D27D44"/>
    <w:rsid w:val="00D322EF"/>
    <w:rsid w:val="00D3459C"/>
    <w:rsid w:val="00D369B7"/>
    <w:rsid w:val="00D375F9"/>
    <w:rsid w:val="00D4050B"/>
    <w:rsid w:val="00D41240"/>
    <w:rsid w:val="00D429CB"/>
    <w:rsid w:val="00D4702F"/>
    <w:rsid w:val="00D50289"/>
    <w:rsid w:val="00D544A2"/>
    <w:rsid w:val="00D54704"/>
    <w:rsid w:val="00D56F76"/>
    <w:rsid w:val="00D57972"/>
    <w:rsid w:val="00D614F7"/>
    <w:rsid w:val="00D65013"/>
    <w:rsid w:val="00D673FB"/>
    <w:rsid w:val="00D675A9"/>
    <w:rsid w:val="00D67CFF"/>
    <w:rsid w:val="00D738D6"/>
    <w:rsid w:val="00D74C48"/>
    <w:rsid w:val="00D755EB"/>
    <w:rsid w:val="00D76048"/>
    <w:rsid w:val="00D80B77"/>
    <w:rsid w:val="00D83D79"/>
    <w:rsid w:val="00D87E00"/>
    <w:rsid w:val="00D9134D"/>
    <w:rsid w:val="00D941E2"/>
    <w:rsid w:val="00D975A7"/>
    <w:rsid w:val="00DA77BE"/>
    <w:rsid w:val="00DA7A03"/>
    <w:rsid w:val="00DA7DBE"/>
    <w:rsid w:val="00DB1818"/>
    <w:rsid w:val="00DB2AB7"/>
    <w:rsid w:val="00DB4B19"/>
    <w:rsid w:val="00DB7E3F"/>
    <w:rsid w:val="00DC17F4"/>
    <w:rsid w:val="00DC1F11"/>
    <w:rsid w:val="00DC309B"/>
    <w:rsid w:val="00DC4652"/>
    <w:rsid w:val="00DC4DA2"/>
    <w:rsid w:val="00DC7756"/>
    <w:rsid w:val="00DD09BD"/>
    <w:rsid w:val="00DD1081"/>
    <w:rsid w:val="00DD4C17"/>
    <w:rsid w:val="00DD569B"/>
    <w:rsid w:val="00DD605B"/>
    <w:rsid w:val="00DD64CB"/>
    <w:rsid w:val="00DD74A5"/>
    <w:rsid w:val="00DE2258"/>
    <w:rsid w:val="00DE2A5A"/>
    <w:rsid w:val="00DE45C1"/>
    <w:rsid w:val="00DE6726"/>
    <w:rsid w:val="00DF0CB0"/>
    <w:rsid w:val="00DF0D42"/>
    <w:rsid w:val="00DF2B1F"/>
    <w:rsid w:val="00DF3FD7"/>
    <w:rsid w:val="00DF62CD"/>
    <w:rsid w:val="00E01D6D"/>
    <w:rsid w:val="00E026B6"/>
    <w:rsid w:val="00E02C8D"/>
    <w:rsid w:val="00E0507E"/>
    <w:rsid w:val="00E0572D"/>
    <w:rsid w:val="00E0588A"/>
    <w:rsid w:val="00E07FE6"/>
    <w:rsid w:val="00E11145"/>
    <w:rsid w:val="00E1169C"/>
    <w:rsid w:val="00E16366"/>
    <w:rsid w:val="00E16481"/>
    <w:rsid w:val="00E16509"/>
    <w:rsid w:val="00E175FC"/>
    <w:rsid w:val="00E2163B"/>
    <w:rsid w:val="00E21F38"/>
    <w:rsid w:val="00E241D9"/>
    <w:rsid w:val="00E278B7"/>
    <w:rsid w:val="00E31F58"/>
    <w:rsid w:val="00E31FC8"/>
    <w:rsid w:val="00E33537"/>
    <w:rsid w:val="00E36BA4"/>
    <w:rsid w:val="00E37849"/>
    <w:rsid w:val="00E44582"/>
    <w:rsid w:val="00E50E52"/>
    <w:rsid w:val="00E511BB"/>
    <w:rsid w:val="00E52310"/>
    <w:rsid w:val="00E645D4"/>
    <w:rsid w:val="00E73326"/>
    <w:rsid w:val="00E73D71"/>
    <w:rsid w:val="00E73DD5"/>
    <w:rsid w:val="00E748DD"/>
    <w:rsid w:val="00E754F8"/>
    <w:rsid w:val="00E77645"/>
    <w:rsid w:val="00E82F70"/>
    <w:rsid w:val="00E86866"/>
    <w:rsid w:val="00E92A2E"/>
    <w:rsid w:val="00E9307B"/>
    <w:rsid w:val="00E9333E"/>
    <w:rsid w:val="00E96FC3"/>
    <w:rsid w:val="00EA15B0"/>
    <w:rsid w:val="00EA3C3A"/>
    <w:rsid w:val="00EA481B"/>
    <w:rsid w:val="00EA5A75"/>
    <w:rsid w:val="00EA5EA7"/>
    <w:rsid w:val="00EB40E7"/>
    <w:rsid w:val="00EB727C"/>
    <w:rsid w:val="00EB7ED3"/>
    <w:rsid w:val="00EC05A3"/>
    <w:rsid w:val="00EC4A25"/>
    <w:rsid w:val="00ED2343"/>
    <w:rsid w:val="00ED6D26"/>
    <w:rsid w:val="00ED7981"/>
    <w:rsid w:val="00EE19EB"/>
    <w:rsid w:val="00EE6C7E"/>
    <w:rsid w:val="00EF2ECF"/>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6EB"/>
    <w:rsid w:val="00F30C7D"/>
    <w:rsid w:val="00F325C8"/>
    <w:rsid w:val="00F37513"/>
    <w:rsid w:val="00F442F9"/>
    <w:rsid w:val="00F45158"/>
    <w:rsid w:val="00F468BA"/>
    <w:rsid w:val="00F50540"/>
    <w:rsid w:val="00F508AC"/>
    <w:rsid w:val="00F51DA5"/>
    <w:rsid w:val="00F5478A"/>
    <w:rsid w:val="00F653B8"/>
    <w:rsid w:val="00F670A3"/>
    <w:rsid w:val="00F8131F"/>
    <w:rsid w:val="00F84D60"/>
    <w:rsid w:val="00F8560C"/>
    <w:rsid w:val="00F85A14"/>
    <w:rsid w:val="00F86EB0"/>
    <w:rsid w:val="00F9008D"/>
    <w:rsid w:val="00F95B02"/>
    <w:rsid w:val="00F96A73"/>
    <w:rsid w:val="00F96F5F"/>
    <w:rsid w:val="00FA003C"/>
    <w:rsid w:val="00FA0C22"/>
    <w:rsid w:val="00FA1266"/>
    <w:rsid w:val="00FA196C"/>
    <w:rsid w:val="00FA3114"/>
    <w:rsid w:val="00FC1192"/>
    <w:rsid w:val="00FC6482"/>
    <w:rsid w:val="00FD1857"/>
    <w:rsid w:val="00FD3493"/>
    <w:rsid w:val="00FD4C81"/>
    <w:rsid w:val="00FD70C3"/>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75E54"/>
  <w15:docId w15:val="{537F02EF-4BBF-4217-93C6-0FB0D06F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0CE"/>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numbering" w:customStyle="1" w:styleId="NoList10">
    <w:name w:val="No List10"/>
    <w:next w:val="NoList"/>
    <w:uiPriority w:val="99"/>
    <w:semiHidden/>
    <w:unhideWhenUsed/>
    <w:rsid w:val="00712F40"/>
  </w:style>
  <w:style w:type="table" w:customStyle="1" w:styleId="TableGrid8">
    <w:name w:val="Table Grid8"/>
    <w:basedOn w:val="TableNormal"/>
    <w:next w:val="TableGrid"/>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712F40"/>
    <w:rPr>
      <w:rFonts w:ascii="Arial" w:hAnsi="Arial"/>
      <w:lang w:val="en-GB" w:eastAsia="en-US" w:bidi="ar-SA"/>
    </w:rPr>
  </w:style>
  <w:style w:type="paragraph" w:customStyle="1" w:styleId="StandardText">
    <w:name w:val="StandardText"/>
    <w:basedOn w:val="Normal"/>
    <w:rsid w:val="00712F40"/>
    <w:pPr>
      <w:overflowPunct w:val="0"/>
      <w:autoSpaceDE w:val="0"/>
      <w:autoSpaceDN w:val="0"/>
      <w:adjustRightInd w:val="0"/>
      <w:spacing w:after="120" w:line="240" w:lineRule="auto"/>
      <w:jc w:val="both"/>
      <w:textAlignment w:val="baseline"/>
    </w:pPr>
    <w:rPr>
      <w:rFonts w:eastAsia="Yu Mincho"/>
      <w:sz w:val="22"/>
      <w:lang w:val="en-US" w:eastAsia="en-GB"/>
    </w:rPr>
  </w:style>
  <w:style w:type="character" w:customStyle="1" w:styleId="p1">
    <w:name w:val="p1"/>
    <w:rsid w:val="00712F40"/>
    <w:rPr>
      <w:vanish w:val="0"/>
      <w:webHidden w:val="0"/>
      <w:specVanish w:val="0"/>
    </w:rPr>
  </w:style>
  <w:style w:type="character" w:customStyle="1" w:styleId="e-031">
    <w:name w:val="e-031"/>
    <w:rsid w:val="00712F40"/>
    <w:rPr>
      <w:i/>
      <w:iCs/>
    </w:rPr>
  </w:style>
  <w:style w:type="paragraph" w:customStyle="1" w:styleId="myReference">
    <w:name w:val="myReference"/>
    <w:basedOn w:val="Normal"/>
    <w:next w:val="Normal"/>
    <w:autoRedefine/>
    <w:rsid w:val="00712F40"/>
    <w:pPr>
      <w:keepNext/>
      <w:numPr>
        <w:numId w:val="13"/>
      </w:numPr>
      <w:tabs>
        <w:tab w:val="clear" w:pos="-1440"/>
        <w:tab w:val="left" w:pos="540"/>
      </w:tabs>
      <w:overflowPunct w:val="0"/>
      <w:autoSpaceDE w:val="0"/>
      <w:autoSpaceDN w:val="0"/>
      <w:adjustRightInd w:val="0"/>
      <w:spacing w:after="40" w:line="240" w:lineRule="auto"/>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712F40"/>
    <w:pPr>
      <w:keepLines w:val="0"/>
      <w:numPr>
        <w:numId w:val="14"/>
      </w:numPr>
      <w:pBdr>
        <w:top w:val="none" w:sz="0" w:space="0" w:color="auto"/>
      </w:pBdr>
      <w:tabs>
        <w:tab w:val="clear" w:pos="720"/>
      </w:tabs>
      <w:overflowPunct w:val="0"/>
      <w:autoSpaceDE w:val="0"/>
      <w:autoSpaceDN w:val="0"/>
      <w:adjustRightInd w:val="0"/>
      <w:spacing w:after="120" w:line="240" w:lineRule="auto"/>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712F40"/>
    <w:pPr>
      <w:numPr>
        <w:ilvl w:val="1"/>
      </w:numPr>
      <w:tabs>
        <w:tab w:val="clear" w:pos="1440"/>
      </w:tabs>
    </w:pPr>
  </w:style>
  <w:style w:type="paragraph" w:customStyle="1" w:styleId="Head3Mine">
    <w:name w:val="Head3Mine"/>
    <w:basedOn w:val="Head2Mine"/>
    <w:next w:val="StandardText"/>
    <w:rsid w:val="00712F40"/>
    <w:pPr>
      <w:numPr>
        <w:ilvl w:val="2"/>
      </w:numPr>
      <w:tabs>
        <w:tab w:val="clear" w:pos="2160"/>
      </w:tabs>
    </w:pPr>
  </w:style>
  <w:style w:type="paragraph" w:customStyle="1" w:styleId="52">
    <w:name w:val="修订5"/>
    <w:hidden/>
    <w:semiHidden/>
    <w:qFormat/>
    <w:rsid w:val="00712F40"/>
    <w:pPr>
      <w:spacing w:after="0" w:line="240" w:lineRule="auto"/>
    </w:pPr>
    <w:rPr>
      <w:rFonts w:eastAsia="Batang"/>
      <w:lang w:val="en-GB" w:eastAsia="en-US"/>
    </w:rPr>
  </w:style>
  <w:style w:type="paragraph" w:customStyle="1" w:styleId="gpotbltitle">
    <w:name w:val="gpotbl_title"/>
    <w:basedOn w:val="Normal"/>
    <w:rsid w:val="00712F40"/>
    <w:pPr>
      <w:overflowPunct w:val="0"/>
      <w:autoSpaceDE w:val="0"/>
      <w:autoSpaceDN w:val="0"/>
      <w:adjustRightInd w:val="0"/>
      <w:spacing w:before="100" w:beforeAutospacing="1" w:after="100" w:afterAutospacing="1" w:line="240" w:lineRule="auto"/>
      <w:jc w:val="center"/>
      <w:textAlignment w:val="baseline"/>
    </w:pPr>
    <w:rPr>
      <w:rFonts w:eastAsia="Yu Mincho"/>
      <w:b/>
      <w:bCs/>
      <w:sz w:val="24"/>
      <w:szCs w:val="24"/>
      <w:lang w:eastAsia="en-GB"/>
    </w:rPr>
  </w:style>
  <w:style w:type="table" w:customStyle="1" w:styleId="TableGrid13">
    <w:name w:val="Table Grid13"/>
    <w:basedOn w:val="TableNormal"/>
    <w:next w:val="TableGrid"/>
    <w:uiPriority w:val="39"/>
    <w:qFormat/>
    <w:rsid w:val="00712F40"/>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12F40"/>
  </w:style>
  <w:style w:type="paragraph" w:customStyle="1" w:styleId="ECCTabletitle">
    <w:name w:val="ECC Table title"/>
    <w:basedOn w:val="Normal"/>
    <w:next w:val="ECCParagraph"/>
    <w:autoRedefine/>
    <w:uiPriority w:val="99"/>
    <w:rsid w:val="00712F40"/>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b/>
      <w:szCs w:val="24"/>
      <w:lang w:eastAsia="en-GB"/>
    </w:rPr>
  </w:style>
  <w:style w:type="paragraph" w:customStyle="1" w:styleId="ECCParBulleted">
    <w:name w:val="ECC Par Bulleted"/>
    <w:basedOn w:val="Normal"/>
    <w:rsid w:val="00712F40"/>
    <w:pPr>
      <w:numPr>
        <w:numId w:val="15"/>
      </w:numPr>
      <w:overflowPunct w:val="0"/>
      <w:autoSpaceDE w:val="0"/>
      <w:autoSpaceDN w:val="0"/>
      <w:adjustRightInd w:val="0"/>
      <w:spacing w:after="120" w:line="240" w:lineRule="auto"/>
      <w:jc w:val="both"/>
      <w:textAlignment w:val="baseline"/>
    </w:pPr>
    <w:rPr>
      <w:rFonts w:ascii="Arial" w:eastAsia="Yu Mincho" w:hAnsi="Arial"/>
      <w:szCs w:val="24"/>
      <w:lang w:eastAsia="en-GB"/>
    </w:rPr>
  </w:style>
  <w:style w:type="paragraph" w:customStyle="1" w:styleId="TabellenInhalt">
    <w:name w:val="Tabellen Inhalt"/>
    <w:basedOn w:val="Normal"/>
    <w:rsid w:val="00712F40"/>
    <w:pPr>
      <w:suppressLineNumbers/>
      <w:suppressAutoHyphens/>
      <w:overflowPunct w:val="0"/>
      <w:autoSpaceDE w:val="0"/>
      <w:autoSpaceDN w:val="0"/>
      <w:adjustRightInd w:val="0"/>
      <w:spacing w:after="0" w:line="240" w:lineRule="auto"/>
      <w:textAlignment w:val="baseline"/>
    </w:pPr>
    <w:rPr>
      <w:rFonts w:eastAsia="Yu Mincho"/>
      <w:sz w:val="24"/>
      <w:szCs w:val="24"/>
      <w:lang w:eastAsia="ar-SA"/>
    </w:rPr>
  </w:style>
  <w:style w:type="character" w:customStyle="1" w:styleId="hps">
    <w:name w:val="hps"/>
    <w:rsid w:val="00712F40"/>
  </w:style>
  <w:style w:type="numbering" w:customStyle="1" w:styleId="NoList13">
    <w:name w:val="No List13"/>
    <w:next w:val="NoList"/>
    <w:uiPriority w:val="99"/>
    <w:semiHidden/>
    <w:unhideWhenUsed/>
    <w:rsid w:val="00712F40"/>
  </w:style>
  <w:style w:type="table" w:customStyle="1" w:styleId="TableGrid42">
    <w:name w:val="Table Grid42"/>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2F40"/>
    <w:pPr>
      <w:spacing w:after="0" w:line="240" w:lineRule="auto"/>
    </w:pPr>
    <w:rPr>
      <w:rFonts w:eastAsia="MS Mincho"/>
      <w:lang w:val="en-US" w:eastAsia="en-US"/>
    </w:rPr>
    <w:tblPr/>
  </w:style>
  <w:style w:type="table" w:customStyle="1" w:styleId="Tabellengitternetz112">
    <w:name w:val="Tabellengitternetz1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変更箇所1"/>
    <w:hidden/>
    <w:semiHidden/>
    <w:qFormat/>
    <w:rsid w:val="00712F40"/>
    <w:pPr>
      <w:spacing w:after="0" w:line="240" w:lineRule="auto"/>
    </w:pPr>
    <w:rPr>
      <w:rFonts w:eastAsia="MS Mincho"/>
      <w:lang w:val="en-GB" w:eastAsia="en-US"/>
    </w:rPr>
  </w:style>
  <w:style w:type="numbering" w:customStyle="1" w:styleId="NoList112">
    <w:name w:val="No List112"/>
    <w:next w:val="NoList"/>
    <w:uiPriority w:val="99"/>
    <w:semiHidden/>
    <w:unhideWhenUsed/>
    <w:rsid w:val="00712F40"/>
  </w:style>
  <w:style w:type="numbering" w:customStyle="1" w:styleId="NoList23">
    <w:name w:val="No List23"/>
    <w:next w:val="NoList"/>
    <w:semiHidden/>
    <w:unhideWhenUsed/>
    <w:rsid w:val="00712F40"/>
  </w:style>
  <w:style w:type="table" w:customStyle="1" w:styleId="TableGrid411">
    <w:name w:val="Table Grid41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2F40"/>
  </w:style>
  <w:style w:type="table" w:customStyle="1" w:styleId="TableGrid51">
    <w:name w:val="Table Grid5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2F40"/>
  </w:style>
  <w:style w:type="table" w:customStyle="1" w:styleId="TableGrid61">
    <w:name w:val="Table Grid6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2F40"/>
  </w:style>
  <w:style w:type="numbering" w:customStyle="1" w:styleId="NoList62">
    <w:name w:val="No List62"/>
    <w:next w:val="NoList"/>
    <w:uiPriority w:val="99"/>
    <w:semiHidden/>
    <w:unhideWhenUsed/>
    <w:rsid w:val="00712F40"/>
  </w:style>
  <w:style w:type="numbering" w:customStyle="1" w:styleId="NoList72">
    <w:name w:val="No List72"/>
    <w:next w:val="NoList"/>
    <w:uiPriority w:val="99"/>
    <w:semiHidden/>
    <w:unhideWhenUsed/>
    <w:rsid w:val="00712F40"/>
  </w:style>
  <w:style w:type="numbering" w:customStyle="1" w:styleId="NoList81">
    <w:name w:val="No List81"/>
    <w:next w:val="NoList"/>
    <w:uiPriority w:val="99"/>
    <w:semiHidden/>
    <w:unhideWhenUsed/>
    <w:rsid w:val="00712F40"/>
  </w:style>
  <w:style w:type="numbering" w:customStyle="1" w:styleId="NoList91">
    <w:name w:val="No List91"/>
    <w:next w:val="NoList"/>
    <w:uiPriority w:val="99"/>
    <w:semiHidden/>
    <w:unhideWhenUsed/>
    <w:rsid w:val="00712F40"/>
  </w:style>
  <w:style w:type="table" w:customStyle="1" w:styleId="TableGrid72">
    <w:name w:val="Table Grid72"/>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712F40"/>
    <w:pPr>
      <w:overflowPunct w:val="0"/>
      <w:autoSpaceDE w:val="0"/>
      <w:autoSpaceDN w:val="0"/>
      <w:adjustRightInd w:val="0"/>
      <w:spacing w:before="100" w:beforeAutospacing="1" w:after="100" w:afterAutospacing="1" w:line="240" w:lineRule="auto"/>
      <w:textAlignment w:val="baseline"/>
    </w:pPr>
    <w:rPr>
      <w:rFonts w:eastAsia="Yu Mincho"/>
      <w:sz w:val="24"/>
      <w:szCs w:val="24"/>
      <w:lang w:val="fi-FI" w:eastAsia="fi-FI"/>
    </w:rPr>
  </w:style>
  <w:style w:type="character" w:customStyle="1" w:styleId="normaltextrun">
    <w:name w:val="normaltextrun"/>
    <w:basedOn w:val="DefaultParagraphFont"/>
    <w:qFormat/>
    <w:rsid w:val="00712F40"/>
  </w:style>
  <w:style w:type="character" w:customStyle="1" w:styleId="eop">
    <w:name w:val="eop"/>
    <w:basedOn w:val="DefaultParagraphFont"/>
    <w:qFormat/>
    <w:rsid w:val="00712F40"/>
  </w:style>
  <w:style w:type="character" w:customStyle="1" w:styleId="word">
    <w:name w:val="word"/>
    <w:basedOn w:val="DefaultParagraphFont"/>
    <w:qFormat/>
    <w:rsid w:val="00712F40"/>
  </w:style>
  <w:style w:type="table" w:customStyle="1" w:styleId="3110">
    <w:name w:val="网格型3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12F40"/>
    <w:pPr>
      <w:keepNext/>
      <w:keepLines/>
      <w:overflowPunct w:val="0"/>
      <w:autoSpaceDE w:val="0"/>
      <w:autoSpaceDN w:val="0"/>
      <w:adjustRightInd w:val="0"/>
      <w:spacing w:after="0" w:line="240" w:lineRule="auto"/>
      <w:ind w:left="851" w:hanging="851"/>
      <w:textAlignment w:val="baseline"/>
    </w:pPr>
    <w:rPr>
      <w:rFonts w:ascii="Arial" w:eastAsia="SimSun" w:hAnsi="Arial"/>
      <w:sz w:val="18"/>
      <w:lang w:eastAsia="en-GB"/>
    </w:rPr>
  </w:style>
  <w:style w:type="character" w:customStyle="1" w:styleId="1e">
    <w:name w:val="未处理的提及1"/>
    <w:uiPriority w:val="99"/>
    <w:semiHidden/>
    <w:qFormat/>
    <w:rsid w:val="00712F40"/>
    <w:rPr>
      <w:color w:val="605E5C"/>
      <w:shd w:val="clear" w:color="auto" w:fill="E1DFDD"/>
    </w:rPr>
  </w:style>
  <w:style w:type="character" w:customStyle="1" w:styleId="search-word-mail">
    <w:name w:val="search-word-mail"/>
    <w:qFormat/>
    <w:rsid w:val="00712F40"/>
  </w:style>
  <w:style w:type="table" w:customStyle="1" w:styleId="TableGrid1112">
    <w:name w:val="Table Grid1112"/>
    <w:basedOn w:val="TableNormal"/>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未处理的提及2"/>
    <w:uiPriority w:val="99"/>
    <w:semiHidden/>
    <w:qFormat/>
    <w:rsid w:val="00712F40"/>
    <w:rPr>
      <w:color w:val="808080"/>
      <w:shd w:val="clear" w:color="auto" w:fill="E6E6E6"/>
    </w:rPr>
  </w:style>
  <w:style w:type="character" w:customStyle="1" w:styleId="Char11">
    <w:name w:val="注释标题 Char1"/>
    <w:uiPriority w:val="99"/>
    <w:semiHidden/>
    <w:qFormat/>
    <w:rsid w:val="00712F40"/>
    <w:rPr>
      <w:rFonts w:ascii="Times New Roman" w:hAnsi="Times New Roman"/>
      <w:lang w:val="en-GB" w:eastAsia="en-US"/>
    </w:rPr>
  </w:style>
  <w:style w:type="paragraph" w:customStyle="1" w:styleId="Figuretitle0">
    <w:name w:val="Figure_title"/>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DengXian"/>
      <w:caps/>
      <w:lang w:eastAsia="en-GB"/>
    </w:rPr>
  </w:style>
  <w:style w:type="paragraph" w:customStyle="1" w:styleId="Tabletext1">
    <w:name w:val="Table_text"/>
    <w:basedOn w:val="Normal"/>
    <w:uiPriority w:val="99"/>
    <w:qFormat/>
    <w:rsid w:val="0071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lang w:eastAsia="en-GB"/>
    </w:rPr>
  </w:style>
  <w:style w:type="paragraph" w:customStyle="1" w:styleId="Tablelegend">
    <w:name w:val="Table_legend"/>
    <w:basedOn w:val="Normal"/>
    <w:uiPriority w:val="99"/>
    <w:qFormat/>
    <w:rsid w:val="00712F40"/>
    <w:pPr>
      <w:tabs>
        <w:tab w:val="left" w:pos="1134"/>
        <w:tab w:val="left" w:pos="1871"/>
        <w:tab w:val="left" w:pos="2268"/>
      </w:tabs>
      <w:overflowPunct w:val="0"/>
      <w:autoSpaceDE w:val="0"/>
      <w:autoSpaceDN w:val="0"/>
      <w:adjustRightInd w:val="0"/>
      <w:spacing w:before="120" w:after="0" w:line="240" w:lineRule="auto"/>
      <w:textAlignment w:val="baseline"/>
    </w:pPr>
    <w:rPr>
      <w:rFonts w:eastAsia="DengXian"/>
      <w:lang w:eastAsia="en-GB"/>
    </w:rPr>
  </w:style>
  <w:style w:type="paragraph" w:customStyle="1" w:styleId="TableNo">
    <w:name w:val="Table_No"/>
    <w:basedOn w:val="Normal"/>
    <w:next w:val="Normal"/>
    <w:uiPriority w:val="99"/>
    <w:qFormat/>
    <w:rsid w:val="00712F4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lang w:eastAsia="en-GB"/>
    </w:rPr>
  </w:style>
  <w:style w:type="paragraph" w:customStyle="1" w:styleId="Tabletitle0">
    <w:name w:val="Table_title"/>
    <w:basedOn w:val="Normal"/>
    <w:next w:val="Tabletext1"/>
    <w:uiPriority w:val="99"/>
    <w:qFormat/>
    <w:rsid w:val="00712F4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712F40"/>
    <w:pPr>
      <w:numPr>
        <w:numId w:val="16"/>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lang w:eastAsia="en-GB"/>
    </w:rPr>
  </w:style>
  <w:style w:type="paragraph" w:customStyle="1" w:styleId="Tablefin">
    <w:name w:val="Table_fin"/>
    <w:basedOn w:val="Normal"/>
    <w:next w:val="Normal"/>
    <w:uiPriority w:val="99"/>
    <w:qFormat/>
    <w:rsid w:val="00712F40"/>
    <w:pPr>
      <w:suppressAutoHyphens/>
      <w:overflowPunct w:val="0"/>
      <w:autoSpaceDE w:val="0"/>
      <w:autoSpaceDN w:val="0"/>
      <w:adjustRightInd w:val="0"/>
      <w:spacing w:after="0" w:line="240" w:lineRule="auto"/>
      <w:jc w:val="both"/>
      <w:textAlignment w:val="baseline"/>
    </w:pPr>
    <w:rPr>
      <w:rFonts w:eastAsia="Batang"/>
      <w:lang w:eastAsia="en-GB"/>
    </w:rPr>
  </w:style>
  <w:style w:type="paragraph" w:customStyle="1" w:styleId="enumlev3">
    <w:name w:val="enumlev3"/>
    <w:basedOn w:val="enumlev2"/>
    <w:uiPriority w:val="99"/>
    <w:qFormat/>
    <w:rsid w:val="00712F4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DengXian"/>
      <w:sz w:val="24"/>
      <w:lang w:val="en-GB" w:eastAsia="en-GB"/>
    </w:rPr>
  </w:style>
  <w:style w:type="paragraph" w:customStyle="1" w:styleId="tah0">
    <w:name w:val="tah"/>
    <w:basedOn w:val="Normal"/>
    <w:uiPriority w:val="99"/>
    <w:qFormat/>
    <w:rsid w:val="00712F40"/>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rsid w:val="00712F40"/>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lang w:eastAsia="en-GB"/>
    </w:rPr>
  </w:style>
  <w:style w:type="character" w:customStyle="1" w:styleId="href">
    <w:name w:val="href"/>
    <w:qFormat/>
    <w:rsid w:val="00712F40"/>
  </w:style>
  <w:style w:type="character" w:customStyle="1" w:styleId="st">
    <w:name w:val="st"/>
    <w:qFormat/>
    <w:rsid w:val="00712F40"/>
  </w:style>
  <w:style w:type="character" w:customStyle="1" w:styleId="st1">
    <w:name w:val="st1"/>
    <w:qFormat/>
    <w:rsid w:val="00712F40"/>
  </w:style>
  <w:style w:type="table" w:customStyle="1" w:styleId="TableGrid2111">
    <w:name w:val="Table Grid21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2F40"/>
    <w:pPr>
      <w:spacing w:after="18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2F40"/>
    <w:pPr>
      <w:numPr>
        <w:numId w:val="16"/>
      </w:numPr>
    </w:pPr>
  </w:style>
  <w:style w:type="character" w:customStyle="1" w:styleId="a7">
    <w:name w:val="首标题"/>
    <w:qFormat/>
    <w:rsid w:val="00712F40"/>
    <w:rPr>
      <w:rFonts w:ascii="Arial" w:eastAsia="SimSun" w:hAnsi="Arial"/>
      <w:sz w:val="24"/>
      <w:lang w:val="en-US" w:eastAsia="zh-CN" w:bidi="ar-SA"/>
    </w:rPr>
  </w:style>
  <w:style w:type="character" w:customStyle="1" w:styleId="ReferenceChar">
    <w:name w:val="Reference Char"/>
    <w:link w:val="Reference"/>
    <w:uiPriority w:val="99"/>
    <w:qFormat/>
    <w:rsid w:val="00712F40"/>
    <w:rPr>
      <w:rFonts w:eastAsia="MS Mincho"/>
      <w:lang w:val="en-GB" w:eastAsia="en-US"/>
    </w:rPr>
  </w:style>
  <w:style w:type="table" w:customStyle="1" w:styleId="TableGrid9">
    <w:name w:val="Table Grid9"/>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2F40"/>
  </w:style>
  <w:style w:type="numbering" w:customStyle="1" w:styleId="1120">
    <w:name w:val="无列表112"/>
    <w:next w:val="NoList"/>
    <w:semiHidden/>
    <w:unhideWhenUsed/>
    <w:rsid w:val="00712F40"/>
  </w:style>
  <w:style w:type="numbering" w:customStyle="1" w:styleId="NoList122">
    <w:name w:val="No List122"/>
    <w:next w:val="NoList"/>
    <w:uiPriority w:val="99"/>
    <w:semiHidden/>
    <w:unhideWhenUsed/>
    <w:rsid w:val="00712F40"/>
  </w:style>
  <w:style w:type="table" w:customStyle="1" w:styleId="115">
    <w:name w:val="网格型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2F40"/>
    <w:pPr>
      <w:spacing w:after="0" w:line="240" w:lineRule="auto"/>
    </w:pPr>
    <w:rPr>
      <w:rFonts w:eastAsia="MS Mincho"/>
      <w:lang w:val="en-US" w:eastAsia="en-US"/>
    </w:rPr>
    <w:tblPr/>
  </w:style>
  <w:style w:type="table" w:customStyle="1" w:styleId="Tabellengitternetz121">
    <w:name w:val="Tabellengitternetz1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12F40"/>
  </w:style>
  <w:style w:type="numbering" w:customStyle="1" w:styleId="NoList212">
    <w:name w:val="No List212"/>
    <w:next w:val="NoList"/>
    <w:semiHidden/>
    <w:unhideWhenUsed/>
    <w:rsid w:val="00712F40"/>
  </w:style>
  <w:style w:type="table" w:customStyle="1" w:styleId="TableGrid421">
    <w:name w:val="Table Grid42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2F40"/>
  </w:style>
  <w:style w:type="table" w:customStyle="1" w:styleId="TableGrid52">
    <w:name w:val="Table Grid5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712F40"/>
  </w:style>
  <w:style w:type="table" w:customStyle="1" w:styleId="TableGrid62">
    <w:name w:val="Table Grid6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12F40"/>
  </w:style>
  <w:style w:type="numbering" w:customStyle="1" w:styleId="NoList611">
    <w:name w:val="No List611"/>
    <w:next w:val="NoList"/>
    <w:uiPriority w:val="99"/>
    <w:semiHidden/>
    <w:unhideWhenUsed/>
    <w:rsid w:val="00712F40"/>
  </w:style>
  <w:style w:type="numbering" w:customStyle="1" w:styleId="NoList711">
    <w:name w:val="No List711"/>
    <w:next w:val="NoList"/>
    <w:uiPriority w:val="99"/>
    <w:semiHidden/>
    <w:unhideWhenUsed/>
    <w:rsid w:val="00712F40"/>
  </w:style>
  <w:style w:type="numbering" w:customStyle="1" w:styleId="NoList811">
    <w:name w:val="No List811"/>
    <w:next w:val="NoList"/>
    <w:uiPriority w:val="99"/>
    <w:semiHidden/>
    <w:unhideWhenUsed/>
    <w:rsid w:val="00712F40"/>
  </w:style>
  <w:style w:type="numbering" w:customStyle="1" w:styleId="NoList911">
    <w:name w:val="No List911"/>
    <w:next w:val="NoList"/>
    <w:uiPriority w:val="99"/>
    <w:semiHidden/>
    <w:unhideWhenUsed/>
    <w:rsid w:val="00712F40"/>
  </w:style>
  <w:style w:type="table" w:customStyle="1" w:styleId="TableGrid77">
    <w:name w:val="Table Grid77"/>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NoList"/>
    <w:uiPriority w:val="99"/>
    <w:semiHidden/>
    <w:unhideWhenUsed/>
    <w:rsid w:val="00712F40"/>
  </w:style>
  <w:style w:type="table" w:customStyle="1" w:styleId="27">
    <w:name w:val="网格型2"/>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2F40"/>
    <w:pPr>
      <w:spacing w:after="0" w:line="240" w:lineRule="auto"/>
    </w:pPr>
    <w:rPr>
      <w:rFonts w:eastAsia="MS Mincho"/>
      <w:lang w:val="en-US" w:eastAsia="en-US"/>
    </w:rPr>
    <w:tblPr/>
  </w:style>
  <w:style w:type="table" w:customStyle="1" w:styleId="Tabellengitternetz13">
    <w:name w:val="Tabellengitternetz1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12F40"/>
  </w:style>
  <w:style w:type="numbering" w:customStyle="1" w:styleId="NoList222">
    <w:name w:val="No List222"/>
    <w:next w:val="NoList"/>
    <w:semiHidden/>
    <w:unhideWhenUsed/>
    <w:rsid w:val="00712F40"/>
  </w:style>
  <w:style w:type="table" w:customStyle="1" w:styleId="TableGrid43">
    <w:name w:val="Table Grid4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712F40"/>
  </w:style>
  <w:style w:type="table" w:customStyle="1" w:styleId="TableGrid53">
    <w:name w:val="Table Grid5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12F40"/>
  </w:style>
  <w:style w:type="table" w:customStyle="1" w:styleId="TableGrid63">
    <w:name w:val="Table Grid6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712F40"/>
  </w:style>
  <w:style w:type="numbering" w:customStyle="1" w:styleId="NoList621">
    <w:name w:val="No List621"/>
    <w:next w:val="NoList"/>
    <w:uiPriority w:val="99"/>
    <w:semiHidden/>
    <w:unhideWhenUsed/>
    <w:rsid w:val="00712F40"/>
  </w:style>
  <w:style w:type="numbering" w:customStyle="1" w:styleId="NoList721">
    <w:name w:val="No List721"/>
    <w:next w:val="NoList"/>
    <w:uiPriority w:val="99"/>
    <w:semiHidden/>
    <w:unhideWhenUsed/>
    <w:rsid w:val="00712F40"/>
  </w:style>
  <w:style w:type="numbering" w:customStyle="1" w:styleId="NoList82">
    <w:name w:val="No List82"/>
    <w:next w:val="NoList"/>
    <w:uiPriority w:val="99"/>
    <w:semiHidden/>
    <w:unhideWhenUsed/>
    <w:rsid w:val="00712F40"/>
  </w:style>
  <w:style w:type="numbering" w:customStyle="1" w:styleId="NoList92">
    <w:name w:val="No List92"/>
    <w:next w:val="NoList"/>
    <w:uiPriority w:val="99"/>
    <w:semiHidden/>
    <w:unhideWhenUsed/>
    <w:rsid w:val="00712F40"/>
  </w:style>
  <w:style w:type="table" w:customStyle="1" w:styleId="TableGrid78">
    <w:name w:val="Table Grid78"/>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2F40"/>
    <w:pPr>
      <w:spacing w:after="0" w:line="240" w:lineRule="auto"/>
    </w:pPr>
    <w:rPr>
      <w:rFonts w:eastAsia="MS Mincho"/>
      <w:lang w:val="en-GB" w:eastAsia="en-GB"/>
    </w:rPr>
    <w:tblPr/>
  </w:style>
  <w:style w:type="table" w:customStyle="1" w:styleId="Tabellengitternetz1111">
    <w:name w:val="Tabellengitternetz1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12F40"/>
  </w:style>
  <w:style w:type="table" w:customStyle="1" w:styleId="TableGrid92">
    <w:name w:val="Table Grid9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712F40"/>
  </w:style>
  <w:style w:type="table" w:customStyle="1" w:styleId="53">
    <w:name w:val="网格型5"/>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2F40"/>
    <w:pPr>
      <w:spacing w:after="0" w:line="240" w:lineRule="auto"/>
    </w:pPr>
    <w:rPr>
      <w:rFonts w:eastAsia="MS Mincho"/>
      <w:lang w:val="en-US" w:eastAsia="en-US"/>
    </w:rPr>
    <w:tblPr/>
  </w:style>
  <w:style w:type="table" w:customStyle="1" w:styleId="Tabellengitternetz14">
    <w:name w:val="Tabellengitternetz1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12F40"/>
  </w:style>
  <w:style w:type="numbering" w:customStyle="1" w:styleId="NoList231">
    <w:name w:val="No List231"/>
    <w:next w:val="NoList"/>
    <w:semiHidden/>
    <w:unhideWhenUsed/>
    <w:rsid w:val="00712F40"/>
  </w:style>
  <w:style w:type="table" w:customStyle="1" w:styleId="TableGrid44">
    <w:name w:val="Table Grid4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12F40"/>
  </w:style>
  <w:style w:type="table" w:customStyle="1" w:styleId="TableGrid54">
    <w:name w:val="Table Grid5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12F40"/>
  </w:style>
  <w:style w:type="table" w:customStyle="1" w:styleId="TableGrid64">
    <w:name w:val="Table Grid6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2F40"/>
  </w:style>
  <w:style w:type="numbering" w:customStyle="1" w:styleId="NoList63">
    <w:name w:val="No List63"/>
    <w:next w:val="NoList"/>
    <w:uiPriority w:val="99"/>
    <w:semiHidden/>
    <w:unhideWhenUsed/>
    <w:rsid w:val="00712F40"/>
  </w:style>
  <w:style w:type="numbering" w:customStyle="1" w:styleId="NoList73">
    <w:name w:val="No List73"/>
    <w:next w:val="NoList"/>
    <w:uiPriority w:val="99"/>
    <w:semiHidden/>
    <w:unhideWhenUsed/>
    <w:rsid w:val="00712F40"/>
  </w:style>
  <w:style w:type="numbering" w:customStyle="1" w:styleId="NoList83">
    <w:name w:val="No List83"/>
    <w:next w:val="NoList"/>
    <w:uiPriority w:val="99"/>
    <w:semiHidden/>
    <w:unhideWhenUsed/>
    <w:rsid w:val="00712F40"/>
  </w:style>
  <w:style w:type="numbering" w:customStyle="1" w:styleId="NoList93">
    <w:name w:val="No List93"/>
    <w:next w:val="NoList"/>
    <w:uiPriority w:val="99"/>
    <w:semiHidden/>
    <w:unhideWhenUsed/>
    <w:rsid w:val="00712F40"/>
  </w:style>
  <w:style w:type="table" w:customStyle="1" w:styleId="TableGrid79">
    <w:name w:val="Table Grid79"/>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2F40"/>
    <w:pPr>
      <w:spacing w:after="0" w:line="240" w:lineRule="auto"/>
    </w:pPr>
    <w:rPr>
      <w:rFonts w:eastAsia="MS Mincho"/>
      <w:lang w:val="en-GB" w:eastAsia="en-GB"/>
    </w:rPr>
    <w:tblPr/>
  </w:style>
  <w:style w:type="table" w:customStyle="1" w:styleId="TableGrid2112">
    <w:name w:val="Table Grid2112"/>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12F40"/>
  </w:style>
  <w:style w:type="table" w:customStyle="1" w:styleId="TableGrid93">
    <w:name w:val="Table Grid9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12F40"/>
  </w:style>
  <w:style w:type="numbering" w:customStyle="1" w:styleId="NoList2111">
    <w:name w:val="No List2111"/>
    <w:next w:val="NoList"/>
    <w:semiHidden/>
    <w:unhideWhenUsed/>
    <w:rsid w:val="00712F40"/>
  </w:style>
  <w:style w:type="numbering" w:customStyle="1" w:styleId="NoList3111">
    <w:name w:val="No List3111"/>
    <w:next w:val="NoList"/>
    <w:uiPriority w:val="99"/>
    <w:semiHidden/>
    <w:unhideWhenUsed/>
    <w:rsid w:val="00712F40"/>
  </w:style>
  <w:style w:type="numbering" w:customStyle="1" w:styleId="NoList4111">
    <w:name w:val="No List4111"/>
    <w:next w:val="NoList"/>
    <w:uiPriority w:val="99"/>
    <w:semiHidden/>
    <w:unhideWhenUsed/>
    <w:rsid w:val="00712F40"/>
  </w:style>
  <w:style w:type="paragraph" w:customStyle="1" w:styleId="Bulletedo1">
    <w:name w:val="Bulleted o 1"/>
    <w:basedOn w:val="Normal"/>
    <w:uiPriority w:val="99"/>
    <w:qFormat/>
    <w:rsid w:val="00712F40"/>
    <w:pPr>
      <w:numPr>
        <w:numId w:val="17"/>
      </w:numPr>
      <w:overflowPunct w:val="0"/>
      <w:autoSpaceDE w:val="0"/>
      <w:autoSpaceDN w:val="0"/>
      <w:adjustRightInd w:val="0"/>
      <w:spacing w:before="120" w:after="120" w:line="240" w:lineRule="auto"/>
      <w:textAlignment w:val="baseline"/>
    </w:pPr>
    <w:rPr>
      <w:rFonts w:eastAsia="Yu Mincho"/>
      <w:lang w:eastAsia="en-GB"/>
    </w:rPr>
  </w:style>
  <w:style w:type="paragraph" w:customStyle="1" w:styleId="no0">
    <w:name w:val="no"/>
    <w:basedOn w:val="Normal"/>
    <w:uiPriority w:val="99"/>
    <w:qFormat/>
    <w:rsid w:val="00712F40"/>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2F4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lang w:eastAsia="en-GB"/>
    </w:rPr>
  </w:style>
  <w:style w:type="character" w:customStyle="1" w:styleId="IvDbodytextChar">
    <w:name w:val="IvD bodytext Char"/>
    <w:link w:val="IvDbodytext"/>
    <w:qFormat/>
    <w:rsid w:val="00712F40"/>
    <w:rPr>
      <w:rFonts w:ascii="Arial" w:eastAsia="Malgun Gothic" w:hAnsi="Arial"/>
      <w:spacing w:val="2"/>
      <w:lang w:val="en-GB" w:eastAsia="en-GB"/>
    </w:rPr>
  </w:style>
  <w:style w:type="character" w:customStyle="1" w:styleId="CharChar31">
    <w:name w:val="Char Char31"/>
    <w:qFormat/>
    <w:rsid w:val="00712F40"/>
    <w:rPr>
      <w:rFonts w:ascii="Arial" w:hAnsi="Arial" w:cs="Arial" w:hint="default"/>
      <w:sz w:val="28"/>
      <w:lang w:val="en-GB" w:eastAsia="ko-KR" w:bidi="ar-SA"/>
    </w:rPr>
  </w:style>
  <w:style w:type="numbering" w:customStyle="1" w:styleId="123">
    <w:name w:val="リストなし12"/>
    <w:next w:val="NoList"/>
    <w:uiPriority w:val="99"/>
    <w:semiHidden/>
    <w:unhideWhenUsed/>
    <w:rsid w:val="00712F40"/>
  </w:style>
  <w:style w:type="paragraph" w:customStyle="1" w:styleId="91">
    <w:name w:val="目次 91"/>
    <w:basedOn w:val="TOC8"/>
    <w:uiPriority w:val="99"/>
    <w:qFormat/>
    <w:rsid w:val="00712F40"/>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qFormat/>
    <w:rsid w:val="00712F40"/>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qFormat/>
    <w:rsid w:val="00712F40"/>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qFormat/>
    <w:rsid w:val="00712F40"/>
  </w:style>
  <w:style w:type="paragraph" w:customStyle="1" w:styleId="3GPPNormalText">
    <w:name w:val="3GPP Normal Text"/>
    <w:basedOn w:val="BodyText"/>
    <w:link w:val="3GPPNormalTextChar"/>
    <w:qFormat/>
    <w:rsid w:val="00712F40"/>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712F40"/>
    <w:rPr>
      <w:rFonts w:ascii="Arial" w:eastAsia="MS Mincho" w:hAnsi="Arial" w:cs="Arial"/>
      <w:sz w:val="24"/>
      <w:szCs w:val="24"/>
      <w:lang w:val="en-US" w:eastAsia="en-GB"/>
    </w:rPr>
  </w:style>
  <w:style w:type="numbering" w:customStyle="1" w:styleId="1f1">
    <w:name w:val="無清單1"/>
    <w:next w:val="NoList"/>
    <w:uiPriority w:val="99"/>
    <w:semiHidden/>
    <w:unhideWhenUsed/>
    <w:rsid w:val="00712F40"/>
  </w:style>
  <w:style w:type="numbering" w:customStyle="1" w:styleId="116">
    <w:name w:val="無清單11"/>
    <w:next w:val="NoList"/>
    <w:uiPriority w:val="99"/>
    <w:semiHidden/>
    <w:unhideWhenUsed/>
    <w:rsid w:val="00712F40"/>
  </w:style>
  <w:style w:type="table" w:customStyle="1" w:styleId="1f2">
    <w:name w:val="表格格線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2F40"/>
    <w:pPr>
      <w:keepNext/>
      <w:keepLines/>
      <w:overflowPunct w:val="0"/>
      <w:autoSpaceDE w:val="0"/>
      <w:autoSpaceDN w:val="0"/>
      <w:adjustRightInd w:val="0"/>
      <w:spacing w:before="120" w:line="240" w:lineRule="auto"/>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712F40"/>
    <w:rPr>
      <w:rFonts w:ascii="Arial" w:eastAsia="Yu Mincho" w:hAnsi="Arial"/>
      <w:snapToGrid w:val="0"/>
      <w:sz w:val="22"/>
      <w:szCs w:val="22"/>
      <w:lang w:val="en-GB" w:eastAsia="en-GB"/>
    </w:rPr>
  </w:style>
  <w:style w:type="paragraph" w:styleId="Subtitle">
    <w:name w:val="Subtitle"/>
    <w:basedOn w:val="Normal"/>
    <w:next w:val="Normal"/>
    <w:link w:val="SubtitleChar"/>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712F40"/>
    <w:rPr>
      <w:rFonts w:ascii="Calibri Light" w:eastAsia="Yu Mincho" w:hAnsi="Calibri Light"/>
      <w:b/>
      <w:bCs/>
      <w:kern w:val="28"/>
      <w:sz w:val="32"/>
      <w:szCs w:val="32"/>
      <w:lang w:val="en-GB" w:eastAsia="ko-KR"/>
    </w:rPr>
  </w:style>
  <w:style w:type="character" w:customStyle="1" w:styleId="Heading9Char1">
    <w:name w:val="Heading 9 Char1"/>
    <w:aliases w:val="Figure Heading Char1,FH Char1,标题 9 Char1"/>
    <w:qFormat/>
    <w:rsid w:val="00712F40"/>
    <w:rPr>
      <w:rFonts w:ascii="Calibri Light" w:eastAsia="DengXian Light" w:hAnsi="Calibri Light" w:cs="Times New Roman"/>
      <w:i/>
      <w:iCs/>
      <w:color w:val="272727"/>
      <w:sz w:val="21"/>
      <w:szCs w:val="21"/>
      <w:lang w:val="en-GB"/>
    </w:rPr>
  </w:style>
  <w:style w:type="numbering" w:customStyle="1" w:styleId="1111">
    <w:name w:val="リストなし111"/>
    <w:next w:val="NoList"/>
    <w:uiPriority w:val="99"/>
    <w:semiHidden/>
    <w:unhideWhenUsed/>
    <w:rsid w:val="00712F40"/>
  </w:style>
  <w:style w:type="numbering" w:customStyle="1" w:styleId="11110">
    <w:name w:val="无列表1111"/>
    <w:next w:val="NoList"/>
    <w:semiHidden/>
    <w:rsid w:val="00712F40"/>
  </w:style>
  <w:style w:type="numbering" w:customStyle="1" w:styleId="NoList111111">
    <w:name w:val="No List111111"/>
    <w:next w:val="NoList"/>
    <w:uiPriority w:val="99"/>
    <w:semiHidden/>
    <w:unhideWhenUsed/>
    <w:rsid w:val="00712F40"/>
  </w:style>
  <w:style w:type="numbering" w:customStyle="1" w:styleId="124">
    <w:name w:val="無清單12"/>
    <w:next w:val="NoList"/>
    <w:uiPriority w:val="99"/>
    <w:semiHidden/>
    <w:unhideWhenUsed/>
    <w:rsid w:val="00712F40"/>
  </w:style>
  <w:style w:type="numbering" w:customStyle="1" w:styleId="1112">
    <w:name w:val="無清單111"/>
    <w:next w:val="NoList"/>
    <w:uiPriority w:val="99"/>
    <w:semiHidden/>
    <w:unhideWhenUsed/>
    <w:rsid w:val="00712F40"/>
  </w:style>
  <w:style w:type="table" w:customStyle="1" w:styleId="117">
    <w:name w:val="表格格線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12F40"/>
  </w:style>
  <w:style w:type="numbering" w:customStyle="1" w:styleId="11111">
    <w:name w:val="リストなし1111"/>
    <w:next w:val="NoList"/>
    <w:uiPriority w:val="99"/>
    <w:semiHidden/>
    <w:unhideWhenUsed/>
    <w:rsid w:val="00712F40"/>
  </w:style>
  <w:style w:type="numbering" w:customStyle="1" w:styleId="111110">
    <w:name w:val="无列表11111"/>
    <w:next w:val="NoList"/>
    <w:semiHidden/>
    <w:rsid w:val="00712F40"/>
  </w:style>
  <w:style w:type="numbering" w:customStyle="1" w:styleId="NoList1111111">
    <w:name w:val="No List1111111"/>
    <w:next w:val="NoList"/>
    <w:uiPriority w:val="99"/>
    <w:semiHidden/>
    <w:unhideWhenUsed/>
    <w:rsid w:val="00712F40"/>
  </w:style>
  <w:style w:type="numbering" w:customStyle="1" w:styleId="1210">
    <w:name w:val="無清單121"/>
    <w:next w:val="NoList"/>
    <w:uiPriority w:val="99"/>
    <w:semiHidden/>
    <w:unhideWhenUsed/>
    <w:rsid w:val="00712F40"/>
  </w:style>
  <w:style w:type="numbering" w:customStyle="1" w:styleId="11112">
    <w:name w:val="無清單1111"/>
    <w:next w:val="NoList"/>
    <w:uiPriority w:val="99"/>
    <w:semiHidden/>
    <w:unhideWhenUsed/>
    <w:rsid w:val="00712F40"/>
  </w:style>
  <w:style w:type="numbering" w:customStyle="1" w:styleId="1211">
    <w:name w:val="リストなし121"/>
    <w:next w:val="NoList"/>
    <w:uiPriority w:val="99"/>
    <w:semiHidden/>
    <w:unhideWhenUsed/>
    <w:rsid w:val="00712F40"/>
  </w:style>
  <w:style w:type="numbering" w:customStyle="1" w:styleId="1212">
    <w:name w:val="无列表121"/>
    <w:next w:val="NoList"/>
    <w:semiHidden/>
    <w:rsid w:val="00712F40"/>
  </w:style>
  <w:style w:type="numbering" w:customStyle="1" w:styleId="130">
    <w:name w:val="無清單13"/>
    <w:next w:val="NoList"/>
    <w:uiPriority w:val="99"/>
    <w:semiHidden/>
    <w:unhideWhenUsed/>
    <w:rsid w:val="00712F40"/>
  </w:style>
  <w:style w:type="numbering" w:customStyle="1" w:styleId="1121">
    <w:name w:val="無清單112"/>
    <w:next w:val="NoList"/>
    <w:uiPriority w:val="99"/>
    <w:semiHidden/>
    <w:unhideWhenUsed/>
    <w:rsid w:val="00712F40"/>
  </w:style>
  <w:style w:type="table" w:customStyle="1" w:styleId="125">
    <w:name w:val="表格格線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712F40"/>
  </w:style>
  <w:style w:type="numbering" w:customStyle="1" w:styleId="NoList1221">
    <w:name w:val="No List1221"/>
    <w:next w:val="NoList"/>
    <w:uiPriority w:val="99"/>
    <w:semiHidden/>
    <w:unhideWhenUsed/>
    <w:rsid w:val="00712F40"/>
  </w:style>
  <w:style w:type="numbering" w:customStyle="1" w:styleId="1122">
    <w:name w:val="リストなし112"/>
    <w:next w:val="NoList"/>
    <w:uiPriority w:val="99"/>
    <w:semiHidden/>
    <w:unhideWhenUsed/>
    <w:rsid w:val="00712F40"/>
  </w:style>
  <w:style w:type="numbering" w:customStyle="1" w:styleId="11210">
    <w:name w:val="无列表1121"/>
    <w:next w:val="NoList"/>
    <w:semiHidden/>
    <w:rsid w:val="00712F40"/>
  </w:style>
  <w:style w:type="numbering" w:customStyle="1" w:styleId="NoList2121">
    <w:name w:val="No List2121"/>
    <w:next w:val="NoList"/>
    <w:semiHidden/>
    <w:rsid w:val="00712F40"/>
  </w:style>
  <w:style w:type="numbering" w:customStyle="1" w:styleId="NoList3121">
    <w:name w:val="No List3121"/>
    <w:next w:val="NoList"/>
    <w:uiPriority w:val="99"/>
    <w:semiHidden/>
    <w:rsid w:val="00712F40"/>
  </w:style>
  <w:style w:type="numbering" w:customStyle="1" w:styleId="NoList11121">
    <w:name w:val="No List11121"/>
    <w:next w:val="NoList"/>
    <w:uiPriority w:val="99"/>
    <w:semiHidden/>
    <w:unhideWhenUsed/>
    <w:rsid w:val="00712F40"/>
  </w:style>
  <w:style w:type="numbering" w:customStyle="1" w:styleId="1220">
    <w:name w:val="無清單122"/>
    <w:next w:val="NoList"/>
    <w:uiPriority w:val="99"/>
    <w:semiHidden/>
    <w:unhideWhenUsed/>
    <w:rsid w:val="00712F40"/>
  </w:style>
  <w:style w:type="numbering" w:customStyle="1" w:styleId="11120">
    <w:name w:val="無清單1112"/>
    <w:next w:val="NoList"/>
    <w:uiPriority w:val="99"/>
    <w:semiHidden/>
    <w:unhideWhenUsed/>
    <w:rsid w:val="00712F40"/>
  </w:style>
  <w:style w:type="paragraph" w:customStyle="1" w:styleId="Subtitle1">
    <w:name w:val="Subtitle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712F40"/>
    <w:rPr>
      <w:rFonts w:ascii="Calibri" w:eastAsia="DengXian" w:hAnsi="Calibri" w:cs="Times New Roman"/>
      <w:color w:val="5A5A5A"/>
      <w:spacing w:val="15"/>
      <w:sz w:val="22"/>
      <w:szCs w:val="22"/>
      <w:lang w:val="en-GB" w:eastAsia="en-US"/>
    </w:rPr>
  </w:style>
  <w:style w:type="character" w:customStyle="1" w:styleId="CharChar34">
    <w:name w:val="Char Char34"/>
    <w:qFormat/>
    <w:rsid w:val="00712F40"/>
    <w:rPr>
      <w:rFonts w:ascii="Arial" w:hAnsi="Arial"/>
      <w:sz w:val="28"/>
      <w:lang w:val="en-GB" w:eastAsia="ko-KR" w:bidi="ar-SA"/>
    </w:rPr>
  </w:style>
  <w:style w:type="character" w:customStyle="1" w:styleId="CharChar33">
    <w:name w:val="Char Char33"/>
    <w:qFormat/>
    <w:rsid w:val="00712F40"/>
    <w:rPr>
      <w:rFonts w:ascii="Arial" w:hAnsi="Arial"/>
      <w:sz w:val="28"/>
      <w:lang w:val="en-GB" w:eastAsia="ko-KR" w:bidi="ar-SA"/>
    </w:rPr>
  </w:style>
  <w:style w:type="character" w:customStyle="1" w:styleId="CharChar32">
    <w:name w:val="Char Char32"/>
    <w:semiHidden/>
    <w:qFormat/>
    <w:rsid w:val="00712F40"/>
    <w:rPr>
      <w:rFonts w:ascii="Arial" w:hAnsi="Arial"/>
      <w:sz w:val="28"/>
      <w:lang w:val="en-GB" w:eastAsia="ko-KR" w:bidi="ar-SA"/>
    </w:rPr>
  </w:style>
  <w:style w:type="numbering" w:customStyle="1" w:styleId="131">
    <w:name w:val="リストなし13"/>
    <w:next w:val="NoList"/>
    <w:uiPriority w:val="99"/>
    <w:semiHidden/>
    <w:unhideWhenUsed/>
    <w:rsid w:val="00712F40"/>
  </w:style>
  <w:style w:type="numbering" w:customStyle="1" w:styleId="132">
    <w:name w:val="无列表13"/>
    <w:next w:val="NoList"/>
    <w:semiHidden/>
    <w:rsid w:val="00712F40"/>
  </w:style>
  <w:style w:type="table" w:customStyle="1" w:styleId="330">
    <w:name w:val="网格型3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2F40"/>
  </w:style>
  <w:style w:type="numbering" w:customStyle="1" w:styleId="140">
    <w:name w:val="無清單14"/>
    <w:next w:val="NoList"/>
    <w:uiPriority w:val="99"/>
    <w:semiHidden/>
    <w:unhideWhenUsed/>
    <w:rsid w:val="00712F40"/>
  </w:style>
  <w:style w:type="numbering" w:customStyle="1" w:styleId="1130">
    <w:name w:val="無清單113"/>
    <w:next w:val="NoList"/>
    <w:uiPriority w:val="99"/>
    <w:semiHidden/>
    <w:unhideWhenUsed/>
    <w:rsid w:val="00712F40"/>
  </w:style>
  <w:style w:type="table" w:customStyle="1" w:styleId="133">
    <w:name w:val="表格格線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712F40"/>
  </w:style>
  <w:style w:type="numbering" w:customStyle="1" w:styleId="NoList123">
    <w:name w:val="No List123"/>
    <w:next w:val="NoList"/>
    <w:uiPriority w:val="99"/>
    <w:semiHidden/>
    <w:unhideWhenUsed/>
    <w:rsid w:val="00712F40"/>
  </w:style>
  <w:style w:type="numbering" w:customStyle="1" w:styleId="1131">
    <w:name w:val="リストなし113"/>
    <w:next w:val="NoList"/>
    <w:uiPriority w:val="99"/>
    <w:semiHidden/>
    <w:unhideWhenUsed/>
    <w:rsid w:val="00712F40"/>
  </w:style>
  <w:style w:type="numbering" w:customStyle="1" w:styleId="1132">
    <w:name w:val="无列表113"/>
    <w:next w:val="NoList"/>
    <w:semiHidden/>
    <w:rsid w:val="00712F40"/>
  </w:style>
  <w:style w:type="numbering" w:customStyle="1" w:styleId="NoList213">
    <w:name w:val="No List213"/>
    <w:next w:val="NoList"/>
    <w:semiHidden/>
    <w:rsid w:val="00712F40"/>
  </w:style>
  <w:style w:type="numbering" w:customStyle="1" w:styleId="NoList313">
    <w:name w:val="No List313"/>
    <w:next w:val="NoList"/>
    <w:uiPriority w:val="99"/>
    <w:semiHidden/>
    <w:rsid w:val="00712F40"/>
  </w:style>
  <w:style w:type="numbering" w:customStyle="1" w:styleId="NoList1113">
    <w:name w:val="No List1113"/>
    <w:next w:val="NoList"/>
    <w:uiPriority w:val="99"/>
    <w:semiHidden/>
    <w:unhideWhenUsed/>
    <w:rsid w:val="00712F40"/>
  </w:style>
  <w:style w:type="numbering" w:customStyle="1" w:styleId="1230">
    <w:name w:val="無清單123"/>
    <w:next w:val="NoList"/>
    <w:uiPriority w:val="99"/>
    <w:semiHidden/>
    <w:unhideWhenUsed/>
    <w:rsid w:val="00712F40"/>
  </w:style>
  <w:style w:type="numbering" w:customStyle="1" w:styleId="1113">
    <w:name w:val="無清單1113"/>
    <w:next w:val="NoList"/>
    <w:uiPriority w:val="99"/>
    <w:semiHidden/>
    <w:unhideWhenUsed/>
    <w:rsid w:val="00712F40"/>
  </w:style>
  <w:style w:type="table" w:customStyle="1" w:styleId="3111">
    <w:name w:val="网格型3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12F40"/>
  </w:style>
  <w:style w:type="numbering" w:customStyle="1" w:styleId="111111">
    <w:name w:val="リストなし11111"/>
    <w:next w:val="NoList"/>
    <w:uiPriority w:val="99"/>
    <w:semiHidden/>
    <w:unhideWhenUsed/>
    <w:rsid w:val="00712F40"/>
  </w:style>
  <w:style w:type="numbering" w:customStyle="1" w:styleId="1111110">
    <w:name w:val="无列表111111"/>
    <w:next w:val="NoList"/>
    <w:semiHidden/>
    <w:rsid w:val="00712F40"/>
  </w:style>
  <w:style w:type="numbering" w:customStyle="1" w:styleId="NoList21111">
    <w:name w:val="No List21111"/>
    <w:next w:val="NoList"/>
    <w:semiHidden/>
    <w:rsid w:val="00712F40"/>
  </w:style>
  <w:style w:type="numbering" w:customStyle="1" w:styleId="NoList31111">
    <w:name w:val="No List31111"/>
    <w:next w:val="NoList"/>
    <w:uiPriority w:val="99"/>
    <w:semiHidden/>
    <w:rsid w:val="00712F40"/>
  </w:style>
  <w:style w:type="numbering" w:customStyle="1" w:styleId="NoList11111111">
    <w:name w:val="No List11111111"/>
    <w:next w:val="NoList"/>
    <w:uiPriority w:val="99"/>
    <w:semiHidden/>
    <w:unhideWhenUsed/>
    <w:rsid w:val="00712F40"/>
  </w:style>
  <w:style w:type="numbering" w:customStyle="1" w:styleId="12110">
    <w:name w:val="無清單1211"/>
    <w:next w:val="NoList"/>
    <w:uiPriority w:val="99"/>
    <w:semiHidden/>
    <w:unhideWhenUsed/>
    <w:rsid w:val="00712F40"/>
  </w:style>
  <w:style w:type="numbering" w:customStyle="1" w:styleId="111112">
    <w:name w:val="無清單11111"/>
    <w:next w:val="NoList"/>
    <w:uiPriority w:val="99"/>
    <w:semiHidden/>
    <w:unhideWhenUsed/>
    <w:rsid w:val="00712F40"/>
  </w:style>
  <w:style w:type="numbering" w:customStyle="1" w:styleId="NoList1311">
    <w:name w:val="No List1311"/>
    <w:next w:val="NoList"/>
    <w:uiPriority w:val="99"/>
    <w:semiHidden/>
    <w:unhideWhenUsed/>
    <w:rsid w:val="00712F40"/>
  </w:style>
  <w:style w:type="numbering" w:customStyle="1" w:styleId="12111">
    <w:name w:val="リストなし1211"/>
    <w:next w:val="NoList"/>
    <w:uiPriority w:val="99"/>
    <w:semiHidden/>
    <w:unhideWhenUsed/>
    <w:rsid w:val="00712F40"/>
  </w:style>
  <w:style w:type="table" w:customStyle="1" w:styleId="TableGrid321">
    <w:name w:val="Table Grid3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无列表1211"/>
    <w:next w:val="NoList"/>
    <w:semiHidden/>
    <w:rsid w:val="00712F40"/>
  </w:style>
  <w:style w:type="table" w:customStyle="1" w:styleId="3211">
    <w:name w:val="网格型3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712F40"/>
  </w:style>
  <w:style w:type="numbering" w:customStyle="1" w:styleId="NoList3211">
    <w:name w:val="No List3211"/>
    <w:next w:val="NoList"/>
    <w:uiPriority w:val="99"/>
    <w:semiHidden/>
    <w:rsid w:val="00712F40"/>
  </w:style>
  <w:style w:type="table" w:customStyle="1" w:styleId="TableGrid4211">
    <w:name w:val="Table Grid4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712F40"/>
  </w:style>
  <w:style w:type="numbering" w:customStyle="1" w:styleId="1310">
    <w:name w:val="無清單131"/>
    <w:next w:val="NoList"/>
    <w:uiPriority w:val="99"/>
    <w:semiHidden/>
    <w:unhideWhenUsed/>
    <w:rsid w:val="00712F40"/>
  </w:style>
  <w:style w:type="numbering" w:customStyle="1" w:styleId="11211">
    <w:name w:val="無清單1121"/>
    <w:next w:val="NoList"/>
    <w:uiPriority w:val="99"/>
    <w:semiHidden/>
    <w:unhideWhenUsed/>
    <w:rsid w:val="00712F40"/>
  </w:style>
  <w:style w:type="table" w:customStyle="1" w:styleId="1213">
    <w:name w:val="表格格線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12F40"/>
  </w:style>
  <w:style w:type="numbering" w:customStyle="1" w:styleId="NoList12211">
    <w:name w:val="No List12211"/>
    <w:next w:val="NoList"/>
    <w:uiPriority w:val="99"/>
    <w:semiHidden/>
    <w:unhideWhenUsed/>
    <w:rsid w:val="00712F40"/>
  </w:style>
  <w:style w:type="numbering" w:customStyle="1" w:styleId="11212">
    <w:name w:val="リストなし1121"/>
    <w:next w:val="NoList"/>
    <w:uiPriority w:val="99"/>
    <w:semiHidden/>
    <w:unhideWhenUsed/>
    <w:rsid w:val="00712F40"/>
  </w:style>
  <w:style w:type="numbering" w:customStyle="1" w:styleId="112110">
    <w:name w:val="无列表11211"/>
    <w:next w:val="NoList"/>
    <w:semiHidden/>
    <w:rsid w:val="00712F40"/>
  </w:style>
  <w:style w:type="numbering" w:customStyle="1" w:styleId="NoList21211">
    <w:name w:val="No List21211"/>
    <w:next w:val="NoList"/>
    <w:semiHidden/>
    <w:rsid w:val="00712F40"/>
  </w:style>
  <w:style w:type="numbering" w:customStyle="1" w:styleId="NoList31211">
    <w:name w:val="No List31211"/>
    <w:next w:val="NoList"/>
    <w:uiPriority w:val="99"/>
    <w:semiHidden/>
    <w:rsid w:val="00712F40"/>
  </w:style>
  <w:style w:type="numbering" w:customStyle="1" w:styleId="NoList111211">
    <w:name w:val="No List111211"/>
    <w:next w:val="NoList"/>
    <w:uiPriority w:val="99"/>
    <w:semiHidden/>
    <w:unhideWhenUsed/>
    <w:rsid w:val="00712F40"/>
  </w:style>
  <w:style w:type="numbering" w:customStyle="1" w:styleId="1221">
    <w:name w:val="無清單1221"/>
    <w:next w:val="NoList"/>
    <w:uiPriority w:val="99"/>
    <w:semiHidden/>
    <w:unhideWhenUsed/>
    <w:rsid w:val="00712F40"/>
  </w:style>
  <w:style w:type="numbering" w:customStyle="1" w:styleId="11121">
    <w:name w:val="無清單11121"/>
    <w:next w:val="NoList"/>
    <w:uiPriority w:val="99"/>
    <w:semiHidden/>
    <w:unhideWhenUsed/>
    <w:rsid w:val="00712F40"/>
  </w:style>
  <w:style w:type="paragraph" w:styleId="IntenseQuote">
    <w:name w:val="Intense Quote"/>
    <w:basedOn w:val="Normal"/>
    <w:next w:val="Normal"/>
    <w:link w:val="IntenseQuoteChar"/>
    <w:uiPriority w:val="30"/>
    <w:qFormat/>
    <w:rsid w:val="00712F40"/>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712F40"/>
    <w:rPr>
      <w:rFonts w:eastAsia="Yu Mincho"/>
      <w:i/>
      <w:iCs/>
      <w:color w:val="4472C4"/>
      <w:lang w:val="en-GB" w:eastAsia="en-GB"/>
    </w:rPr>
  </w:style>
  <w:style w:type="paragraph" w:customStyle="1" w:styleId="1f3">
    <w:name w:val="副标题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712F40"/>
    <w:rPr>
      <w:rFonts w:ascii="Calibri Light" w:eastAsia="SimSun" w:hAnsi="Calibri Light" w:cs="Times New Roman"/>
      <w:b/>
      <w:bCs/>
      <w:kern w:val="28"/>
      <w:sz w:val="32"/>
      <w:szCs w:val="32"/>
      <w:lang w:val="en-GB" w:eastAsia="en-US"/>
    </w:rPr>
  </w:style>
  <w:style w:type="paragraph" w:customStyle="1" w:styleId="1f4">
    <w:name w:val="明显引用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712F40"/>
    <w:rPr>
      <w:rFonts w:ascii="Times New Roman" w:hAnsi="Times New Roman"/>
      <w:i/>
      <w:iCs/>
      <w:color w:val="4472C4"/>
      <w:lang w:val="en-GB" w:eastAsia="en-US"/>
    </w:rPr>
  </w:style>
  <w:style w:type="numbering" w:customStyle="1" w:styleId="1311">
    <w:name w:val="无列表131"/>
    <w:next w:val="NoList"/>
    <w:semiHidden/>
    <w:rsid w:val="00712F40"/>
  </w:style>
  <w:style w:type="numbering" w:customStyle="1" w:styleId="NoList1131">
    <w:name w:val="No List1131"/>
    <w:next w:val="NoList"/>
    <w:uiPriority w:val="99"/>
    <w:semiHidden/>
    <w:unhideWhenUsed/>
    <w:rsid w:val="00712F40"/>
  </w:style>
  <w:style w:type="numbering" w:customStyle="1" w:styleId="2210">
    <w:name w:val="无列表221"/>
    <w:next w:val="NoList"/>
    <w:uiPriority w:val="99"/>
    <w:semiHidden/>
    <w:unhideWhenUsed/>
    <w:rsid w:val="00712F40"/>
  </w:style>
  <w:style w:type="numbering" w:customStyle="1" w:styleId="NoList121111">
    <w:name w:val="No List121111"/>
    <w:next w:val="NoList"/>
    <w:uiPriority w:val="99"/>
    <w:semiHidden/>
    <w:unhideWhenUsed/>
    <w:rsid w:val="00712F40"/>
  </w:style>
  <w:style w:type="numbering" w:customStyle="1" w:styleId="1111111">
    <w:name w:val="リストなし111111"/>
    <w:next w:val="NoList"/>
    <w:uiPriority w:val="99"/>
    <w:semiHidden/>
    <w:unhideWhenUsed/>
    <w:rsid w:val="00712F40"/>
  </w:style>
  <w:style w:type="numbering" w:customStyle="1" w:styleId="11111110">
    <w:name w:val="无列表1111111"/>
    <w:next w:val="NoList"/>
    <w:semiHidden/>
    <w:rsid w:val="00712F40"/>
  </w:style>
  <w:style w:type="numbering" w:customStyle="1" w:styleId="NoList211111">
    <w:name w:val="No List211111"/>
    <w:next w:val="NoList"/>
    <w:semiHidden/>
    <w:rsid w:val="00712F40"/>
  </w:style>
  <w:style w:type="numbering" w:customStyle="1" w:styleId="NoList311111">
    <w:name w:val="No List311111"/>
    <w:next w:val="NoList"/>
    <w:uiPriority w:val="99"/>
    <w:semiHidden/>
    <w:rsid w:val="00712F40"/>
  </w:style>
  <w:style w:type="numbering" w:customStyle="1" w:styleId="NoList111111111">
    <w:name w:val="No List111111111"/>
    <w:next w:val="NoList"/>
    <w:uiPriority w:val="99"/>
    <w:semiHidden/>
    <w:unhideWhenUsed/>
    <w:rsid w:val="00712F40"/>
  </w:style>
  <w:style w:type="numbering" w:customStyle="1" w:styleId="121110">
    <w:name w:val="無清單12111"/>
    <w:next w:val="NoList"/>
    <w:uiPriority w:val="99"/>
    <w:semiHidden/>
    <w:unhideWhenUsed/>
    <w:rsid w:val="00712F40"/>
  </w:style>
  <w:style w:type="numbering" w:customStyle="1" w:styleId="1111112">
    <w:name w:val="無清單111111"/>
    <w:next w:val="NoList"/>
    <w:uiPriority w:val="99"/>
    <w:semiHidden/>
    <w:unhideWhenUsed/>
    <w:rsid w:val="00712F40"/>
  </w:style>
  <w:style w:type="numbering" w:customStyle="1" w:styleId="NoList13111">
    <w:name w:val="No List13111"/>
    <w:next w:val="NoList"/>
    <w:uiPriority w:val="99"/>
    <w:semiHidden/>
    <w:unhideWhenUsed/>
    <w:rsid w:val="00712F40"/>
  </w:style>
  <w:style w:type="numbering" w:customStyle="1" w:styleId="121111">
    <w:name w:val="リストなし12111"/>
    <w:next w:val="NoList"/>
    <w:uiPriority w:val="99"/>
    <w:semiHidden/>
    <w:unhideWhenUsed/>
    <w:rsid w:val="00712F40"/>
  </w:style>
  <w:style w:type="numbering" w:customStyle="1" w:styleId="121112">
    <w:name w:val="无列表12111"/>
    <w:next w:val="NoList"/>
    <w:semiHidden/>
    <w:rsid w:val="00712F40"/>
  </w:style>
  <w:style w:type="numbering" w:customStyle="1" w:styleId="NoList22111">
    <w:name w:val="No List22111"/>
    <w:next w:val="NoList"/>
    <w:semiHidden/>
    <w:rsid w:val="00712F40"/>
  </w:style>
  <w:style w:type="numbering" w:customStyle="1" w:styleId="NoList32111">
    <w:name w:val="No List32111"/>
    <w:next w:val="NoList"/>
    <w:uiPriority w:val="99"/>
    <w:semiHidden/>
    <w:rsid w:val="00712F40"/>
  </w:style>
  <w:style w:type="numbering" w:customStyle="1" w:styleId="NoList112111">
    <w:name w:val="No List112111"/>
    <w:next w:val="NoList"/>
    <w:uiPriority w:val="99"/>
    <w:semiHidden/>
    <w:unhideWhenUsed/>
    <w:rsid w:val="00712F40"/>
  </w:style>
  <w:style w:type="numbering" w:customStyle="1" w:styleId="13110">
    <w:name w:val="無清單1311"/>
    <w:next w:val="NoList"/>
    <w:uiPriority w:val="99"/>
    <w:semiHidden/>
    <w:unhideWhenUsed/>
    <w:rsid w:val="00712F40"/>
  </w:style>
  <w:style w:type="numbering" w:customStyle="1" w:styleId="112111">
    <w:name w:val="無清單11211"/>
    <w:next w:val="NoList"/>
    <w:uiPriority w:val="99"/>
    <w:semiHidden/>
    <w:unhideWhenUsed/>
    <w:rsid w:val="00712F40"/>
  </w:style>
  <w:style w:type="numbering" w:customStyle="1" w:styleId="2111">
    <w:name w:val="无列表2111"/>
    <w:next w:val="NoList"/>
    <w:uiPriority w:val="99"/>
    <w:semiHidden/>
    <w:unhideWhenUsed/>
    <w:rsid w:val="00712F40"/>
  </w:style>
  <w:style w:type="numbering" w:customStyle="1" w:styleId="NoList122111">
    <w:name w:val="No List122111"/>
    <w:next w:val="NoList"/>
    <w:uiPriority w:val="99"/>
    <w:semiHidden/>
    <w:unhideWhenUsed/>
    <w:rsid w:val="00712F40"/>
  </w:style>
  <w:style w:type="numbering" w:customStyle="1" w:styleId="112112">
    <w:name w:val="リストなし11211"/>
    <w:next w:val="NoList"/>
    <w:uiPriority w:val="99"/>
    <w:semiHidden/>
    <w:unhideWhenUsed/>
    <w:rsid w:val="00712F40"/>
  </w:style>
  <w:style w:type="numbering" w:customStyle="1" w:styleId="1121110">
    <w:name w:val="无列表112111"/>
    <w:next w:val="NoList"/>
    <w:semiHidden/>
    <w:rsid w:val="00712F40"/>
  </w:style>
  <w:style w:type="numbering" w:customStyle="1" w:styleId="NoList212111">
    <w:name w:val="No List212111"/>
    <w:next w:val="NoList"/>
    <w:semiHidden/>
    <w:rsid w:val="00712F40"/>
  </w:style>
  <w:style w:type="numbering" w:customStyle="1" w:styleId="NoList312111">
    <w:name w:val="No List312111"/>
    <w:next w:val="NoList"/>
    <w:uiPriority w:val="99"/>
    <w:semiHidden/>
    <w:rsid w:val="00712F40"/>
  </w:style>
  <w:style w:type="numbering" w:customStyle="1" w:styleId="NoList1112111">
    <w:name w:val="No List1112111"/>
    <w:next w:val="NoList"/>
    <w:uiPriority w:val="99"/>
    <w:semiHidden/>
    <w:unhideWhenUsed/>
    <w:rsid w:val="00712F40"/>
  </w:style>
  <w:style w:type="numbering" w:customStyle="1" w:styleId="12211">
    <w:name w:val="無清單12211"/>
    <w:next w:val="NoList"/>
    <w:uiPriority w:val="99"/>
    <w:semiHidden/>
    <w:unhideWhenUsed/>
    <w:rsid w:val="00712F40"/>
  </w:style>
  <w:style w:type="numbering" w:customStyle="1" w:styleId="111211">
    <w:name w:val="無清單111211"/>
    <w:next w:val="NoList"/>
    <w:uiPriority w:val="99"/>
    <w:semiHidden/>
    <w:unhideWhenUsed/>
    <w:rsid w:val="00712F40"/>
  </w:style>
  <w:style w:type="paragraph" w:customStyle="1" w:styleId="IntenseQuote1">
    <w:name w:val="Intense Quote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SubtitleChar2">
    <w:name w:val="Subtitle Char2"/>
    <w:qFormat/>
    <w:rsid w:val="00712F4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712F40"/>
    <w:rPr>
      <w:rFonts w:ascii="Times New Roman" w:hAnsi="Times New Roman"/>
      <w:i/>
      <w:iCs/>
      <w:color w:val="4472C4"/>
      <w:lang w:val="en-GB" w:eastAsia="en-US"/>
    </w:rPr>
  </w:style>
  <w:style w:type="numbering" w:customStyle="1" w:styleId="NoList5111">
    <w:name w:val="No List5111"/>
    <w:next w:val="NoList"/>
    <w:uiPriority w:val="99"/>
    <w:semiHidden/>
    <w:unhideWhenUsed/>
    <w:rsid w:val="00712F40"/>
  </w:style>
  <w:style w:type="numbering" w:customStyle="1" w:styleId="NoList141">
    <w:name w:val="No List141"/>
    <w:next w:val="NoList"/>
    <w:uiPriority w:val="99"/>
    <w:semiHidden/>
    <w:unhideWhenUsed/>
    <w:rsid w:val="00712F40"/>
  </w:style>
  <w:style w:type="numbering" w:customStyle="1" w:styleId="1312">
    <w:name w:val="リストなし131"/>
    <w:next w:val="NoList"/>
    <w:uiPriority w:val="99"/>
    <w:semiHidden/>
    <w:unhideWhenUsed/>
    <w:rsid w:val="00712F40"/>
  </w:style>
  <w:style w:type="numbering" w:customStyle="1" w:styleId="NoList2311">
    <w:name w:val="No List2311"/>
    <w:next w:val="NoList"/>
    <w:semiHidden/>
    <w:rsid w:val="00712F40"/>
  </w:style>
  <w:style w:type="numbering" w:customStyle="1" w:styleId="NoList3311">
    <w:name w:val="No List3311"/>
    <w:next w:val="NoList"/>
    <w:uiPriority w:val="99"/>
    <w:semiHidden/>
    <w:rsid w:val="00712F40"/>
  </w:style>
  <w:style w:type="numbering" w:customStyle="1" w:styleId="NoList114">
    <w:name w:val="No List114"/>
    <w:next w:val="NoList"/>
    <w:uiPriority w:val="99"/>
    <w:semiHidden/>
    <w:unhideWhenUsed/>
    <w:rsid w:val="00712F40"/>
  </w:style>
  <w:style w:type="numbering" w:customStyle="1" w:styleId="141">
    <w:name w:val="無清單141"/>
    <w:next w:val="NoList"/>
    <w:uiPriority w:val="99"/>
    <w:semiHidden/>
    <w:unhideWhenUsed/>
    <w:rsid w:val="00712F40"/>
  </w:style>
  <w:style w:type="numbering" w:customStyle="1" w:styleId="11310">
    <w:name w:val="無清單1131"/>
    <w:next w:val="NoList"/>
    <w:uiPriority w:val="99"/>
    <w:semiHidden/>
    <w:unhideWhenUsed/>
    <w:rsid w:val="00712F40"/>
  </w:style>
  <w:style w:type="numbering" w:customStyle="1" w:styleId="NoList1231">
    <w:name w:val="No List1231"/>
    <w:next w:val="NoList"/>
    <w:uiPriority w:val="99"/>
    <w:semiHidden/>
    <w:unhideWhenUsed/>
    <w:rsid w:val="00712F40"/>
  </w:style>
  <w:style w:type="numbering" w:customStyle="1" w:styleId="11311">
    <w:name w:val="リストなし1131"/>
    <w:next w:val="NoList"/>
    <w:uiPriority w:val="99"/>
    <w:semiHidden/>
    <w:unhideWhenUsed/>
    <w:rsid w:val="00712F40"/>
  </w:style>
  <w:style w:type="numbering" w:customStyle="1" w:styleId="11312">
    <w:name w:val="无列表1131"/>
    <w:next w:val="NoList"/>
    <w:semiHidden/>
    <w:rsid w:val="00712F40"/>
  </w:style>
  <w:style w:type="numbering" w:customStyle="1" w:styleId="NoList2131">
    <w:name w:val="No List2131"/>
    <w:next w:val="NoList"/>
    <w:semiHidden/>
    <w:rsid w:val="00712F40"/>
  </w:style>
  <w:style w:type="numbering" w:customStyle="1" w:styleId="NoList3131">
    <w:name w:val="No List3131"/>
    <w:next w:val="NoList"/>
    <w:uiPriority w:val="99"/>
    <w:semiHidden/>
    <w:rsid w:val="00712F40"/>
  </w:style>
  <w:style w:type="numbering" w:customStyle="1" w:styleId="NoList11131">
    <w:name w:val="No List11131"/>
    <w:next w:val="NoList"/>
    <w:uiPriority w:val="99"/>
    <w:semiHidden/>
    <w:unhideWhenUsed/>
    <w:rsid w:val="00712F40"/>
  </w:style>
  <w:style w:type="numbering" w:customStyle="1" w:styleId="1231">
    <w:name w:val="無清單1231"/>
    <w:next w:val="NoList"/>
    <w:uiPriority w:val="99"/>
    <w:semiHidden/>
    <w:unhideWhenUsed/>
    <w:rsid w:val="00712F40"/>
  </w:style>
  <w:style w:type="numbering" w:customStyle="1" w:styleId="11131">
    <w:name w:val="無清單11131"/>
    <w:next w:val="NoList"/>
    <w:uiPriority w:val="99"/>
    <w:semiHidden/>
    <w:unhideWhenUsed/>
    <w:rsid w:val="00712F40"/>
  </w:style>
  <w:style w:type="numbering" w:customStyle="1" w:styleId="NoList1212">
    <w:name w:val="No List1212"/>
    <w:next w:val="NoList"/>
    <w:uiPriority w:val="99"/>
    <w:semiHidden/>
    <w:unhideWhenUsed/>
    <w:rsid w:val="00712F40"/>
  </w:style>
  <w:style w:type="numbering" w:customStyle="1" w:styleId="11122">
    <w:name w:val="リストなし1112"/>
    <w:next w:val="NoList"/>
    <w:uiPriority w:val="99"/>
    <w:semiHidden/>
    <w:unhideWhenUsed/>
    <w:rsid w:val="00712F40"/>
  </w:style>
  <w:style w:type="numbering" w:customStyle="1" w:styleId="11123">
    <w:name w:val="无列表1112"/>
    <w:next w:val="NoList"/>
    <w:semiHidden/>
    <w:rsid w:val="00712F40"/>
  </w:style>
  <w:style w:type="numbering" w:customStyle="1" w:styleId="NoList2112">
    <w:name w:val="No List2112"/>
    <w:next w:val="NoList"/>
    <w:semiHidden/>
    <w:rsid w:val="00712F40"/>
  </w:style>
  <w:style w:type="numbering" w:customStyle="1" w:styleId="NoList3112">
    <w:name w:val="No List3112"/>
    <w:next w:val="NoList"/>
    <w:uiPriority w:val="99"/>
    <w:semiHidden/>
    <w:rsid w:val="00712F40"/>
  </w:style>
  <w:style w:type="numbering" w:customStyle="1" w:styleId="NoList11112">
    <w:name w:val="No List11112"/>
    <w:next w:val="NoList"/>
    <w:uiPriority w:val="99"/>
    <w:semiHidden/>
    <w:unhideWhenUsed/>
    <w:rsid w:val="00712F40"/>
  </w:style>
  <w:style w:type="numbering" w:customStyle="1" w:styleId="12120">
    <w:name w:val="無清單1212"/>
    <w:next w:val="NoList"/>
    <w:uiPriority w:val="99"/>
    <w:semiHidden/>
    <w:unhideWhenUsed/>
    <w:rsid w:val="00712F40"/>
  </w:style>
  <w:style w:type="numbering" w:customStyle="1" w:styleId="111120">
    <w:name w:val="無清單11112"/>
    <w:next w:val="NoList"/>
    <w:uiPriority w:val="99"/>
    <w:semiHidden/>
    <w:unhideWhenUsed/>
    <w:rsid w:val="00712F40"/>
  </w:style>
  <w:style w:type="numbering" w:customStyle="1" w:styleId="NoList132">
    <w:name w:val="No List132"/>
    <w:next w:val="NoList"/>
    <w:uiPriority w:val="99"/>
    <w:semiHidden/>
    <w:unhideWhenUsed/>
    <w:rsid w:val="00712F40"/>
  </w:style>
  <w:style w:type="numbering" w:customStyle="1" w:styleId="1222">
    <w:name w:val="リストなし122"/>
    <w:next w:val="NoList"/>
    <w:uiPriority w:val="99"/>
    <w:semiHidden/>
    <w:unhideWhenUsed/>
    <w:rsid w:val="00712F40"/>
  </w:style>
  <w:style w:type="numbering" w:customStyle="1" w:styleId="1223">
    <w:name w:val="无列表122"/>
    <w:next w:val="NoList"/>
    <w:semiHidden/>
    <w:rsid w:val="00712F40"/>
  </w:style>
  <w:style w:type="numbering" w:customStyle="1" w:styleId="NoList2221">
    <w:name w:val="No List2221"/>
    <w:next w:val="NoList"/>
    <w:semiHidden/>
    <w:rsid w:val="00712F40"/>
  </w:style>
  <w:style w:type="numbering" w:customStyle="1" w:styleId="NoList3221">
    <w:name w:val="No List3221"/>
    <w:next w:val="NoList"/>
    <w:uiPriority w:val="99"/>
    <w:semiHidden/>
    <w:rsid w:val="00712F40"/>
  </w:style>
  <w:style w:type="numbering" w:customStyle="1" w:styleId="NoList1122">
    <w:name w:val="No List1122"/>
    <w:next w:val="NoList"/>
    <w:uiPriority w:val="99"/>
    <w:semiHidden/>
    <w:unhideWhenUsed/>
    <w:rsid w:val="00712F40"/>
  </w:style>
  <w:style w:type="numbering" w:customStyle="1" w:styleId="1320">
    <w:name w:val="無清單132"/>
    <w:next w:val="NoList"/>
    <w:uiPriority w:val="99"/>
    <w:semiHidden/>
    <w:unhideWhenUsed/>
    <w:rsid w:val="00712F40"/>
  </w:style>
  <w:style w:type="numbering" w:customStyle="1" w:styleId="11220">
    <w:name w:val="無清單1122"/>
    <w:next w:val="NoList"/>
    <w:uiPriority w:val="99"/>
    <w:semiHidden/>
    <w:unhideWhenUsed/>
    <w:rsid w:val="00712F40"/>
  </w:style>
  <w:style w:type="numbering" w:customStyle="1" w:styleId="212">
    <w:name w:val="无列表212"/>
    <w:next w:val="NoList"/>
    <w:uiPriority w:val="99"/>
    <w:semiHidden/>
    <w:unhideWhenUsed/>
    <w:rsid w:val="00712F40"/>
  </w:style>
  <w:style w:type="numbering" w:customStyle="1" w:styleId="NoList11122">
    <w:name w:val="No List11122"/>
    <w:next w:val="NoList"/>
    <w:uiPriority w:val="99"/>
    <w:semiHidden/>
    <w:unhideWhenUsed/>
    <w:rsid w:val="00712F40"/>
  </w:style>
  <w:style w:type="numbering" w:customStyle="1" w:styleId="NoList15">
    <w:name w:val="No List15"/>
    <w:next w:val="NoList"/>
    <w:uiPriority w:val="99"/>
    <w:semiHidden/>
    <w:unhideWhenUsed/>
    <w:rsid w:val="00712F40"/>
  </w:style>
  <w:style w:type="numbering" w:customStyle="1" w:styleId="142">
    <w:name w:val="リストなし14"/>
    <w:next w:val="NoList"/>
    <w:uiPriority w:val="99"/>
    <w:semiHidden/>
    <w:unhideWhenUsed/>
    <w:rsid w:val="00712F40"/>
  </w:style>
  <w:style w:type="numbering" w:customStyle="1" w:styleId="143">
    <w:name w:val="无列表14"/>
    <w:next w:val="NoList"/>
    <w:semiHidden/>
    <w:rsid w:val="00712F40"/>
  </w:style>
  <w:style w:type="table" w:customStyle="1" w:styleId="34">
    <w:name w:val="网格型3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12F40"/>
  </w:style>
  <w:style w:type="numbering" w:customStyle="1" w:styleId="NoList34">
    <w:name w:val="No List34"/>
    <w:next w:val="NoList"/>
    <w:uiPriority w:val="99"/>
    <w:semiHidden/>
    <w:rsid w:val="00712F40"/>
  </w:style>
  <w:style w:type="numbering" w:customStyle="1" w:styleId="NoList115">
    <w:name w:val="No List115"/>
    <w:next w:val="NoList"/>
    <w:uiPriority w:val="99"/>
    <w:semiHidden/>
    <w:unhideWhenUsed/>
    <w:rsid w:val="00712F40"/>
  </w:style>
  <w:style w:type="numbering" w:customStyle="1" w:styleId="150">
    <w:name w:val="無清單15"/>
    <w:next w:val="NoList"/>
    <w:uiPriority w:val="99"/>
    <w:semiHidden/>
    <w:unhideWhenUsed/>
    <w:rsid w:val="00712F40"/>
  </w:style>
  <w:style w:type="numbering" w:customStyle="1" w:styleId="1140">
    <w:name w:val="無清單114"/>
    <w:next w:val="NoList"/>
    <w:uiPriority w:val="99"/>
    <w:semiHidden/>
    <w:unhideWhenUsed/>
    <w:rsid w:val="00712F40"/>
  </w:style>
  <w:style w:type="table" w:customStyle="1" w:styleId="144">
    <w:name w:val="表格格線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12F40"/>
  </w:style>
  <w:style w:type="numbering" w:customStyle="1" w:styleId="1141">
    <w:name w:val="リストなし114"/>
    <w:next w:val="NoList"/>
    <w:uiPriority w:val="99"/>
    <w:semiHidden/>
    <w:unhideWhenUsed/>
    <w:rsid w:val="00712F40"/>
  </w:style>
  <w:style w:type="numbering" w:customStyle="1" w:styleId="1142">
    <w:name w:val="无列表114"/>
    <w:next w:val="NoList"/>
    <w:semiHidden/>
    <w:rsid w:val="00712F40"/>
  </w:style>
  <w:style w:type="table" w:customStyle="1" w:styleId="3120">
    <w:name w:val="网格型3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12F40"/>
  </w:style>
  <w:style w:type="numbering" w:customStyle="1" w:styleId="NoList314">
    <w:name w:val="No List314"/>
    <w:next w:val="NoList"/>
    <w:uiPriority w:val="99"/>
    <w:semiHidden/>
    <w:rsid w:val="00712F40"/>
  </w:style>
  <w:style w:type="numbering" w:customStyle="1" w:styleId="NoList1114">
    <w:name w:val="No List1114"/>
    <w:next w:val="NoList"/>
    <w:uiPriority w:val="99"/>
    <w:semiHidden/>
    <w:unhideWhenUsed/>
    <w:rsid w:val="00712F40"/>
  </w:style>
  <w:style w:type="numbering" w:customStyle="1" w:styleId="1240">
    <w:name w:val="無清單124"/>
    <w:next w:val="NoList"/>
    <w:uiPriority w:val="99"/>
    <w:semiHidden/>
    <w:unhideWhenUsed/>
    <w:rsid w:val="00712F40"/>
  </w:style>
  <w:style w:type="numbering" w:customStyle="1" w:styleId="11140">
    <w:name w:val="無清單1114"/>
    <w:next w:val="NoList"/>
    <w:uiPriority w:val="99"/>
    <w:semiHidden/>
    <w:unhideWhenUsed/>
    <w:rsid w:val="00712F40"/>
  </w:style>
  <w:style w:type="table" w:customStyle="1" w:styleId="1123">
    <w:name w:val="表格格線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12F40"/>
  </w:style>
  <w:style w:type="numbering" w:customStyle="1" w:styleId="NoList1213">
    <w:name w:val="No List1213"/>
    <w:next w:val="NoList"/>
    <w:uiPriority w:val="99"/>
    <w:semiHidden/>
    <w:unhideWhenUsed/>
    <w:rsid w:val="00712F40"/>
  </w:style>
  <w:style w:type="numbering" w:customStyle="1" w:styleId="11130">
    <w:name w:val="リストなし1113"/>
    <w:next w:val="NoList"/>
    <w:uiPriority w:val="99"/>
    <w:semiHidden/>
    <w:unhideWhenUsed/>
    <w:rsid w:val="00712F40"/>
  </w:style>
  <w:style w:type="numbering" w:customStyle="1" w:styleId="11132">
    <w:name w:val="无列表1113"/>
    <w:next w:val="NoList"/>
    <w:semiHidden/>
    <w:rsid w:val="00712F40"/>
  </w:style>
  <w:style w:type="numbering" w:customStyle="1" w:styleId="NoList2113">
    <w:name w:val="No List2113"/>
    <w:next w:val="NoList"/>
    <w:semiHidden/>
    <w:rsid w:val="00712F40"/>
  </w:style>
  <w:style w:type="numbering" w:customStyle="1" w:styleId="NoList3113">
    <w:name w:val="No List3113"/>
    <w:next w:val="NoList"/>
    <w:uiPriority w:val="99"/>
    <w:semiHidden/>
    <w:rsid w:val="00712F40"/>
  </w:style>
  <w:style w:type="numbering" w:customStyle="1" w:styleId="NoList11113">
    <w:name w:val="No List11113"/>
    <w:next w:val="NoList"/>
    <w:uiPriority w:val="99"/>
    <w:semiHidden/>
    <w:unhideWhenUsed/>
    <w:rsid w:val="00712F40"/>
  </w:style>
  <w:style w:type="numbering" w:customStyle="1" w:styleId="12130">
    <w:name w:val="無清單1213"/>
    <w:next w:val="NoList"/>
    <w:uiPriority w:val="99"/>
    <w:semiHidden/>
    <w:unhideWhenUsed/>
    <w:rsid w:val="00712F40"/>
  </w:style>
  <w:style w:type="numbering" w:customStyle="1" w:styleId="11113">
    <w:name w:val="無清單11113"/>
    <w:next w:val="NoList"/>
    <w:uiPriority w:val="99"/>
    <w:semiHidden/>
    <w:unhideWhenUsed/>
    <w:rsid w:val="00712F40"/>
  </w:style>
  <w:style w:type="numbering" w:customStyle="1" w:styleId="NoList133">
    <w:name w:val="No List133"/>
    <w:next w:val="NoList"/>
    <w:uiPriority w:val="99"/>
    <w:semiHidden/>
    <w:unhideWhenUsed/>
    <w:rsid w:val="00712F40"/>
  </w:style>
  <w:style w:type="numbering" w:customStyle="1" w:styleId="1232">
    <w:name w:val="リストなし123"/>
    <w:next w:val="NoList"/>
    <w:uiPriority w:val="99"/>
    <w:semiHidden/>
    <w:unhideWhenUsed/>
    <w:rsid w:val="00712F40"/>
  </w:style>
  <w:style w:type="table" w:customStyle="1" w:styleId="Tabellengitternetz122">
    <w:name w:val="Tabellengitternetz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12F40"/>
  </w:style>
  <w:style w:type="table" w:customStyle="1" w:styleId="322">
    <w:name w:val="网格型3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12F40"/>
  </w:style>
  <w:style w:type="numbering" w:customStyle="1" w:styleId="NoList323">
    <w:name w:val="No List323"/>
    <w:next w:val="NoList"/>
    <w:uiPriority w:val="99"/>
    <w:semiHidden/>
    <w:rsid w:val="00712F40"/>
  </w:style>
  <w:style w:type="table" w:customStyle="1" w:styleId="TableGrid422">
    <w:name w:val="Table Grid4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2F40"/>
  </w:style>
  <w:style w:type="numbering" w:customStyle="1" w:styleId="1330">
    <w:name w:val="無清單133"/>
    <w:next w:val="NoList"/>
    <w:uiPriority w:val="99"/>
    <w:semiHidden/>
    <w:unhideWhenUsed/>
    <w:rsid w:val="00712F40"/>
  </w:style>
  <w:style w:type="numbering" w:customStyle="1" w:styleId="11230">
    <w:name w:val="無清單1123"/>
    <w:next w:val="NoList"/>
    <w:uiPriority w:val="99"/>
    <w:semiHidden/>
    <w:unhideWhenUsed/>
    <w:rsid w:val="00712F40"/>
  </w:style>
  <w:style w:type="table" w:customStyle="1" w:styleId="1224">
    <w:name w:val="表格格線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12F40"/>
  </w:style>
  <w:style w:type="numbering" w:customStyle="1" w:styleId="NoList1222">
    <w:name w:val="No List1222"/>
    <w:next w:val="NoList"/>
    <w:uiPriority w:val="99"/>
    <w:semiHidden/>
    <w:unhideWhenUsed/>
    <w:rsid w:val="00712F40"/>
  </w:style>
  <w:style w:type="numbering" w:customStyle="1" w:styleId="11221">
    <w:name w:val="リストなし1122"/>
    <w:next w:val="NoList"/>
    <w:uiPriority w:val="99"/>
    <w:semiHidden/>
    <w:unhideWhenUsed/>
    <w:rsid w:val="00712F40"/>
  </w:style>
  <w:style w:type="numbering" w:customStyle="1" w:styleId="11222">
    <w:name w:val="无列表1122"/>
    <w:next w:val="NoList"/>
    <w:semiHidden/>
    <w:rsid w:val="00712F40"/>
  </w:style>
  <w:style w:type="numbering" w:customStyle="1" w:styleId="NoList2122">
    <w:name w:val="No List2122"/>
    <w:next w:val="NoList"/>
    <w:semiHidden/>
    <w:rsid w:val="00712F40"/>
  </w:style>
  <w:style w:type="numbering" w:customStyle="1" w:styleId="NoList3122">
    <w:name w:val="No List3122"/>
    <w:next w:val="NoList"/>
    <w:uiPriority w:val="99"/>
    <w:semiHidden/>
    <w:rsid w:val="00712F40"/>
  </w:style>
  <w:style w:type="numbering" w:customStyle="1" w:styleId="NoList11123">
    <w:name w:val="No List11123"/>
    <w:next w:val="NoList"/>
    <w:uiPriority w:val="99"/>
    <w:semiHidden/>
    <w:unhideWhenUsed/>
    <w:rsid w:val="00712F40"/>
  </w:style>
  <w:style w:type="numbering" w:customStyle="1" w:styleId="12220">
    <w:name w:val="無清單1222"/>
    <w:next w:val="NoList"/>
    <w:uiPriority w:val="99"/>
    <w:semiHidden/>
    <w:unhideWhenUsed/>
    <w:rsid w:val="00712F40"/>
  </w:style>
  <w:style w:type="numbering" w:customStyle="1" w:styleId="111220">
    <w:name w:val="無清單11122"/>
    <w:next w:val="NoList"/>
    <w:uiPriority w:val="99"/>
    <w:semiHidden/>
    <w:unhideWhenUsed/>
    <w:rsid w:val="00712F40"/>
  </w:style>
  <w:style w:type="numbering" w:customStyle="1" w:styleId="NoList16">
    <w:name w:val="No List16"/>
    <w:next w:val="NoList"/>
    <w:uiPriority w:val="99"/>
    <w:semiHidden/>
    <w:unhideWhenUsed/>
    <w:rsid w:val="00712F40"/>
  </w:style>
  <w:style w:type="numbering" w:customStyle="1" w:styleId="151">
    <w:name w:val="リストなし15"/>
    <w:next w:val="NoList"/>
    <w:uiPriority w:val="99"/>
    <w:semiHidden/>
    <w:unhideWhenUsed/>
    <w:rsid w:val="00712F40"/>
  </w:style>
  <w:style w:type="table" w:customStyle="1" w:styleId="Tabellengitternetz15">
    <w:name w:val="Tabellengitternetz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12F40"/>
  </w:style>
  <w:style w:type="table" w:customStyle="1" w:styleId="35">
    <w:name w:val="网格型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12F40"/>
  </w:style>
  <w:style w:type="numbering" w:customStyle="1" w:styleId="NoList35">
    <w:name w:val="No List35"/>
    <w:next w:val="NoList"/>
    <w:uiPriority w:val="99"/>
    <w:semiHidden/>
    <w:rsid w:val="00712F40"/>
  </w:style>
  <w:style w:type="table" w:customStyle="1" w:styleId="TableGrid45">
    <w:name w:val="Table Grid4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12F40"/>
  </w:style>
  <w:style w:type="numbering" w:customStyle="1" w:styleId="160">
    <w:name w:val="無清單16"/>
    <w:next w:val="NoList"/>
    <w:uiPriority w:val="99"/>
    <w:semiHidden/>
    <w:unhideWhenUsed/>
    <w:rsid w:val="00712F40"/>
  </w:style>
  <w:style w:type="numbering" w:customStyle="1" w:styleId="1150">
    <w:name w:val="無清單115"/>
    <w:next w:val="NoList"/>
    <w:uiPriority w:val="99"/>
    <w:semiHidden/>
    <w:unhideWhenUsed/>
    <w:rsid w:val="00712F40"/>
  </w:style>
  <w:style w:type="table" w:customStyle="1" w:styleId="153">
    <w:name w:val="表格格線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2F40"/>
  </w:style>
  <w:style w:type="numbering" w:customStyle="1" w:styleId="NoList125">
    <w:name w:val="No List125"/>
    <w:next w:val="NoList"/>
    <w:uiPriority w:val="99"/>
    <w:semiHidden/>
    <w:unhideWhenUsed/>
    <w:rsid w:val="00712F40"/>
  </w:style>
  <w:style w:type="numbering" w:customStyle="1" w:styleId="1151">
    <w:name w:val="リストなし115"/>
    <w:next w:val="NoList"/>
    <w:uiPriority w:val="99"/>
    <w:semiHidden/>
    <w:unhideWhenUsed/>
    <w:rsid w:val="00712F40"/>
  </w:style>
  <w:style w:type="table" w:customStyle="1" w:styleId="Tabellengitternetz113">
    <w:name w:val="Tabellengitternetz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712F40"/>
  </w:style>
  <w:style w:type="table" w:customStyle="1" w:styleId="313">
    <w:name w:val="网格型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12F40"/>
  </w:style>
  <w:style w:type="numbering" w:customStyle="1" w:styleId="NoList315">
    <w:name w:val="No List315"/>
    <w:next w:val="NoList"/>
    <w:uiPriority w:val="99"/>
    <w:semiHidden/>
    <w:rsid w:val="00712F40"/>
  </w:style>
  <w:style w:type="table" w:customStyle="1" w:styleId="TableGrid413">
    <w:name w:val="Table Grid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12F40"/>
  </w:style>
  <w:style w:type="numbering" w:customStyle="1" w:styleId="1250">
    <w:name w:val="無清單125"/>
    <w:next w:val="NoList"/>
    <w:uiPriority w:val="99"/>
    <w:semiHidden/>
    <w:unhideWhenUsed/>
    <w:rsid w:val="00712F40"/>
  </w:style>
  <w:style w:type="numbering" w:customStyle="1" w:styleId="1115">
    <w:name w:val="無清單1115"/>
    <w:next w:val="NoList"/>
    <w:uiPriority w:val="99"/>
    <w:semiHidden/>
    <w:unhideWhenUsed/>
    <w:rsid w:val="00712F40"/>
  </w:style>
  <w:style w:type="table" w:customStyle="1" w:styleId="1133">
    <w:name w:val="表格格線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12F40"/>
  </w:style>
  <w:style w:type="numbering" w:customStyle="1" w:styleId="NoList1214">
    <w:name w:val="No List1214"/>
    <w:next w:val="NoList"/>
    <w:uiPriority w:val="99"/>
    <w:semiHidden/>
    <w:unhideWhenUsed/>
    <w:rsid w:val="00712F40"/>
  </w:style>
  <w:style w:type="numbering" w:customStyle="1" w:styleId="11141">
    <w:name w:val="リストなし1114"/>
    <w:next w:val="NoList"/>
    <w:uiPriority w:val="99"/>
    <w:semiHidden/>
    <w:unhideWhenUsed/>
    <w:rsid w:val="00712F40"/>
  </w:style>
  <w:style w:type="numbering" w:customStyle="1" w:styleId="11142">
    <w:name w:val="无列表1114"/>
    <w:next w:val="NoList"/>
    <w:semiHidden/>
    <w:rsid w:val="00712F40"/>
  </w:style>
  <w:style w:type="numbering" w:customStyle="1" w:styleId="NoList2114">
    <w:name w:val="No List2114"/>
    <w:next w:val="NoList"/>
    <w:semiHidden/>
    <w:rsid w:val="00712F40"/>
  </w:style>
  <w:style w:type="numbering" w:customStyle="1" w:styleId="NoList3114">
    <w:name w:val="No List3114"/>
    <w:next w:val="NoList"/>
    <w:uiPriority w:val="99"/>
    <w:semiHidden/>
    <w:rsid w:val="00712F40"/>
  </w:style>
  <w:style w:type="numbering" w:customStyle="1" w:styleId="NoList11114">
    <w:name w:val="No List11114"/>
    <w:next w:val="NoList"/>
    <w:uiPriority w:val="99"/>
    <w:semiHidden/>
    <w:unhideWhenUsed/>
    <w:rsid w:val="00712F40"/>
  </w:style>
  <w:style w:type="numbering" w:customStyle="1" w:styleId="1214">
    <w:name w:val="無清單1214"/>
    <w:next w:val="NoList"/>
    <w:uiPriority w:val="99"/>
    <w:semiHidden/>
    <w:unhideWhenUsed/>
    <w:rsid w:val="00712F40"/>
  </w:style>
  <w:style w:type="numbering" w:customStyle="1" w:styleId="11114">
    <w:name w:val="無清單11114"/>
    <w:next w:val="NoList"/>
    <w:uiPriority w:val="99"/>
    <w:semiHidden/>
    <w:unhideWhenUsed/>
    <w:rsid w:val="00712F40"/>
  </w:style>
  <w:style w:type="numbering" w:customStyle="1" w:styleId="NoList54">
    <w:name w:val="No List54"/>
    <w:next w:val="NoList"/>
    <w:uiPriority w:val="99"/>
    <w:semiHidden/>
    <w:unhideWhenUsed/>
    <w:rsid w:val="00712F40"/>
  </w:style>
  <w:style w:type="numbering" w:customStyle="1" w:styleId="NoList134">
    <w:name w:val="No List134"/>
    <w:next w:val="NoList"/>
    <w:uiPriority w:val="99"/>
    <w:semiHidden/>
    <w:unhideWhenUsed/>
    <w:rsid w:val="00712F40"/>
  </w:style>
  <w:style w:type="numbering" w:customStyle="1" w:styleId="1241">
    <w:name w:val="リストなし124"/>
    <w:next w:val="NoList"/>
    <w:uiPriority w:val="99"/>
    <w:semiHidden/>
    <w:unhideWhenUsed/>
    <w:rsid w:val="00712F40"/>
  </w:style>
  <w:style w:type="table" w:customStyle="1" w:styleId="Tabellengitternetz123">
    <w:name w:val="Tabellengitternetz1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12F40"/>
  </w:style>
  <w:style w:type="table" w:customStyle="1" w:styleId="323">
    <w:name w:val="网格型3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12F40"/>
  </w:style>
  <w:style w:type="numbering" w:customStyle="1" w:styleId="NoList324">
    <w:name w:val="No List324"/>
    <w:next w:val="NoList"/>
    <w:uiPriority w:val="99"/>
    <w:semiHidden/>
    <w:rsid w:val="00712F40"/>
  </w:style>
  <w:style w:type="table" w:customStyle="1" w:styleId="TableGrid423">
    <w:name w:val="Table Grid42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12F40"/>
  </w:style>
  <w:style w:type="numbering" w:customStyle="1" w:styleId="134">
    <w:name w:val="無清單134"/>
    <w:next w:val="NoList"/>
    <w:uiPriority w:val="99"/>
    <w:semiHidden/>
    <w:unhideWhenUsed/>
    <w:rsid w:val="00712F40"/>
  </w:style>
  <w:style w:type="numbering" w:customStyle="1" w:styleId="1124">
    <w:name w:val="無清單1124"/>
    <w:next w:val="NoList"/>
    <w:uiPriority w:val="99"/>
    <w:semiHidden/>
    <w:unhideWhenUsed/>
    <w:rsid w:val="00712F40"/>
  </w:style>
  <w:style w:type="table" w:customStyle="1" w:styleId="1234">
    <w:name w:val="表格格線12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12F40"/>
  </w:style>
  <w:style w:type="numbering" w:customStyle="1" w:styleId="NoList1223">
    <w:name w:val="No List1223"/>
    <w:next w:val="NoList"/>
    <w:uiPriority w:val="99"/>
    <w:semiHidden/>
    <w:unhideWhenUsed/>
    <w:rsid w:val="00712F40"/>
  </w:style>
  <w:style w:type="numbering" w:customStyle="1" w:styleId="11231">
    <w:name w:val="リストなし1123"/>
    <w:next w:val="NoList"/>
    <w:uiPriority w:val="99"/>
    <w:semiHidden/>
    <w:unhideWhenUsed/>
    <w:rsid w:val="00712F40"/>
  </w:style>
  <w:style w:type="numbering" w:customStyle="1" w:styleId="11232">
    <w:name w:val="无列表1123"/>
    <w:next w:val="NoList"/>
    <w:semiHidden/>
    <w:rsid w:val="00712F40"/>
  </w:style>
  <w:style w:type="numbering" w:customStyle="1" w:styleId="NoList2123">
    <w:name w:val="No List2123"/>
    <w:next w:val="NoList"/>
    <w:semiHidden/>
    <w:rsid w:val="00712F40"/>
  </w:style>
  <w:style w:type="numbering" w:customStyle="1" w:styleId="NoList3123">
    <w:name w:val="No List3123"/>
    <w:next w:val="NoList"/>
    <w:uiPriority w:val="99"/>
    <w:semiHidden/>
    <w:rsid w:val="00712F40"/>
  </w:style>
  <w:style w:type="numbering" w:customStyle="1" w:styleId="NoList11124">
    <w:name w:val="No List11124"/>
    <w:next w:val="NoList"/>
    <w:uiPriority w:val="99"/>
    <w:semiHidden/>
    <w:unhideWhenUsed/>
    <w:rsid w:val="00712F40"/>
  </w:style>
  <w:style w:type="numbering" w:customStyle="1" w:styleId="12230">
    <w:name w:val="無清單1223"/>
    <w:next w:val="NoList"/>
    <w:uiPriority w:val="99"/>
    <w:semiHidden/>
    <w:unhideWhenUsed/>
    <w:rsid w:val="00712F40"/>
  </w:style>
  <w:style w:type="numbering" w:customStyle="1" w:styleId="111230">
    <w:name w:val="無清單11123"/>
    <w:next w:val="NoList"/>
    <w:uiPriority w:val="99"/>
    <w:semiHidden/>
    <w:unhideWhenUsed/>
    <w:rsid w:val="00712F40"/>
  </w:style>
  <w:style w:type="numbering" w:customStyle="1" w:styleId="NoList142">
    <w:name w:val="No List142"/>
    <w:next w:val="NoList"/>
    <w:uiPriority w:val="99"/>
    <w:semiHidden/>
    <w:unhideWhenUsed/>
    <w:rsid w:val="00712F40"/>
  </w:style>
  <w:style w:type="numbering" w:customStyle="1" w:styleId="1321">
    <w:name w:val="リストなし132"/>
    <w:next w:val="NoList"/>
    <w:uiPriority w:val="99"/>
    <w:semiHidden/>
    <w:unhideWhenUsed/>
    <w:rsid w:val="00712F40"/>
  </w:style>
  <w:style w:type="table" w:customStyle="1" w:styleId="Tabellengitternetz131">
    <w:name w:val="Tabellengitternetz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12F40"/>
  </w:style>
  <w:style w:type="table" w:customStyle="1" w:styleId="331">
    <w:name w:val="网格型3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12F40"/>
  </w:style>
  <w:style w:type="numbering" w:customStyle="1" w:styleId="NoList332">
    <w:name w:val="No List332"/>
    <w:next w:val="NoList"/>
    <w:uiPriority w:val="99"/>
    <w:semiHidden/>
    <w:rsid w:val="00712F40"/>
  </w:style>
  <w:style w:type="table" w:customStyle="1" w:styleId="TableGrid431">
    <w:name w:val="Table Grid4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2F40"/>
  </w:style>
  <w:style w:type="numbering" w:customStyle="1" w:styleId="1420">
    <w:name w:val="無清單142"/>
    <w:next w:val="NoList"/>
    <w:uiPriority w:val="99"/>
    <w:semiHidden/>
    <w:unhideWhenUsed/>
    <w:rsid w:val="00712F40"/>
  </w:style>
  <w:style w:type="numbering" w:customStyle="1" w:styleId="11320">
    <w:name w:val="無清單1132"/>
    <w:next w:val="NoList"/>
    <w:uiPriority w:val="99"/>
    <w:semiHidden/>
    <w:unhideWhenUsed/>
    <w:rsid w:val="00712F40"/>
  </w:style>
  <w:style w:type="table" w:customStyle="1" w:styleId="1313">
    <w:name w:val="表格格線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12F40"/>
  </w:style>
  <w:style w:type="numbering" w:customStyle="1" w:styleId="NoList1232">
    <w:name w:val="No List1232"/>
    <w:next w:val="NoList"/>
    <w:uiPriority w:val="99"/>
    <w:semiHidden/>
    <w:unhideWhenUsed/>
    <w:rsid w:val="00712F40"/>
  </w:style>
  <w:style w:type="numbering" w:customStyle="1" w:styleId="11321">
    <w:name w:val="リストなし1132"/>
    <w:next w:val="NoList"/>
    <w:uiPriority w:val="99"/>
    <w:semiHidden/>
    <w:unhideWhenUsed/>
    <w:rsid w:val="00712F40"/>
  </w:style>
  <w:style w:type="numbering" w:customStyle="1" w:styleId="11322">
    <w:name w:val="无列表1132"/>
    <w:next w:val="NoList"/>
    <w:semiHidden/>
    <w:rsid w:val="00712F40"/>
  </w:style>
  <w:style w:type="numbering" w:customStyle="1" w:styleId="NoList2132">
    <w:name w:val="No List2132"/>
    <w:next w:val="NoList"/>
    <w:semiHidden/>
    <w:rsid w:val="00712F40"/>
  </w:style>
  <w:style w:type="numbering" w:customStyle="1" w:styleId="NoList3132">
    <w:name w:val="No List3132"/>
    <w:next w:val="NoList"/>
    <w:uiPriority w:val="99"/>
    <w:semiHidden/>
    <w:rsid w:val="00712F40"/>
  </w:style>
  <w:style w:type="numbering" w:customStyle="1" w:styleId="NoList11132">
    <w:name w:val="No List11132"/>
    <w:next w:val="NoList"/>
    <w:uiPriority w:val="99"/>
    <w:semiHidden/>
    <w:unhideWhenUsed/>
    <w:rsid w:val="00712F40"/>
  </w:style>
  <w:style w:type="numbering" w:customStyle="1" w:styleId="12320">
    <w:name w:val="無清單1232"/>
    <w:next w:val="NoList"/>
    <w:uiPriority w:val="99"/>
    <w:semiHidden/>
    <w:unhideWhenUsed/>
    <w:rsid w:val="00712F40"/>
  </w:style>
  <w:style w:type="numbering" w:customStyle="1" w:styleId="111320">
    <w:name w:val="無清單11132"/>
    <w:next w:val="NoList"/>
    <w:uiPriority w:val="99"/>
    <w:semiHidden/>
    <w:unhideWhenUsed/>
    <w:rsid w:val="00712F40"/>
  </w:style>
  <w:style w:type="numbering" w:customStyle="1" w:styleId="NoList4121">
    <w:name w:val="No List4121"/>
    <w:next w:val="NoList"/>
    <w:uiPriority w:val="99"/>
    <w:semiHidden/>
    <w:unhideWhenUsed/>
    <w:rsid w:val="00712F40"/>
  </w:style>
  <w:style w:type="table" w:customStyle="1" w:styleId="TableGrid31111">
    <w:name w:val="Table Grid31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12F40"/>
  </w:style>
  <w:style w:type="numbering" w:customStyle="1" w:styleId="111121">
    <w:name w:val="リストなし11112"/>
    <w:next w:val="NoList"/>
    <w:uiPriority w:val="99"/>
    <w:semiHidden/>
    <w:unhideWhenUsed/>
    <w:rsid w:val="00712F40"/>
  </w:style>
  <w:style w:type="numbering" w:customStyle="1" w:styleId="111122">
    <w:name w:val="无列表11112"/>
    <w:next w:val="NoList"/>
    <w:semiHidden/>
    <w:rsid w:val="00712F40"/>
  </w:style>
  <w:style w:type="numbering" w:customStyle="1" w:styleId="NoList21112">
    <w:name w:val="No List21112"/>
    <w:next w:val="NoList"/>
    <w:semiHidden/>
    <w:rsid w:val="00712F40"/>
  </w:style>
  <w:style w:type="numbering" w:customStyle="1" w:styleId="NoList31112">
    <w:name w:val="No List31112"/>
    <w:next w:val="NoList"/>
    <w:uiPriority w:val="99"/>
    <w:semiHidden/>
    <w:rsid w:val="00712F40"/>
  </w:style>
  <w:style w:type="numbering" w:customStyle="1" w:styleId="NoList111112">
    <w:name w:val="No List111112"/>
    <w:next w:val="NoList"/>
    <w:uiPriority w:val="99"/>
    <w:semiHidden/>
    <w:unhideWhenUsed/>
    <w:rsid w:val="00712F40"/>
  </w:style>
  <w:style w:type="numbering" w:customStyle="1" w:styleId="121120">
    <w:name w:val="無清單12112"/>
    <w:next w:val="NoList"/>
    <w:uiPriority w:val="99"/>
    <w:semiHidden/>
    <w:unhideWhenUsed/>
    <w:rsid w:val="00712F40"/>
  </w:style>
  <w:style w:type="numbering" w:customStyle="1" w:styleId="1111120">
    <w:name w:val="無清單111112"/>
    <w:next w:val="NoList"/>
    <w:uiPriority w:val="99"/>
    <w:semiHidden/>
    <w:unhideWhenUsed/>
    <w:rsid w:val="00712F40"/>
  </w:style>
  <w:style w:type="numbering" w:customStyle="1" w:styleId="NoList512">
    <w:name w:val="No List512"/>
    <w:next w:val="NoList"/>
    <w:uiPriority w:val="99"/>
    <w:semiHidden/>
    <w:unhideWhenUsed/>
    <w:rsid w:val="00712F40"/>
  </w:style>
  <w:style w:type="numbering" w:customStyle="1" w:styleId="NoList1312">
    <w:name w:val="No List1312"/>
    <w:next w:val="NoList"/>
    <w:uiPriority w:val="99"/>
    <w:semiHidden/>
    <w:unhideWhenUsed/>
    <w:rsid w:val="00712F40"/>
  </w:style>
  <w:style w:type="numbering" w:customStyle="1" w:styleId="12121">
    <w:name w:val="リストなし1212"/>
    <w:next w:val="NoList"/>
    <w:uiPriority w:val="99"/>
    <w:semiHidden/>
    <w:unhideWhenUsed/>
    <w:rsid w:val="00712F40"/>
  </w:style>
  <w:style w:type="table" w:customStyle="1" w:styleId="TableGrid12111">
    <w:name w:val="Table Grid121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12F40"/>
  </w:style>
  <w:style w:type="numbering" w:customStyle="1" w:styleId="NoList2212">
    <w:name w:val="No List2212"/>
    <w:next w:val="NoList"/>
    <w:semiHidden/>
    <w:rsid w:val="00712F40"/>
  </w:style>
  <w:style w:type="numbering" w:customStyle="1" w:styleId="NoList3212">
    <w:name w:val="No List3212"/>
    <w:next w:val="NoList"/>
    <w:uiPriority w:val="99"/>
    <w:semiHidden/>
    <w:rsid w:val="00712F40"/>
  </w:style>
  <w:style w:type="numbering" w:customStyle="1" w:styleId="NoList11212">
    <w:name w:val="No List11212"/>
    <w:next w:val="NoList"/>
    <w:uiPriority w:val="99"/>
    <w:semiHidden/>
    <w:unhideWhenUsed/>
    <w:rsid w:val="00712F40"/>
  </w:style>
  <w:style w:type="numbering" w:customStyle="1" w:styleId="13120">
    <w:name w:val="無清單1312"/>
    <w:next w:val="NoList"/>
    <w:uiPriority w:val="99"/>
    <w:semiHidden/>
    <w:unhideWhenUsed/>
    <w:rsid w:val="00712F40"/>
  </w:style>
  <w:style w:type="numbering" w:customStyle="1" w:styleId="112120">
    <w:name w:val="無清單11212"/>
    <w:next w:val="NoList"/>
    <w:uiPriority w:val="99"/>
    <w:semiHidden/>
    <w:unhideWhenUsed/>
    <w:rsid w:val="00712F40"/>
  </w:style>
  <w:style w:type="table" w:customStyle="1" w:styleId="12113">
    <w:name w:val="表格格線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12F40"/>
  </w:style>
  <w:style w:type="numbering" w:customStyle="1" w:styleId="NoList12212">
    <w:name w:val="No List12212"/>
    <w:next w:val="NoList"/>
    <w:uiPriority w:val="99"/>
    <w:semiHidden/>
    <w:unhideWhenUsed/>
    <w:rsid w:val="00712F40"/>
  </w:style>
  <w:style w:type="numbering" w:customStyle="1" w:styleId="112121">
    <w:name w:val="リストなし11212"/>
    <w:next w:val="NoList"/>
    <w:uiPriority w:val="99"/>
    <w:semiHidden/>
    <w:unhideWhenUsed/>
    <w:rsid w:val="00712F40"/>
  </w:style>
  <w:style w:type="numbering" w:customStyle="1" w:styleId="112122">
    <w:name w:val="无列表11212"/>
    <w:next w:val="NoList"/>
    <w:semiHidden/>
    <w:rsid w:val="00712F40"/>
  </w:style>
  <w:style w:type="numbering" w:customStyle="1" w:styleId="NoList21212">
    <w:name w:val="No List21212"/>
    <w:next w:val="NoList"/>
    <w:semiHidden/>
    <w:rsid w:val="00712F40"/>
  </w:style>
  <w:style w:type="numbering" w:customStyle="1" w:styleId="NoList31212">
    <w:name w:val="No List31212"/>
    <w:next w:val="NoList"/>
    <w:uiPriority w:val="99"/>
    <w:semiHidden/>
    <w:rsid w:val="00712F40"/>
  </w:style>
  <w:style w:type="numbering" w:customStyle="1" w:styleId="NoList111212">
    <w:name w:val="No List111212"/>
    <w:next w:val="NoList"/>
    <w:uiPriority w:val="99"/>
    <w:semiHidden/>
    <w:unhideWhenUsed/>
    <w:rsid w:val="00712F40"/>
  </w:style>
  <w:style w:type="numbering" w:customStyle="1" w:styleId="12212">
    <w:name w:val="無清單12212"/>
    <w:next w:val="NoList"/>
    <w:uiPriority w:val="99"/>
    <w:semiHidden/>
    <w:unhideWhenUsed/>
    <w:rsid w:val="00712F40"/>
  </w:style>
  <w:style w:type="numbering" w:customStyle="1" w:styleId="111212">
    <w:name w:val="無清單111212"/>
    <w:next w:val="NoList"/>
    <w:uiPriority w:val="99"/>
    <w:semiHidden/>
    <w:unhideWhenUsed/>
    <w:rsid w:val="00712F40"/>
  </w:style>
  <w:style w:type="table" w:customStyle="1" w:styleId="1116">
    <w:name w:val="网格型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12F40"/>
  </w:style>
  <w:style w:type="table" w:customStyle="1" w:styleId="215">
    <w:name w:val="网格型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12F40"/>
  </w:style>
  <w:style w:type="numbering" w:customStyle="1" w:styleId="NoList11311">
    <w:name w:val="No List11311"/>
    <w:next w:val="NoList"/>
    <w:uiPriority w:val="99"/>
    <w:semiHidden/>
    <w:unhideWhenUsed/>
    <w:rsid w:val="00712F40"/>
  </w:style>
  <w:style w:type="numbering" w:customStyle="1" w:styleId="NoList41111">
    <w:name w:val="No List41111"/>
    <w:next w:val="NoList"/>
    <w:uiPriority w:val="99"/>
    <w:semiHidden/>
    <w:unhideWhenUsed/>
    <w:rsid w:val="00712F40"/>
  </w:style>
  <w:style w:type="table" w:customStyle="1" w:styleId="TableGrid11211">
    <w:name w:val="Table Grid11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12F40"/>
  </w:style>
  <w:style w:type="numbering" w:customStyle="1" w:styleId="NoList1211111">
    <w:name w:val="No List1211111"/>
    <w:next w:val="NoList"/>
    <w:uiPriority w:val="99"/>
    <w:semiHidden/>
    <w:unhideWhenUsed/>
    <w:rsid w:val="00712F40"/>
  </w:style>
  <w:style w:type="numbering" w:customStyle="1" w:styleId="11111111">
    <w:name w:val="リストなし1111111"/>
    <w:next w:val="NoList"/>
    <w:uiPriority w:val="99"/>
    <w:semiHidden/>
    <w:unhideWhenUsed/>
    <w:rsid w:val="00712F40"/>
  </w:style>
  <w:style w:type="numbering" w:customStyle="1" w:styleId="111111110">
    <w:name w:val="无列表11111111"/>
    <w:next w:val="NoList"/>
    <w:semiHidden/>
    <w:rsid w:val="00712F40"/>
  </w:style>
  <w:style w:type="numbering" w:customStyle="1" w:styleId="NoList2111111">
    <w:name w:val="No List2111111"/>
    <w:next w:val="NoList"/>
    <w:semiHidden/>
    <w:rsid w:val="00712F40"/>
  </w:style>
  <w:style w:type="numbering" w:customStyle="1" w:styleId="NoList3111111">
    <w:name w:val="No List3111111"/>
    <w:next w:val="NoList"/>
    <w:uiPriority w:val="99"/>
    <w:semiHidden/>
    <w:rsid w:val="00712F40"/>
  </w:style>
  <w:style w:type="numbering" w:customStyle="1" w:styleId="NoList1111111111">
    <w:name w:val="No List1111111111"/>
    <w:next w:val="NoList"/>
    <w:uiPriority w:val="99"/>
    <w:semiHidden/>
    <w:unhideWhenUsed/>
    <w:rsid w:val="00712F40"/>
  </w:style>
  <w:style w:type="numbering" w:customStyle="1" w:styleId="1211110">
    <w:name w:val="無清單121111"/>
    <w:next w:val="NoList"/>
    <w:uiPriority w:val="99"/>
    <w:semiHidden/>
    <w:unhideWhenUsed/>
    <w:rsid w:val="00712F40"/>
  </w:style>
  <w:style w:type="numbering" w:customStyle="1" w:styleId="11111112">
    <w:name w:val="無清單1111111"/>
    <w:next w:val="NoList"/>
    <w:uiPriority w:val="99"/>
    <w:semiHidden/>
    <w:unhideWhenUsed/>
    <w:rsid w:val="00712F40"/>
  </w:style>
  <w:style w:type="numbering" w:customStyle="1" w:styleId="NoList131111">
    <w:name w:val="No List131111"/>
    <w:next w:val="NoList"/>
    <w:uiPriority w:val="99"/>
    <w:semiHidden/>
    <w:unhideWhenUsed/>
    <w:rsid w:val="00712F40"/>
  </w:style>
  <w:style w:type="numbering" w:customStyle="1" w:styleId="1211111">
    <w:name w:val="リストなし121111"/>
    <w:next w:val="NoList"/>
    <w:uiPriority w:val="99"/>
    <w:semiHidden/>
    <w:unhideWhenUsed/>
    <w:rsid w:val="00712F40"/>
  </w:style>
  <w:style w:type="numbering" w:customStyle="1" w:styleId="1211112">
    <w:name w:val="无列表121111"/>
    <w:next w:val="NoList"/>
    <w:semiHidden/>
    <w:rsid w:val="00712F40"/>
  </w:style>
  <w:style w:type="numbering" w:customStyle="1" w:styleId="NoList221111">
    <w:name w:val="No List221111"/>
    <w:next w:val="NoList"/>
    <w:semiHidden/>
    <w:rsid w:val="00712F40"/>
  </w:style>
  <w:style w:type="numbering" w:customStyle="1" w:styleId="NoList321111">
    <w:name w:val="No List321111"/>
    <w:next w:val="NoList"/>
    <w:uiPriority w:val="99"/>
    <w:semiHidden/>
    <w:rsid w:val="00712F40"/>
  </w:style>
  <w:style w:type="numbering" w:customStyle="1" w:styleId="NoList1121111">
    <w:name w:val="No List1121111"/>
    <w:next w:val="NoList"/>
    <w:uiPriority w:val="99"/>
    <w:semiHidden/>
    <w:unhideWhenUsed/>
    <w:rsid w:val="00712F40"/>
  </w:style>
  <w:style w:type="numbering" w:customStyle="1" w:styleId="131110">
    <w:name w:val="無清單13111"/>
    <w:next w:val="NoList"/>
    <w:uiPriority w:val="99"/>
    <w:semiHidden/>
    <w:unhideWhenUsed/>
    <w:rsid w:val="00712F40"/>
  </w:style>
  <w:style w:type="numbering" w:customStyle="1" w:styleId="1121111">
    <w:name w:val="無清單112111"/>
    <w:next w:val="NoList"/>
    <w:uiPriority w:val="99"/>
    <w:semiHidden/>
    <w:unhideWhenUsed/>
    <w:rsid w:val="00712F40"/>
  </w:style>
  <w:style w:type="numbering" w:customStyle="1" w:styleId="21111">
    <w:name w:val="无列表21111"/>
    <w:next w:val="NoList"/>
    <w:uiPriority w:val="99"/>
    <w:semiHidden/>
    <w:unhideWhenUsed/>
    <w:rsid w:val="00712F40"/>
  </w:style>
  <w:style w:type="numbering" w:customStyle="1" w:styleId="NoList1221111">
    <w:name w:val="No List1221111"/>
    <w:next w:val="NoList"/>
    <w:uiPriority w:val="99"/>
    <w:semiHidden/>
    <w:unhideWhenUsed/>
    <w:rsid w:val="00712F40"/>
  </w:style>
  <w:style w:type="numbering" w:customStyle="1" w:styleId="1121112">
    <w:name w:val="リストなし112111"/>
    <w:next w:val="NoList"/>
    <w:uiPriority w:val="99"/>
    <w:semiHidden/>
    <w:unhideWhenUsed/>
    <w:rsid w:val="00712F40"/>
  </w:style>
  <w:style w:type="numbering" w:customStyle="1" w:styleId="11211110">
    <w:name w:val="无列表1121111"/>
    <w:next w:val="NoList"/>
    <w:semiHidden/>
    <w:rsid w:val="00712F40"/>
  </w:style>
  <w:style w:type="numbering" w:customStyle="1" w:styleId="NoList2121111">
    <w:name w:val="No List2121111"/>
    <w:next w:val="NoList"/>
    <w:semiHidden/>
    <w:rsid w:val="00712F40"/>
  </w:style>
  <w:style w:type="numbering" w:customStyle="1" w:styleId="NoList3121111">
    <w:name w:val="No List3121111"/>
    <w:next w:val="NoList"/>
    <w:uiPriority w:val="99"/>
    <w:semiHidden/>
    <w:rsid w:val="00712F40"/>
  </w:style>
  <w:style w:type="numbering" w:customStyle="1" w:styleId="NoList11121111">
    <w:name w:val="No List11121111"/>
    <w:next w:val="NoList"/>
    <w:uiPriority w:val="99"/>
    <w:semiHidden/>
    <w:unhideWhenUsed/>
    <w:rsid w:val="00712F40"/>
  </w:style>
  <w:style w:type="numbering" w:customStyle="1" w:styleId="122111">
    <w:name w:val="無清單122111"/>
    <w:next w:val="NoList"/>
    <w:uiPriority w:val="99"/>
    <w:semiHidden/>
    <w:unhideWhenUsed/>
    <w:rsid w:val="00712F40"/>
  </w:style>
  <w:style w:type="numbering" w:customStyle="1" w:styleId="1112111">
    <w:name w:val="無清單1112111"/>
    <w:next w:val="NoList"/>
    <w:uiPriority w:val="99"/>
    <w:semiHidden/>
    <w:unhideWhenUsed/>
    <w:rsid w:val="00712F40"/>
  </w:style>
  <w:style w:type="numbering" w:customStyle="1" w:styleId="NoList51111">
    <w:name w:val="No List51111"/>
    <w:next w:val="NoList"/>
    <w:uiPriority w:val="99"/>
    <w:semiHidden/>
    <w:unhideWhenUsed/>
    <w:rsid w:val="00712F40"/>
  </w:style>
  <w:style w:type="numbering" w:customStyle="1" w:styleId="NoList6111">
    <w:name w:val="No List6111"/>
    <w:next w:val="NoList"/>
    <w:uiPriority w:val="99"/>
    <w:semiHidden/>
    <w:unhideWhenUsed/>
    <w:rsid w:val="00712F40"/>
  </w:style>
  <w:style w:type="numbering" w:customStyle="1" w:styleId="NoList1411">
    <w:name w:val="No List1411"/>
    <w:next w:val="NoList"/>
    <w:uiPriority w:val="99"/>
    <w:semiHidden/>
    <w:unhideWhenUsed/>
    <w:rsid w:val="00712F40"/>
  </w:style>
  <w:style w:type="numbering" w:customStyle="1" w:styleId="13112">
    <w:name w:val="リストなし1311"/>
    <w:next w:val="NoList"/>
    <w:uiPriority w:val="99"/>
    <w:semiHidden/>
    <w:unhideWhenUsed/>
    <w:rsid w:val="00712F40"/>
  </w:style>
  <w:style w:type="numbering" w:customStyle="1" w:styleId="NoList23111">
    <w:name w:val="No List23111"/>
    <w:next w:val="NoList"/>
    <w:semiHidden/>
    <w:rsid w:val="00712F40"/>
  </w:style>
  <w:style w:type="numbering" w:customStyle="1" w:styleId="NoList33111">
    <w:name w:val="No List33111"/>
    <w:next w:val="NoList"/>
    <w:uiPriority w:val="99"/>
    <w:semiHidden/>
    <w:rsid w:val="00712F40"/>
  </w:style>
  <w:style w:type="numbering" w:customStyle="1" w:styleId="NoList1141">
    <w:name w:val="No List1141"/>
    <w:next w:val="NoList"/>
    <w:uiPriority w:val="99"/>
    <w:semiHidden/>
    <w:unhideWhenUsed/>
    <w:rsid w:val="00712F40"/>
  </w:style>
  <w:style w:type="numbering" w:customStyle="1" w:styleId="1411">
    <w:name w:val="無清單1411"/>
    <w:next w:val="NoList"/>
    <w:uiPriority w:val="99"/>
    <w:semiHidden/>
    <w:unhideWhenUsed/>
    <w:rsid w:val="00712F40"/>
  </w:style>
  <w:style w:type="numbering" w:customStyle="1" w:styleId="113110">
    <w:name w:val="無清單11311"/>
    <w:next w:val="NoList"/>
    <w:uiPriority w:val="99"/>
    <w:semiHidden/>
    <w:unhideWhenUsed/>
    <w:rsid w:val="00712F40"/>
  </w:style>
  <w:style w:type="numbering" w:customStyle="1" w:styleId="NoList4211">
    <w:name w:val="No List4211"/>
    <w:next w:val="NoList"/>
    <w:uiPriority w:val="99"/>
    <w:semiHidden/>
    <w:unhideWhenUsed/>
    <w:rsid w:val="00712F40"/>
  </w:style>
  <w:style w:type="numbering" w:customStyle="1" w:styleId="NoList12311">
    <w:name w:val="No List12311"/>
    <w:next w:val="NoList"/>
    <w:uiPriority w:val="99"/>
    <w:semiHidden/>
    <w:unhideWhenUsed/>
    <w:rsid w:val="00712F40"/>
  </w:style>
  <w:style w:type="numbering" w:customStyle="1" w:styleId="113111">
    <w:name w:val="リストなし11311"/>
    <w:next w:val="NoList"/>
    <w:uiPriority w:val="99"/>
    <w:semiHidden/>
    <w:unhideWhenUsed/>
    <w:rsid w:val="00712F40"/>
  </w:style>
  <w:style w:type="numbering" w:customStyle="1" w:styleId="113112">
    <w:name w:val="无列表11311"/>
    <w:next w:val="NoList"/>
    <w:semiHidden/>
    <w:rsid w:val="00712F40"/>
  </w:style>
  <w:style w:type="numbering" w:customStyle="1" w:styleId="NoList21311">
    <w:name w:val="No List21311"/>
    <w:next w:val="NoList"/>
    <w:semiHidden/>
    <w:rsid w:val="00712F40"/>
  </w:style>
  <w:style w:type="numbering" w:customStyle="1" w:styleId="NoList31311">
    <w:name w:val="No List31311"/>
    <w:next w:val="NoList"/>
    <w:uiPriority w:val="99"/>
    <w:semiHidden/>
    <w:rsid w:val="00712F40"/>
  </w:style>
  <w:style w:type="numbering" w:customStyle="1" w:styleId="NoList111311">
    <w:name w:val="No List111311"/>
    <w:next w:val="NoList"/>
    <w:uiPriority w:val="99"/>
    <w:semiHidden/>
    <w:unhideWhenUsed/>
    <w:rsid w:val="00712F40"/>
  </w:style>
  <w:style w:type="numbering" w:customStyle="1" w:styleId="12311">
    <w:name w:val="無清單12311"/>
    <w:next w:val="NoList"/>
    <w:uiPriority w:val="99"/>
    <w:semiHidden/>
    <w:unhideWhenUsed/>
    <w:rsid w:val="00712F40"/>
  </w:style>
  <w:style w:type="numbering" w:customStyle="1" w:styleId="111311">
    <w:name w:val="無清單111311"/>
    <w:next w:val="NoList"/>
    <w:uiPriority w:val="99"/>
    <w:semiHidden/>
    <w:unhideWhenUsed/>
    <w:rsid w:val="00712F40"/>
  </w:style>
  <w:style w:type="numbering" w:customStyle="1" w:styleId="NoList12121">
    <w:name w:val="No List12121"/>
    <w:next w:val="NoList"/>
    <w:uiPriority w:val="99"/>
    <w:semiHidden/>
    <w:unhideWhenUsed/>
    <w:rsid w:val="00712F40"/>
  </w:style>
  <w:style w:type="numbering" w:customStyle="1" w:styleId="111210">
    <w:name w:val="リストなし11121"/>
    <w:next w:val="NoList"/>
    <w:uiPriority w:val="99"/>
    <w:semiHidden/>
    <w:unhideWhenUsed/>
    <w:rsid w:val="00712F40"/>
  </w:style>
  <w:style w:type="numbering" w:customStyle="1" w:styleId="111213">
    <w:name w:val="无列表11121"/>
    <w:next w:val="NoList"/>
    <w:semiHidden/>
    <w:rsid w:val="00712F40"/>
  </w:style>
  <w:style w:type="numbering" w:customStyle="1" w:styleId="NoList21121">
    <w:name w:val="No List21121"/>
    <w:next w:val="NoList"/>
    <w:semiHidden/>
    <w:rsid w:val="00712F40"/>
  </w:style>
  <w:style w:type="numbering" w:customStyle="1" w:styleId="NoList31121">
    <w:name w:val="No List31121"/>
    <w:next w:val="NoList"/>
    <w:uiPriority w:val="99"/>
    <w:semiHidden/>
    <w:rsid w:val="00712F40"/>
  </w:style>
  <w:style w:type="numbering" w:customStyle="1" w:styleId="NoList111121">
    <w:name w:val="No List111121"/>
    <w:next w:val="NoList"/>
    <w:uiPriority w:val="99"/>
    <w:semiHidden/>
    <w:unhideWhenUsed/>
    <w:rsid w:val="00712F40"/>
  </w:style>
  <w:style w:type="numbering" w:customStyle="1" w:styleId="121210">
    <w:name w:val="無清單12121"/>
    <w:next w:val="NoList"/>
    <w:uiPriority w:val="99"/>
    <w:semiHidden/>
    <w:unhideWhenUsed/>
    <w:rsid w:val="00712F40"/>
  </w:style>
  <w:style w:type="numbering" w:customStyle="1" w:styleId="1111210">
    <w:name w:val="無清單111121"/>
    <w:next w:val="NoList"/>
    <w:uiPriority w:val="99"/>
    <w:semiHidden/>
    <w:unhideWhenUsed/>
    <w:rsid w:val="00712F40"/>
  </w:style>
  <w:style w:type="numbering" w:customStyle="1" w:styleId="NoList5211">
    <w:name w:val="No List5211"/>
    <w:next w:val="NoList"/>
    <w:uiPriority w:val="99"/>
    <w:semiHidden/>
    <w:unhideWhenUsed/>
    <w:rsid w:val="00712F40"/>
  </w:style>
  <w:style w:type="numbering" w:customStyle="1" w:styleId="NoList1321">
    <w:name w:val="No List1321"/>
    <w:next w:val="NoList"/>
    <w:uiPriority w:val="99"/>
    <w:semiHidden/>
    <w:unhideWhenUsed/>
    <w:rsid w:val="00712F40"/>
  </w:style>
  <w:style w:type="numbering" w:customStyle="1" w:styleId="12210">
    <w:name w:val="リストなし1221"/>
    <w:next w:val="NoList"/>
    <w:uiPriority w:val="99"/>
    <w:semiHidden/>
    <w:unhideWhenUsed/>
    <w:rsid w:val="00712F40"/>
  </w:style>
  <w:style w:type="numbering" w:customStyle="1" w:styleId="12213">
    <w:name w:val="无列表1221"/>
    <w:next w:val="NoList"/>
    <w:semiHidden/>
    <w:rsid w:val="00712F40"/>
  </w:style>
  <w:style w:type="numbering" w:customStyle="1" w:styleId="NoList22211">
    <w:name w:val="No List22211"/>
    <w:next w:val="NoList"/>
    <w:semiHidden/>
    <w:rsid w:val="00712F40"/>
  </w:style>
  <w:style w:type="numbering" w:customStyle="1" w:styleId="NoList32211">
    <w:name w:val="No List32211"/>
    <w:next w:val="NoList"/>
    <w:uiPriority w:val="99"/>
    <w:semiHidden/>
    <w:rsid w:val="00712F40"/>
  </w:style>
  <w:style w:type="numbering" w:customStyle="1" w:styleId="NoList11221">
    <w:name w:val="No List11221"/>
    <w:next w:val="NoList"/>
    <w:uiPriority w:val="99"/>
    <w:semiHidden/>
    <w:unhideWhenUsed/>
    <w:rsid w:val="00712F40"/>
  </w:style>
  <w:style w:type="numbering" w:customStyle="1" w:styleId="13210">
    <w:name w:val="無清單1321"/>
    <w:next w:val="NoList"/>
    <w:uiPriority w:val="99"/>
    <w:semiHidden/>
    <w:unhideWhenUsed/>
    <w:rsid w:val="00712F40"/>
  </w:style>
  <w:style w:type="numbering" w:customStyle="1" w:styleId="112210">
    <w:name w:val="無清單11221"/>
    <w:next w:val="NoList"/>
    <w:uiPriority w:val="99"/>
    <w:semiHidden/>
    <w:unhideWhenUsed/>
    <w:rsid w:val="00712F40"/>
  </w:style>
  <w:style w:type="numbering" w:customStyle="1" w:styleId="2121">
    <w:name w:val="无列表2121"/>
    <w:next w:val="NoList"/>
    <w:uiPriority w:val="99"/>
    <w:semiHidden/>
    <w:unhideWhenUsed/>
    <w:rsid w:val="00712F40"/>
  </w:style>
  <w:style w:type="numbering" w:customStyle="1" w:styleId="NoList111221">
    <w:name w:val="No List111221"/>
    <w:next w:val="NoList"/>
    <w:uiPriority w:val="99"/>
    <w:semiHidden/>
    <w:unhideWhenUsed/>
    <w:rsid w:val="00712F40"/>
  </w:style>
  <w:style w:type="numbering" w:customStyle="1" w:styleId="NoList151">
    <w:name w:val="No List151"/>
    <w:next w:val="NoList"/>
    <w:uiPriority w:val="99"/>
    <w:semiHidden/>
    <w:unhideWhenUsed/>
    <w:rsid w:val="00712F40"/>
  </w:style>
  <w:style w:type="numbering" w:customStyle="1" w:styleId="1410">
    <w:name w:val="リストなし141"/>
    <w:next w:val="NoList"/>
    <w:uiPriority w:val="99"/>
    <w:semiHidden/>
    <w:unhideWhenUsed/>
    <w:rsid w:val="00712F40"/>
  </w:style>
  <w:style w:type="table" w:customStyle="1" w:styleId="Tabellengitternetz141">
    <w:name w:val="Tabellengitternetz1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12F40"/>
  </w:style>
  <w:style w:type="table" w:customStyle="1" w:styleId="341">
    <w:name w:val="网格型3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12F40"/>
  </w:style>
  <w:style w:type="numbering" w:customStyle="1" w:styleId="NoList341">
    <w:name w:val="No List341"/>
    <w:next w:val="NoList"/>
    <w:uiPriority w:val="99"/>
    <w:semiHidden/>
    <w:rsid w:val="00712F40"/>
  </w:style>
  <w:style w:type="table" w:customStyle="1" w:styleId="TableGrid441">
    <w:name w:val="Table Grid44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12F40"/>
  </w:style>
  <w:style w:type="numbering" w:customStyle="1" w:styleId="1510">
    <w:name w:val="無清單151"/>
    <w:next w:val="NoList"/>
    <w:uiPriority w:val="99"/>
    <w:semiHidden/>
    <w:unhideWhenUsed/>
    <w:rsid w:val="00712F40"/>
  </w:style>
  <w:style w:type="numbering" w:customStyle="1" w:styleId="11410">
    <w:name w:val="無清單1141"/>
    <w:next w:val="NoList"/>
    <w:uiPriority w:val="99"/>
    <w:semiHidden/>
    <w:unhideWhenUsed/>
    <w:rsid w:val="00712F40"/>
  </w:style>
  <w:style w:type="table" w:customStyle="1" w:styleId="1413">
    <w:name w:val="表格格線14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12F40"/>
  </w:style>
  <w:style w:type="table" w:customStyle="1" w:styleId="TableGrid521">
    <w:name w:val="Table Grid5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12F40"/>
  </w:style>
  <w:style w:type="numbering" w:customStyle="1" w:styleId="11411">
    <w:name w:val="リストなし1141"/>
    <w:next w:val="NoList"/>
    <w:uiPriority w:val="99"/>
    <w:semiHidden/>
    <w:unhideWhenUsed/>
    <w:rsid w:val="00712F40"/>
  </w:style>
  <w:style w:type="table" w:customStyle="1" w:styleId="TableGrid1131">
    <w:name w:val="Table Grid11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12F40"/>
  </w:style>
  <w:style w:type="table" w:customStyle="1" w:styleId="3121">
    <w:name w:val="网格型3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12F40"/>
  </w:style>
  <w:style w:type="numbering" w:customStyle="1" w:styleId="NoList3141">
    <w:name w:val="No List3141"/>
    <w:next w:val="NoList"/>
    <w:uiPriority w:val="99"/>
    <w:semiHidden/>
    <w:rsid w:val="00712F40"/>
  </w:style>
  <w:style w:type="table" w:customStyle="1" w:styleId="TableGrid4121">
    <w:name w:val="Table Grid4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12F40"/>
  </w:style>
  <w:style w:type="numbering" w:customStyle="1" w:styleId="12410">
    <w:name w:val="無清單1241"/>
    <w:next w:val="NoList"/>
    <w:uiPriority w:val="99"/>
    <w:semiHidden/>
    <w:unhideWhenUsed/>
    <w:rsid w:val="00712F40"/>
  </w:style>
  <w:style w:type="numbering" w:customStyle="1" w:styleId="111410">
    <w:name w:val="無清單11141"/>
    <w:next w:val="NoList"/>
    <w:uiPriority w:val="99"/>
    <w:semiHidden/>
    <w:unhideWhenUsed/>
    <w:rsid w:val="00712F40"/>
  </w:style>
  <w:style w:type="table" w:customStyle="1" w:styleId="11213">
    <w:name w:val="表格格線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12F40"/>
  </w:style>
  <w:style w:type="numbering" w:customStyle="1" w:styleId="NoList12131">
    <w:name w:val="No List12131"/>
    <w:next w:val="NoList"/>
    <w:uiPriority w:val="99"/>
    <w:semiHidden/>
    <w:unhideWhenUsed/>
    <w:rsid w:val="00712F40"/>
  </w:style>
  <w:style w:type="numbering" w:customStyle="1" w:styleId="111310">
    <w:name w:val="リストなし11131"/>
    <w:next w:val="NoList"/>
    <w:uiPriority w:val="99"/>
    <w:semiHidden/>
    <w:unhideWhenUsed/>
    <w:rsid w:val="00712F40"/>
  </w:style>
  <w:style w:type="numbering" w:customStyle="1" w:styleId="111312">
    <w:name w:val="无列表11131"/>
    <w:next w:val="NoList"/>
    <w:semiHidden/>
    <w:rsid w:val="00712F40"/>
  </w:style>
  <w:style w:type="numbering" w:customStyle="1" w:styleId="NoList21131">
    <w:name w:val="No List21131"/>
    <w:next w:val="NoList"/>
    <w:semiHidden/>
    <w:rsid w:val="00712F40"/>
  </w:style>
  <w:style w:type="numbering" w:customStyle="1" w:styleId="NoList31131">
    <w:name w:val="No List31131"/>
    <w:next w:val="NoList"/>
    <w:uiPriority w:val="99"/>
    <w:semiHidden/>
    <w:rsid w:val="00712F40"/>
  </w:style>
  <w:style w:type="numbering" w:customStyle="1" w:styleId="NoList111131">
    <w:name w:val="No List111131"/>
    <w:next w:val="NoList"/>
    <w:uiPriority w:val="99"/>
    <w:semiHidden/>
    <w:unhideWhenUsed/>
    <w:rsid w:val="00712F40"/>
  </w:style>
  <w:style w:type="numbering" w:customStyle="1" w:styleId="12131">
    <w:name w:val="無清單12131"/>
    <w:next w:val="NoList"/>
    <w:uiPriority w:val="99"/>
    <w:semiHidden/>
    <w:unhideWhenUsed/>
    <w:rsid w:val="00712F40"/>
  </w:style>
  <w:style w:type="numbering" w:customStyle="1" w:styleId="111131">
    <w:name w:val="無清單111131"/>
    <w:next w:val="NoList"/>
    <w:uiPriority w:val="99"/>
    <w:semiHidden/>
    <w:unhideWhenUsed/>
    <w:rsid w:val="00712F40"/>
  </w:style>
  <w:style w:type="numbering" w:customStyle="1" w:styleId="NoList531">
    <w:name w:val="No List531"/>
    <w:next w:val="NoList"/>
    <w:uiPriority w:val="99"/>
    <w:semiHidden/>
    <w:unhideWhenUsed/>
    <w:rsid w:val="00712F40"/>
  </w:style>
  <w:style w:type="table" w:customStyle="1" w:styleId="TableGrid621">
    <w:name w:val="Table Grid6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12F40"/>
  </w:style>
  <w:style w:type="numbering" w:customStyle="1" w:styleId="12310">
    <w:name w:val="リストなし1231"/>
    <w:next w:val="NoList"/>
    <w:uiPriority w:val="99"/>
    <w:semiHidden/>
    <w:unhideWhenUsed/>
    <w:rsid w:val="00712F40"/>
  </w:style>
  <w:style w:type="table" w:customStyle="1" w:styleId="TableGrid1221">
    <w:name w:val="Table Grid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12F40"/>
  </w:style>
  <w:style w:type="table" w:customStyle="1" w:styleId="3221">
    <w:name w:val="网格型3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12F40"/>
  </w:style>
  <w:style w:type="numbering" w:customStyle="1" w:styleId="NoList3231">
    <w:name w:val="No List3231"/>
    <w:next w:val="NoList"/>
    <w:uiPriority w:val="99"/>
    <w:semiHidden/>
    <w:rsid w:val="00712F40"/>
  </w:style>
  <w:style w:type="table" w:customStyle="1" w:styleId="TableGrid4221">
    <w:name w:val="Table Grid42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12F40"/>
  </w:style>
  <w:style w:type="numbering" w:customStyle="1" w:styleId="1331">
    <w:name w:val="無清單1331"/>
    <w:next w:val="NoList"/>
    <w:uiPriority w:val="99"/>
    <w:semiHidden/>
    <w:unhideWhenUsed/>
    <w:rsid w:val="00712F40"/>
  </w:style>
  <w:style w:type="numbering" w:customStyle="1" w:styleId="112310">
    <w:name w:val="無清單11231"/>
    <w:next w:val="NoList"/>
    <w:uiPriority w:val="99"/>
    <w:semiHidden/>
    <w:unhideWhenUsed/>
    <w:rsid w:val="00712F40"/>
  </w:style>
  <w:style w:type="table" w:customStyle="1" w:styleId="12214">
    <w:name w:val="表格格線12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12F40"/>
  </w:style>
  <w:style w:type="numbering" w:customStyle="1" w:styleId="NoList12221">
    <w:name w:val="No List12221"/>
    <w:next w:val="NoList"/>
    <w:uiPriority w:val="99"/>
    <w:semiHidden/>
    <w:unhideWhenUsed/>
    <w:rsid w:val="00712F40"/>
  </w:style>
  <w:style w:type="numbering" w:customStyle="1" w:styleId="112211">
    <w:name w:val="リストなし11221"/>
    <w:next w:val="NoList"/>
    <w:uiPriority w:val="99"/>
    <w:semiHidden/>
    <w:unhideWhenUsed/>
    <w:rsid w:val="00712F40"/>
  </w:style>
  <w:style w:type="numbering" w:customStyle="1" w:styleId="112212">
    <w:name w:val="无列表11221"/>
    <w:next w:val="NoList"/>
    <w:semiHidden/>
    <w:rsid w:val="00712F40"/>
  </w:style>
  <w:style w:type="numbering" w:customStyle="1" w:styleId="NoList21221">
    <w:name w:val="No List21221"/>
    <w:next w:val="NoList"/>
    <w:semiHidden/>
    <w:rsid w:val="00712F40"/>
  </w:style>
  <w:style w:type="numbering" w:customStyle="1" w:styleId="NoList31221">
    <w:name w:val="No List31221"/>
    <w:next w:val="NoList"/>
    <w:uiPriority w:val="99"/>
    <w:semiHidden/>
    <w:rsid w:val="00712F40"/>
  </w:style>
  <w:style w:type="numbering" w:customStyle="1" w:styleId="NoList111231">
    <w:name w:val="No List111231"/>
    <w:next w:val="NoList"/>
    <w:uiPriority w:val="99"/>
    <w:semiHidden/>
    <w:unhideWhenUsed/>
    <w:rsid w:val="00712F40"/>
  </w:style>
  <w:style w:type="numbering" w:customStyle="1" w:styleId="12221">
    <w:name w:val="無清單12221"/>
    <w:next w:val="NoList"/>
    <w:uiPriority w:val="99"/>
    <w:semiHidden/>
    <w:unhideWhenUsed/>
    <w:rsid w:val="00712F40"/>
  </w:style>
  <w:style w:type="numbering" w:customStyle="1" w:styleId="111221">
    <w:name w:val="無清單111221"/>
    <w:next w:val="NoList"/>
    <w:uiPriority w:val="99"/>
    <w:semiHidden/>
    <w:unhideWhenUsed/>
    <w:rsid w:val="00712F40"/>
  </w:style>
  <w:style w:type="paragraph" w:customStyle="1" w:styleId="36">
    <w:name w:val="修订3"/>
    <w:uiPriority w:val="99"/>
    <w:semiHidden/>
    <w:qFormat/>
    <w:rsid w:val="00712F40"/>
    <w:pPr>
      <w:spacing w:after="0" w:line="240" w:lineRule="auto"/>
    </w:pPr>
    <w:rPr>
      <w:rFonts w:eastAsia="Batang"/>
      <w:lang w:val="en-GB" w:eastAsia="en-US"/>
    </w:rPr>
  </w:style>
  <w:style w:type="character" w:customStyle="1" w:styleId="NumberedListChar">
    <w:name w:val="Numbered List Char"/>
    <w:link w:val="NumberedList"/>
    <w:uiPriority w:val="99"/>
    <w:qFormat/>
    <w:rsid w:val="00712F40"/>
    <w:rPr>
      <w:rFonts w:eastAsia="MS Mincho"/>
      <w:lang w:val="en-US" w:eastAsia="ja-JP"/>
    </w:rPr>
  </w:style>
  <w:style w:type="paragraph" w:customStyle="1" w:styleId="Doc-text2">
    <w:name w:val="Doc-text2"/>
    <w:basedOn w:val="Normal"/>
    <w:link w:val="Doc-text2Char"/>
    <w:qFormat/>
    <w:rsid w:val="00712F4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2F40"/>
    <w:rPr>
      <w:rFonts w:ascii="Arial" w:eastAsia="MS Mincho" w:hAnsi="Arial" w:cs="Arial"/>
      <w:lang w:val="en-GB" w:eastAsia="ja-JP"/>
    </w:rPr>
  </w:style>
  <w:style w:type="character" w:customStyle="1" w:styleId="11Char">
    <w:name w:val="1.1 Char"/>
    <w:qFormat/>
    <w:rsid w:val="00712F40"/>
    <w:rPr>
      <w:rFonts w:ascii="Arial" w:eastAsia="MS Mincho" w:hAnsi="Arial" w:cs="Times New Roman"/>
      <w:b/>
      <w:bCs/>
      <w:sz w:val="24"/>
      <w:szCs w:val="26"/>
      <w:lang w:eastAsia="en-US"/>
    </w:rPr>
  </w:style>
  <w:style w:type="paragraph" w:customStyle="1" w:styleId="MediumGrid21">
    <w:name w:val="Medium Grid 21"/>
    <w:uiPriority w:val="1"/>
    <w:qFormat/>
    <w:rsid w:val="00712F40"/>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712F40"/>
    <w:pPr>
      <w:overflowPunct w:val="0"/>
      <w:autoSpaceDE w:val="0"/>
      <w:autoSpaceDN w:val="0"/>
      <w:adjustRightInd w:val="0"/>
      <w:spacing w:before="120" w:after="120" w:line="240" w:lineRule="auto"/>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712F40"/>
    <w:pPr>
      <w:numPr>
        <w:numId w:val="18"/>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b/>
      <w:bCs/>
      <w:lang w:eastAsia="en-GB"/>
    </w:rPr>
  </w:style>
  <w:style w:type="character" w:styleId="IntenseReference">
    <w:name w:val="Intense Reference"/>
    <w:qFormat/>
    <w:rsid w:val="00712F40"/>
    <w:rPr>
      <w:b/>
      <w:bCs w:val="0"/>
      <w:smallCaps/>
      <w:color w:val="C0504D"/>
      <w:spacing w:val="5"/>
      <w:u w:val="single"/>
    </w:rPr>
  </w:style>
  <w:style w:type="paragraph" w:customStyle="1" w:styleId="Header-3gppTdoc">
    <w:name w:val="Header-3gpp Tdoc"/>
    <w:basedOn w:val="Header"/>
    <w:link w:val="Header-3gppTdocChar"/>
    <w:qFormat/>
    <w:rsid w:val="00712F40"/>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712F40"/>
    <w:rPr>
      <w:rFonts w:ascii="Arial" w:eastAsia="MS Mincho" w:hAnsi="Arial" w:cs="Arial"/>
      <w:b/>
      <w:sz w:val="24"/>
      <w:szCs w:val="24"/>
      <w:lang w:val="en-US" w:eastAsia="en-GB"/>
    </w:rPr>
  </w:style>
  <w:style w:type="character" w:customStyle="1" w:styleId="Char20">
    <w:name w:val="明显引用 Char2"/>
    <w:uiPriority w:val="30"/>
    <w:qFormat/>
    <w:rsid w:val="00712F40"/>
    <w:rPr>
      <w:rFonts w:ascii="Times New Roman" w:hAnsi="Times New Roman"/>
      <w:i/>
      <w:iCs/>
      <w:color w:val="4472C4"/>
      <w:lang w:val="en-GB" w:eastAsia="en-US"/>
    </w:rPr>
  </w:style>
  <w:style w:type="numbering" w:customStyle="1" w:styleId="46">
    <w:name w:val="无列表4"/>
    <w:next w:val="NoList"/>
    <w:uiPriority w:val="99"/>
    <w:semiHidden/>
    <w:unhideWhenUsed/>
    <w:rsid w:val="00712F40"/>
  </w:style>
  <w:style w:type="table" w:customStyle="1" w:styleId="126">
    <w:name w:val="网格型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12F40"/>
  </w:style>
  <w:style w:type="numbering" w:customStyle="1" w:styleId="13121">
    <w:name w:val="无列表1312"/>
    <w:next w:val="NoList"/>
    <w:semiHidden/>
    <w:rsid w:val="00712F40"/>
  </w:style>
  <w:style w:type="numbering" w:customStyle="1" w:styleId="NoList4112">
    <w:name w:val="No List4112"/>
    <w:next w:val="NoList"/>
    <w:uiPriority w:val="99"/>
    <w:semiHidden/>
    <w:unhideWhenUsed/>
    <w:rsid w:val="00712F40"/>
  </w:style>
  <w:style w:type="numbering" w:customStyle="1" w:styleId="2212">
    <w:name w:val="无列表2212"/>
    <w:next w:val="NoList"/>
    <w:uiPriority w:val="99"/>
    <w:semiHidden/>
    <w:unhideWhenUsed/>
    <w:rsid w:val="00712F40"/>
  </w:style>
  <w:style w:type="numbering" w:customStyle="1" w:styleId="NoList121112">
    <w:name w:val="No List121112"/>
    <w:next w:val="NoList"/>
    <w:uiPriority w:val="99"/>
    <w:semiHidden/>
    <w:unhideWhenUsed/>
    <w:rsid w:val="00712F40"/>
  </w:style>
  <w:style w:type="numbering" w:customStyle="1" w:styleId="1111121">
    <w:name w:val="リストなし111112"/>
    <w:next w:val="NoList"/>
    <w:uiPriority w:val="99"/>
    <w:semiHidden/>
    <w:unhideWhenUsed/>
    <w:rsid w:val="00712F40"/>
  </w:style>
  <w:style w:type="numbering" w:customStyle="1" w:styleId="1111122">
    <w:name w:val="无列表111112"/>
    <w:next w:val="NoList"/>
    <w:semiHidden/>
    <w:rsid w:val="00712F40"/>
  </w:style>
  <w:style w:type="numbering" w:customStyle="1" w:styleId="NoList211112">
    <w:name w:val="No List211112"/>
    <w:next w:val="NoList"/>
    <w:semiHidden/>
    <w:rsid w:val="00712F40"/>
  </w:style>
  <w:style w:type="numbering" w:customStyle="1" w:styleId="NoList311112">
    <w:name w:val="No List311112"/>
    <w:next w:val="NoList"/>
    <w:uiPriority w:val="99"/>
    <w:semiHidden/>
    <w:rsid w:val="00712F40"/>
  </w:style>
  <w:style w:type="numbering" w:customStyle="1" w:styleId="NoList1111112">
    <w:name w:val="No List1111112"/>
    <w:next w:val="NoList"/>
    <w:uiPriority w:val="99"/>
    <w:semiHidden/>
    <w:unhideWhenUsed/>
    <w:rsid w:val="00712F40"/>
  </w:style>
  <w:style w:type="numbering" w:customStyle="1" w:styleId="1211120">
    <w:name w:val="無清單121112"/>
    <w:next w:val="NoList"/>
    <w:uiPriority w:val="99"/>
    <w:semiHidden/>
    <w:unhideWhenUsed/>
    <w:rsid w:val="00712F40"/>
  </w:style>
  <w:style w:type="numbering" w:customStyle="1" w:styleId="11111120">
    <w:name w:val="無清單1111112"/>
    <w:next w:val="NoList"/>
    <w:uiPriority w:val="99"/>
    <w:semiHidden/>
    <w:unhideWhenUsed/>
    <w:rsid w:val="00712F40"/>
  </w:style>
  <w:style w:type="numbering" w:customStyle="1" w:styleId="NoList13112">
    <w:name w:val="No List13112"/>
    <w:next w:val="NoList"/>
    <w:uiPriority w:val="99"/>
    <w:semiHidden/>
    <w:unhideWhenUsed/>
    <w:rsid w:val="00712F40"/>
  </w:style>
  <w:style w:type="numbering" w:customStyle="1" w:styleId="121121">
    <w:name w:val="リストなし12112"/>
    <w:next w:val="NoList"/>
    <w:uiPriority w:val="99"/>
    <w:semiHidden/>
    <w:unhideWhenUsed/>
    <w:rsid w:val="00712F40"/>
  </w:style>
  <w:style w:type="numbering" w:customStyle="1" w:styleId="121122">
    <w:name w:val="无列表12112"/>
    <w:next w:val="NoList"/>
    <w:semiHidden/>
    <w:rsid w:val="00712F40"/>
  </w:style>
  <w:style w:type="numbering" w:customStyle="1" w:styleId="NoList22112">
    <w:name w:val="No List22112"/>
    <w:next w:val="NoList"/>
    <w:semiHidden/>
    <w:rsid w:val="00712F40"/>
  </w:style>
  <w:style w:type="numbering" w:customStyle="1" w:styleId="NoList32112">
    <w:name w:val="No List32112"/>
    <w:next w:val="NoList"/>
    <w:uiPriority w:val="99"/>
    <w:semiHidden/>
    <w:rsid w:val="00712F40"/>
  </w:style>
  <w:style w:type="numbering" w:customStyle="1" w:styleId="NoList112112">
    <w:name w:val="No List112112"/>
    <w:next w:val="NoList"/>
    <w:uiPriority w:val="99"/>
    <w:semiHidden/>
    <w:unhideWhenUsed/>
    <w:rsid w:val="00712F40"/>
  </w:style>
  <w:style w:type="numbering" w:customStyle="1" w:styleId="131120">
    <w:name w:val="無清單13112"/>
    <w:next w:val="NoList"/>
    <w:uiPriority w:val="99"/>
    <w:semiHidden/>
    <w:unhideWhenUsed/>
    <w:rsid w:val="00712F40"/>
  </w:style>
  <w:style w:type="numbering" w:customStyle="1" w:styleId="1121120">
    <w:name w:val="無清單112112"/>
    <w:next w:val="NoList"/>
    <w:uiPriority w:val="99"/>
    <w:semiHidden/>
    <w:unhideWhenUsed/>
    <w:rsid w:val="00712F40"/>
  </w:style>
  <w:style w:type="numbering" w:customStyle="1" w:styleId="21112">
    <w:name w:val="无列表21112"/>
    <w:next w:val="NoList"/>
    <w:uiPriority w:val="99"/>
    <w:semiHidden/>
    <w:unhideWhenUsed/>
    <w:rsid w:val="00712F40"/>
  </w:style>
  <w:style w:type="numbering" w:customStyle="1" w:styleId="NoList122112">
    <w:name w:val="No List122112"/>
    <w:next w:val="NoList"/>
    <w:uiPriority w:val="99"/>
    <w:semiHidden/>
    <w:unhideWhenUsed/>
    <w:rsid w:val="00712F40"/>
  </w:style>
  <w:style w:type="numbering" w:customStyle="1" w:styleId="1121121">
    <w:name w:val="リストなし112112"/>
    <w:next w:val="NoList"/>
    <w:uiPriority w:val="99"/>
    <w:semiHidden/>
    <w:unhideWhenUsed/>
    <w:rsid w:val="00712F40"/>
  </w:style>
  <w:style w:type="numbering" w:customStyle="1" w:styleId="1121122">
    <w:name w:val="无列表112112"/>
    <w:next w:val="NoList"/>
    <w:semiHidden/>
    <w:rsid w:val="00712F40"/>
  </w:style>
  <w:style w:type="numbering" w:customStyle="1" w:styleId="NoList212112">
    <w:name w:val="No List212112"/>
    <w:next w:val="NoList"/>
    <w:semiHidden/>
    <w:rsid w:val="00712F40"/>
  </w:style>
  <w:style w:type="numbering" w:customStyle="1" w:styleId="NoList312112">
    <w:name w:val="No List312112"/>
    <w:next w:val="NoList"/>
    <w:uiPriority w:val="99"/>
    <w:semiHidden/>
    <w:rsid w:val="00712F40"/>
  </w:style>
  <w:style w:type="numbering" w:customStyle="1" w:styleId="NoList1112112">
    <w:name w:val="No List1112112"/>
    <w:next w:val="NoList"/>
    <w:uiPriority w:val="99"/>
    <w:semiHidden/>
    <w:unhideWhenUsed/>
    <w:rsid w:val="00712F40"/>
  </w:style>
  <w:style w:type="numbering" w:customStyle="1" w:styleId="122112">
    <w:name w:val="無清單122112"/>
    <w:next w:val="NoList"/>
    <w:uiPriority w:val="99"/>
    <w:semiHidden/>
    <w:unhideWhenUsed/>
    <w:rsid w:val="00712F40"/>
  </w:style>
  <w:style w:type="numbering" w:customStyle="1" w:styleId="1112112">
    <w:name w:val="無清單1112112"/>
    <w:next w:val="NoList"/>
    <w:uiPriority w:val="99"/>
    <w:semiHidden/>
    <w:unhideWhenUsed/>
    <w:rsid w:val="00712F40"/>
  </w:style>
  <w:style w:type="numbering" w:customStyle="1" w:styleId="12222">
    <w:name w:val="无列表1222"/>
    <w:next w:val="NoList"/>
    <w:semiHidden/>
    <w:rsid w:val="00712F40"/>
  </w:style>
  <w:style w:type="table" w:customStyle="1" w:styleId="TableGrid1122">
    <w:name w:val="Table Grid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12F40"/>
  </w:style>
  <w:style w:type="numbering" w:customStyle="1" w:styleId="111111111">
    <w:name w:val="リストなし11111111"/>
    <w:next w:val="NoList"/>
    <w:uiPriority w:val="99"/>
    <w:semiHidden/>
    <w:unhideWhenUsed/>
    <w:rsid w:val="00712F40"/>
  </w:style>
  <w:style w:type="numbering" w:customStyle="1" w:styleId="1111111110">
    <w:name w:val="无列表111111111"/>
    <w:next w:val="NoList"/>
    <w:semiHidden/>
    <w:rsid w:val="00712F40"/>
  </w:style>
  <w:style w:type="numbering" w:customStyle="1" w:styleId="NoList21111111">
    <w:name w:val="No List21111111"/>
    <w:next w:val="NoList"/>
    <w:semiHidden/>
    <w:rsid w:val="00712F40"/>
  </w:style>
  <w:style w:type="numbering" w:customStyle="1" w:styleId="NoList31111111">
    <w:name w:val="No List31111111"/>
    <w:next w:val="NoList"/>
    <w:uiPriority w:val="99"/>
    <w:semiHidden/>
    <w:rsid w:val="00712F40"/>
  </w:style>
  <w:style w:type="numbering" w:customStyle="1" w:styleId="NoList11111111111">
    <w:name w:val="No List11111111111"/>
    <w:next w:val="NoList"/>
    <w:uiPriority w:val="99"/>
    <w:semiHidden/>
    <w:unhideWhenUsed/>
    <w:rsid w:val="00712F40"/>
  </w:style>
  <w:style w:type="numbering" w:customStyle="1" w:styleId="12111110">
    <w:name w:val="無清單1211111"/>
    <w:next w:val="NoList"/>
    <w:uiPriority w:val="99"/>
    <w:semiHidden/>
    <w:unhideWhenUsed/>
    <w:rsid w:val="00712F40"/>
  </w:style>
  <w:style w:type="numbering" w:customStyle="1" w:styleId="111111112">
    <w:name w:val="無清單11111111"/>
    <w:next w:val="NoList"/>
    <w:uiPriority w:val="99"/>
    <w:semiHidden/>
    <w:unhideWhenUsed/>
    <w:rsid w:val="00712F40"/>
  </w:style>
  <w:style w:type="numbering" w:customStyle="1" w:styleId="12111111">
    <w:name w:val="无列表1211111"/>
    <w:next w:val="NoList"/>
    <w:semiHidden/>
    <w:rsid w:val="00712F40"/>
  </w:style>
  <w:style w:type="numbering" w:customStyle="1" w:styleId="211111">
    <w:name w:val="无列表211111"/>
    <w:next w:val="NoList"/>
    <w:uiPriority w:val="99"/>
    <w:semiHidden/>
    <w:unhideWhenUsed/>
    <w:rsid w:val="00712F40"/>
  </w:style>
  <w:style w:type="character" w:customStyle="1" w:styleId="Char30">
    <w:name w:val="明显引用 Char3"/>
    <w:uiPriority w:val="30"/>
    <w:qFormat/>
    <w:rsid w:val="00712F40"/>
    <w:rPr>
      <w:rFonts w:ascii="Times New Roman" w:hAnsi="Times New Roman"/>
      <w:i/>
      <w:iCs/>
      <w:color w:val="4472C4"/>
      <w:lang w:val="en-GB" w:eastAsia="en-US"/>
    </w:rPr>
  </w:style>
  <w:style w:type="numbering" w:customStyle="1" w:styleId="NoList17">
    <w:name w:val="No List17"/>
    <w:next w:val="NoList"/>
    <w:uiPriority w:val="99"/>
    <w:semiHidden/>
    <w:unhideWhenUsed/>
    <w:rsid w:val="00712F40"/>
  </w:style>
  <w:style w:type="numbering" w:customStyle="1" w:styleId="161">
    <w:name w:val="リストなし16"/>
    <w:next w:val="NoList"/>
    <w:uiPriority w:val="99"/>
    <w:semiHidden/>
    <w:unhideWhenUsed/>
    <w:rsid w:val="00712F40"/>
  </w:style>
  <w:style w:type="table" w:customStyle="1" w:styleId="Tabellengitternetz16">
    <w:name w:val="Tabellengitternetz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12F40"/>
  </w:style>
  <w:style w:type="table" w:customStyle="1" w:styleId="360">
    <w:name w:val="网格型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12F40"/>
  </w:style>
  <w:style w:type="numbering" w:customStyle="1" w:styleId="NoList36">
    <w:name w:val="No List36"/>
    <w:next w:val="NoList"/>
    <w:uiPriority w:val="99"/>
    <w:semiHidden/>
    <w:rsid w:val="00712F40"/>
  </w:style>
  <w:style w:type="table" w:customStyle="1" w:styleId="TableGrid46">
    <w:name w:val="Table Grid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12F40"/>
  </w:style>
  <w:style w:type="numbering" w:customStyle="1" w:styleId="170">
    <w:name w:val="無清單17"/>
    <w:next w:val="NoList"/>
    <w:uiPriority w:val="99"/>
    <w:semiHidden/>
    <w:unhideWhenUsed/>
    <w:rsid w:val="00712F40"/>
  </w:style>
  <w:style w:type="numbering" w:customStyle="1" w:styleId="1160">
    <w:name w:val="無清單116"/>
    <w:next w:val="NoList"/>
    <w:uiPriority w:val="99"/>
    <w:semiHidden/>
    <w:unhideWhenUsed/>
    <w:rsid w:val="00712F40"/>
  </w:style>
  <w:style w:type="table" w:customStyle="1" w:styleId="163">
    <w:name w:val="表格格線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12F40"/>
  </w:style>
  <w:style w:type="numbering" w:customStyle="1" w:styleId="250">
    <w:name w:val="无列表25"/>
    <w:next w:val="NoList"/>
    <w:uiPriority w:val="99"/>
    <w:semiHidden/>
    <w:unhideWhenUsed/>
    <w:rsid w:val="00712F40"/>
  </w:style>
  <w:style w:type="numbering" w:customStyle="1" w:styleId="NoList126">
    <w:name w:val="No List126"/>
    <w:next w:val="NoList"/>
    <w:uiPriority w:val="99"/>
    <w:semiHidden/>
    <w:unhideWhenUsed/>
    <w:rsid w:val="00712F40"/>
  </w:style>
  <w:style w:type="numbering" w:customStyle="1" w:styleId="1161">
    <w:name w:val="リストなし116"/>
    <w:next w:val="NoList"/>
    <w:uiPriority w:val="99"/>
    <w:semiHidden/>
    <w:unhideWhenUsed/>
    <w:rsid w:val="00712F40"/>
  </w:style>
  <w:style w:type="numbering" w:customStyle="1" w:styleId="1162">
    <w:name w:val="无列表116"/>
    <w:next w:val="NoList"/>
    <w:semiHidden/>
    <w:rsid w:val="00712F40"/>
  </w:style>
  <w:style w:type="numbering" w:customStyle="1" w:styleId="NoList216">
    <w:name w:val="No List216"/>
    <w:next w:val="NoList"/>
    <w:semiHidden/>
    <w:rsid w:val="00712F40"/>
  </w:style>
  <w:style w:type="numbering" w:customStyle="1" w:styleId="NoList316">
    <w:name w:val="No List316"/>
    <w:next w:val="NoList"/>
    <w:uiPriority w:val="99"/>
    <w:semiHidden/>
    <w:rsid w:val="00712F40"/>
  </w:style>
  <w:style w:type="numbering" w:customStyle="1" w:styleId="1260">
    <w:name w:val="無清單126"/>
    <w:next w:val="NoList"/>
    <w:uiPriority w:val="99"/>
    <w:semiHidden/>
    <w:unhideWhenUsed/>
    <w:rsid w:val="00712F40"/>
  </w:style>
  <w:style w:type="numbering" w:customStyle="1" w:styleId="11160">
    <w:name w:val="無清單1116"/>
    <w:next w:val="NoList"/>
    <w:uiPriority w:val="99"/>
    <w:semiHidden/>
    <w:unhideWhenUsed/>
    <w:rsid w:val="00712F40"/>
  </w:style>
  <w:style w:type="table" w:customStyle="1" w:styleId="TableGrid115">
    <w:name w:val="Table Grid115"/>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2F40"/>
  </w:style>
  <w:style w:type="numbering" w:customStyle="1" w:styleId="NoList1125">
    <w:name w:val="No List1125"/>
    <w:next w:val="NoList"/>
    <w:uiPriority w:val="99"/>
    <w:semiHidden/>
    <w:unhideWhenUsed/>
    <w:rsid w:val="00712F40"/>
  </w:style>
  <w:style w:type="table" w:customStyle="1" w:styleId="Tabellengitternetz114">
    <w:name w:val="Tabellengitternetz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2F40"/>
  </w:style>
  <w:style w:type="numbering" w:customStyle="1" w:styleId="11150">
    <w:name w:val="リストなし1115"/>
    <w:next w:val="NoList"/>
    <w:uiPriority w:val="99"/>
    <w:semiHidden/>
    <w:unhideWhenUsed/>
    <w:rsid w:val="00712F40"/>
  </w:style>
  <w:style w:type="numbering" w:customStyle="1" w:styleId="11151">
    <w:name w:val="无列表1115"/>
    <w:next w:val="NoList"/>
    <w:semiHidden/>
    <w:rsid w:val="00712F40"/>
  </w:style>
  <w:style w:type="numbering" w:customStyle="1" w:styleId="NoList2115">
    <w:name w:val="No List2115"/>
    <w:next w:val="NoList"/>
    <w:semiHidden/>
    <w:rsid w:val="00712F40"/>
  </w:style>
  <w:style w:type="numbering" w:customStyle="1" w:styleId="NoList3115">
    <w:name w:val="No List3115"/>
    <w:next w:val="NoList"/>
    <w:uiPriority w:val="99"/>
    <w:semiHidden/>
    <w:rsid w:val="00712F40"/>
  </w:style>
  <w:style w:type="numbering" w:customStyle="1" w:styleId="NoList11115">
    <w:name w:val="No List11115"/>
    <w:next w:val="NoList"/>
    <w:uiPriority w:val="99"/>
    <w:semiHidden/>
    <w:unhideWhenUsed/>
    <w:rsid w:val="00712F40"/>
  </w:style>
  <w:style w:type="numbering" w:customStyle="1" w:styleId="1215">
    <w:name w:val="無清單1215"/>
    <w:next w:val="NoList"/>
    <w:uiPriority w:val="99"/>
    <w:semiHidden/>
    <w:unhideWhenUsed/>
    <w:rsid w:val="00712F40"/>
  </w:style>
  <w:style w:type="numbering" w:customStyle="1" w:styleId="111150">
    <w:name w:val="無清單11115"/>
    <w:next w:val="NoList"/>
    <w:uiPriority w:val="99"/>
    <w:semiHidden/>
    <w:unhideWhenUsed/>
    <w:rsid w:val="00712F40"/>
  </w:style>
  <w:style w:type="numbering" w:customStyle="1" w:styleId="NoList55">
    <w:name w:val="No List55"/>
    <w:next w:val="NoList"/>
    <w:uiPriority w:val="99"/>
    <w:semiHidden/>
    <w:unhideWhenUsed/>
    <w:rsid w:val="00712F40"/>
  </w:style>
  <w:style w:type="numbering" w:customStyle="1" w:styleId="NoList135">
    <w:name w:val="No List135"/>
    <w:next w:val="NoList"/>
    <w:uiPriority w:val="99"/>
    <w:semiHidden/>
    <w:unhideWhenUsed/>
    <w:rsid w:val="00712F40"/>
  </w:style>
  <w:style w:type="numbering" w:customStyle="1" w:styleId="1251">
    <w:name w:val="リストなし125"/>
    <w:next w:val="NoList"/>
    <w:uiPriority w:val="99"/>
    <w:semiHidden/>
    <w:unhideWhenUsed/>
    <w:rsid w:val="00712F40"/>
  </w:style>
  <w:style w:type="table" w:customStyle="1" w:styleId="TableGrid124">
    <w:name w:val="Table Grid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12F40"/>
  </w:style>
  <w:style w:type="table" w:customStyle="1" w:styleId="3240">
    <w:name w:val="网格型3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12F40"/>
  </w:style>
  <w:style w:type="numbering" w:customStyle="1" w:styleId="NoList325">
    <w:name w:val="No List325"/>
    <w:next w:val="NoList"/>
    <w:uiPriority w:val="99"/>
    <w:semiHidden/>
    <w:rsid w:val="00712F40"/>
  </w:style>
  <w:style w:type="table" w:customStyle="1" w:styleId="TableGrid424">
    <w:name w:val="Table Grid42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12F40"/>
  </w:style>
  <w:style w:type="numbering" w:customStyle="1" w:styleId="1125">
    <w:name w:val="無清單1125"/>
    <w:next w:val="NoList"/>
    <w:uiPriority w:val="99"/>
    <w:semiHidden/>
    <w:unhideWhenUsed/>
    <w:rsid w:val="00712F40"/>
  </w:style>
  <w:style w:type="table" w:customStyle="1" w:styleId="1243">
    <w:name w:val="表格格線12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12F40"/>
  </w:style>
  <w:style w:type="numbering" w:customStyle="1" w:styleId="NoList1224">
    <w:name w:val="No List1224"/>
    <w:next w:val="NoList"/>
    <w:uiPriority w:val="99"/>
    <w:semiHidden/>
    <w:unhideWhenUsed/>
    <w:rsid w:val="00712F40"/>
  </w:style>
  <w:style w:type="numbering" w:customStyle="1" w:styleId="11240">
    <w:name w:val="リストなし1124"/>
    <w:next w:val="NoList"/>
    <w:uiPriority w:val="99"/>
    <w:semiHidden/>
    <w:unhideWhenUsed/>
    <w:rsid w:val="00712F40"/>
  </w:style>
  <w:style w:type="numbering" w:customStyle="1" w:styleId="11241">
    <w:name w:val="无列表1124"/>
    <w:next w:val="NoList"/>
    <w:semiHidden/>
    <w:rsid w:val="00712F40"/>
  </w:style>
  <w:style w:type="numbering" w:customStyle="1" w:styleId="NoList2124">
    <w:name w:val="No List2124"/>
    <w:next w:val="NoList"/>
    <w:semiHidden/>
    <w:rsid w:val="00712F40"/>
  </w:style>
  <w:style w:type="numbering" w:customStyle="1" w:styleId="NoList3124">
    <w:name w:val="No List3124"/>
    <w:next w:val="NoList"/>
    <w:uiPriority w:val="99"/>
    <w:semiHidden/>
    <w:rsid w:val="00712F40"/>
  </w:style>
  <w:style w:type="numbering" w:customStyle="1" w:styleId="NoList11125">
    <w:name w:val="No List11125"/>
    <w:next w:val="NoList"/>
    <w:uiPriority w:val="99"/>
    <w:semiHidden/>
    <w:unhideWhenUsed/>
    <w:rsid w:val="00712F40"/>
  </w:style>
  <w:style w:type="numbering" w:customStyle="1" w:styleId="12240">
    <w:name w:val="無清單1224"/>
    <w:next w:val="NoList"/>
    <w:uiPriority w:val="99"/>
    <w:semiHidden/>
    <w:unhideWhenUsed/>
    <w:rsid w:val="00712F40"/>
  </w:style>
  <w:style w:type="numbering" w:customStyle="1" w:styleId="111240">
    <w:name w:val="無清單11124"/>
    <w:next w:val="NoList"/>
    <w:uiPriority w:val="99"/>
    <w:semiHidden/>
    <w:unhideWhenUsed/>
    <w:rsid w:val="00712F40"/>
  </w:style>
  <w:style w:type="table" w:customStyle="1" w:styleId="TableGrid1113">
    <w:name w:val="Table Grid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12F40"/>
  </w:style>
  <w:style w:type="numbering" w:customStyle="1" w:styleId="NoList1133">
    <w:name w:val="No List1133"/>
    <w:next w:val="NoList"/>
    <w:uiPriority w:val="99"/>
    <w:semiHidden/>
    <w:unhideWhenUsed/>
    <w:rsid w:val="00712F40"/>
  </w:style>
  <w:style w:type="numbering" w:customStyle="1" w:styleId="NoList413">
    <w:name w:val="No List413"/>
    <w:next w:val="NoList"/>
    <w:uiPriority w:val="99"/>
    <w:semiHidden/>
    <w:unhideWhenUsed/>
    <w:rsid w:val="00712F40"/>
  </w:style>
  <w:style w:type="table" w:customStyle="1" w:styleId="TableGrid1123">
    <w:name w:val="Table Grid112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12F40"/>
  </w:style>
  <w:style w:type="numbering" w:customStyle="1" w:styleId="NoList12113">
    <w:name w:val="No List12113"/>
    <w:next w:val="NoList"/>
    <w:uiPriority w:val="99"/>
    <w:semiHidden/>
    <w:unhideWhenUsed/>
    <w:rsid w:val="00712F40"/>
  </w:style>
  <w:style w:type="numbering" w:customStyle="1" w:styleId="111130">
    <w:name w:val="リストなし11113"/>
    <w:next w:val="NoList"/>
    <w:uiPriority w:val="99"/>
    <w:semiHidden/>
    <w:unhideWhenUsed/>
    <w:rsid w:val="00712F40"/>
  </w:style>
  <w:style w:type="numbering" w:customStyle="1" w:styleId="111132">
    <w:name w:val="无列表11113"/>
    <w:next w:val="NoList"/>
    <w:semiHidden/>
    <w:rsid w:val="00712F40"/>
  </w:style>
  <w:style w:type="numbering" w:customStyle="1" w:styleId="NoList21113">
    <w:name w:val="No List21113"/>
    <w:next w:val="NoList"/>
    <w:semiHidden/>
    <w:rsid w:val="00712F40"/>
  </w:style>
  <w:style w:type="numbering" w:customStyle="1" w:styleId="NoList31113">
    <w:name w:val="No List31113"/>
    <w:next w:val="NoList"/>
    <w:uiPriority w:val="99"/>
    <w:semiHidden/>
    <w:rsid w:val="00712F40"/>
  </w:style>
  <w:style w:type="numbering" w:customStyle="1" w:styleId="NoList111113">
    <w:name w:val="No List111113"/>
    <w:next w:val="NoList"/>
    <w:uiPriority w:val="99"/>
    <w:semiHidden/>
    <w:unhideWhenUsed/>
    <w:rsid w:val="00712F40"/>
  </w:style>
  <w:style w:type="numbering" w:customStyle="1" w:styleId="121130">
    <w:name w:val="無清單12113"/>
    <w:next w:val="NoList"/>
    <w:uiPriority w:val="99"/>
    <w:semiHidden/>
    <w:unhideWhenUsed/>
    <w:rsid w:val="00712F40"/>
  </w:style>
  <w:style w:type="numbering" w:customStyle="1" w:styleId="111113">
    <w:name w:val="無清單111113"/>
    <w:next w:val="NoList"/>
    <w:uiPriority w:val="99"/>
    <w:semiHidden/>
    <w:unhideWhenUsed/>
    <w:rsid w:val="00712F40"/>
  </w:style>
  <w:style w:type="numbering" w:customStyle="1" w:styleId="NoList1313">
    <w:name w:val="No List1313"/>
    <w:next w:val="NoList"/>
    <w:uiPriority w:val="99"/>
    <w:semiHidden/>
    <w:unhideWhenUsed/>
    <w:rsid w:val="00712F40"/>
  </w:style>
  <w:style w:type="numbering" w:customStyle="1" w:styleId="12132">
    <w:name w:val="リストなし1213"/>
    <w:next w:val="NoList"/>
    <w:uiPriority w:val="99"/>
    <w:semiHidden/>
    <w:unhideWhenUsed/>
    <w:rsid w:val="00712F40"/>
  </w:style>
  <w:style w:type="numbering" w:customStyle="1" w:styleId="12133">
    <w:name w:val="无列表1213"/>
    <w:next w:val="NoList"/>
    <w:semiHidden/>
    <w:rsid w:val="00712F40"/>
  </w:style>
  <w:style w:type="numbering" w:customStyle="1" w:styleId="NoList2213">
    <w:name w:val="No List2213"/>
    <w:next w:val="NoList"/>
    <w:semiHidden/>
    <w:rsid w:val="00712F40"/>
  </w:style>
  <w:style w:type="numbering" w:customStyle="1" w:styleId="NoList3213">
    <w:name w:val="No List3213"/>
    <w:next w:val="NoList"/>
    <w:uiPriority w:val="99"/>
    <w:semiHidden/>
    <w:rsid w:val="00712F40"/>
  </w:style>
  <w:style w:type="numbering" w:customStyle="1" w:styleId="NoList11213">
    <w:name w:val="No List11213"/>
    <w:next w:val="NoList"/>
    <w:uiPriority w:val="99"/>
    <w:semiHidden/>
    <w:unhideWhenUsed/>
    <w:rsid w:val="00712F40"/>
  </w:style>
  <w:style w:type="numbering" w:customStyle="1" w:styleId="13130">
    <w:name w:val="無清單1313"/>
    <w:next w:val="NoList"/>
    <w:uiPriority w:val="99"/>
    <w:semiHidden/>
    <w:unhideWhenUsed/>
    <w:rsid w:val="00712F40"/>
  </w:style>
  <w:style w:type="numbering" w:customStyle="1" w:styleId="112130">
    <w:name w:val="無清單11213"/>
    <w:next w:val="NoList"/>
    <w:uiPriority w:val="99"/>
    <w:semiHidden/>
    <w:unhideWhenUsed/>
    <w:rsid w:val="00712F40"/>
  </w:style>
  <w:style w:type="numbering" w:customStyle="1" w:styleId="2113">
    <w:name w:val="无列表2113"/>
    <w:next w:val="NoList"/>
    <w:uiPriority w:val="99"/>
    <w:semiHidden/>
    <w:unhideWhenUsed/>
    <w:rsid w:val="00712F40"/>
  </w:style>
  <w:style w:type="numbering" w:customStyle="1" w:styleId="NoList12213">
    <w:name w:val="No List12213"/>
    <w:next w:val="NoList"/>
    <w:uiPriority w:val="99"/>
    <w:semiHidden/>
    <w:unhideWhenUsed/>
    <w:rsid w:val="00712F40"/>
  </w:style>
  <w:style w:type="numbering" w:customStyle="1" w:styleId="112131">
    <w:name w:val="リストなし11213"/>
    <w:next w:val="NoList"/>
    <w:uiPriority w:val="99"/>
    <w:semiHidden/>
    <w:unhideWhenUsed/>
    <w:rsid w:val="00712F40"/>
  </w:style>
  <w:style w:type="numbering" w:customStyle="1" w:styleId="112132">
    <w:name w:val="无列表11213"/>
    <w:next w:val="NoList"/>
    <w:semiHidden/>
    <w:rsid w:val="00712F40"/>
  </w:style>
  <w:style w:type="numbering" w:customStyle="1" w:styleId="NoList21213">
    <w:name w:val="No List21213"/>
    <w:next w:val="NoList"/>
    <w:semiHidden/>
    <w:rsid w:val="00712F40"/>
  </w:style>
  <w:style w:type="numbering" w:customStyle="1" w:styleId="NoList31213">
    <w:name w:val="No List31213"/>
    <w:next w:val="NoList"/>
    <w:uiPriority w:val="99"/>
    <w:semiHidden/>
    <w:rsid w:val="00712F40"/>
  </w:style>
  <w:style w:type="numbering" w:customStyle="1" w:styleId="NoList111213">
    <w:name w:val="No List111213"/>
    <w:next w:val="NoList"/>
    <w:uiPriority w:val="99"/>
    <w:semiHidden/>
    <w:unhideWhenUsed/>
    <w:rsid w:val="00712F40"/>
  </w:style>
  <w:style w:type="numbering" w:customStyle="1" w:styleId="122130">
    <w:name w:val="無清單12213"/>
    <w:next w:val="NoList"/>
    <w:uiPriority w:val="99"/>
    <w:semiHidden/>
    <w:unhideWhenUsed/>
    <w:rsid w:val="00712F40"/>
  </w:style>
  <w:style w:type="numbering" w:customStyle="1" w:styleId="1112130">
    <w:name w:val="無清單111213"/>
    <w:next w:val="NoList"/>
    <w:uiPriority w:val="99"/>
    <w:semiHidden/>
    <w:unhideWhenUsed/>
    <w:rsid w:val="00712F40"/>
  </w:style>
  <w:style w:type="table" w:customStyle="1" w:styleId="Tabellengitternetz11111">
    <w:name w:val="Tabellengitternetz1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12F40"/>
  </w:style>
  <w:style w:type="numbering" w:customStyle="1" w:styleId="1511">
    <w:name w:val="リストなし151"/>
    <w:next w:val="NoList"/>
    <w:uiPriority w:val="99"/>
    <w:semiHidden/>
    <w:unhideWhenUsed/>
    <w:rsid w:val="00712F40"/>
  </w:style>
  <w:style w:type="table" w:customStyle="1" w:styleId="Tabellengitternetz151">
    <w:name w:val="Tabellengitternetz1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12F40"/>
  </w:style>
  <w:style w:type="table" w:customStyle="1" w:styleId="351">
    <w:name w:val="网格型3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12F40"/>
  </w:style>
  <w:style w:type="numbering" w:customStyle="1" w:styleId="NoList351">
    <w:name w:val="No List351"/>
    <w:next w:val="NoList"/>
    <w:uiPriority w:val="99"/>
    <w:semiHidden/>
    <w:rsid w:val="00712F40"/>
  </w:style>
  <w:style w:type="table" w:customStyle="1" w:styleId="TableGrid451">
    <w:name w:val="Table Grid45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12F40"/>
  </w:style>
  <w:style w:type="numbering" w:customStyle="1" w:styleId="1610">
    <w:name w:val="無清單161"/>
    <w:next w:val="NoList"/>
    <w:uiPriority w:val="99"/>
    <w:semiHidden/>
    <w:unhideWhenUsed/>
    <w:rsid w:val="00712F40"/>
  </w:style>
  <w:style w:type="numbering" w:customStyle="1" w:styleId="11510">
    <w:name w:val="無清單1151"/>
    <w:next w:val="NoList"/>
    <w:uiPriority w:val="99"/>
    <w:semiHidden/>
    <w:unhideWhenUsed/>
    <w:rsid w:val="00712F40"/>
  </w:style>
  <w:style w:type="table" w:customStyle="1" w:styleId="1513">
    <w:name w:val="表格格線15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12F40"/>
  </w:style>
  <w:style w:type="numbering" w:customStyle="1" w:styleId="241">
    <w:name w:val="无列表241"/>
    <w:next w:val="NoList"/>
    <w:uiPriority w:val="99"/>
    <w:semiHidden/>
    <w:unhideWhenUsed/>
    <w:rsid w:val="00712F40"/>
  </w:style>
  <w:style w:type="numbering" w:customStyle="1" w:styleId="NoList1251">
    <w:name w:val="No List1251"/>
    <w:next w:val="NoList"/>
    <w:uiPriority w:val="99"/>
    <w:semiHidden/>
    <w:unhideWhenUsed/>
    <w:rsid w:val="00712F40"/>
  </w:style>
  <w:style w:type="numbering" w:customStyle="1" w:styleId="11511">
    <w:name w:val="リストなし1151"/>
    <w:next w:val="NoList"/>
    <w:uiPriority w:val="99"/>
    <w:semiHidden/>
    <w:unhideWhenUsed/>
    <w:rsid w:val="00712F40"/>
  </w:style>
  <w:style w:type="numbering" w:customStyle="1" w:styleId="11512">
    <w:name w:val="无列表1151"/>
    <w:next w:val="NoList"/>
    <w:semiHidden/>
    <w:rsid w:val="00712F40"/>
  </w:style>
  <w:style w:type="numbering" w:customStyle="1" w:styleId="NoList2151">
    <w:name w:val="No List2151"/>
    <w:next w:val="NoList"/>
    <w:semiHidden/>
    <w:rsid w:val="00712F40"/>
  </w:style>
  <w:style w:type="numbering" w:customStyle="1" w:styleId="NoList3151">
    <w:name w:val="No List3151"/>
    <w:next w:val="NoList"/>
    <w:uiPriority w:val="99"/>
    <w:semiHidden/>
    <w:rsid w:val="00712F40"/>
  </w:style>
  <w:style w:type="numbering" w:customStyle="1" w:styleId="12510">
    <w:name w:val="無清單1251"/>
    <w:next w:val="NoList"/>
    <w:uiPriority w:val="99"/>
    <w:semiHidden/>
    <w:unhideWhenUsed/>
    <w:rsid w:val="00712F40"/>
  </w:style>
  <w:style w:type="numbering" w:customStyle="1" w:styleId="111510">
    <w:name w:val="無清單11151"/>
    <w:next w:val="NoList"/>
    <w:uiPriority w:val="99"/>
    <w:semiHidden/>
    <w:unhideWhenUsed/>
    <w:rsid w:val="00712F40"/>
  </w:style>
  <w:style w:type="table" w:customStyle="1" w:styleId="TableGrid1141">
    <w:name w:val="Table Grid114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12F40"/>
  </w:style>
  <w:style w:type="numbering" w:customStyle="1" w:styleId="NoList11241">
    <w:name w:val="No List11241"/>
    <w:next w:val="NoList"/>
    <w:uiPriority w:val="99"/>
    <w:semiHidden/>
    <w:unhideWhenUsed/>
    <w:rsid w:val="00712F40"/>
  </w:style>
  <w:style w:type="table" w:customStyle="1" w:styleId="TableGrid531">
    <w:name w:val="Table Grid5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12F40"/>
  </w:style>
  <w:style w:type="numbering" w:customStyle="1" w:styleId="111411">
    <w:name w:val="リストなし11141"/>
    <w:next w:val="NoList"/>
    <w:uiPriority w:val="99"/>
    <w:semiHidden/>
    <w:unhideWhenUsed/>
    <w:rsid w:val="00712F40"/>
  </w:style>
  <w:style w:type="numbering" w:customStyle="1" w:styleId="111412">
    <w:name w:val="无列表11141"/>
    <w:next w:val="NoList"/>
    <w:semiHidden/>
    <w:rsid w:val="00712F40"/>
  </w:style>
  <w:style w:type="numbering" w:customStyle="1" w:styleId="NoList21141">
    <w:name w:val="No List21141"/>
    <w:next w:val="NoList"/>
    <w:semiHidden/>
    <w:rsid w:val="00712F40"/>
  </w:style>
  <w:style w:type="numbering" w:customStyle="1" w:styleId="NoList31141">
    <w:name w:val="No List31141"/>
    <w:next w:val="NoList"/>
    <w:uiPriority w:val="99"/>
    <w:semiHidden/>
    <w:rsid w:val="00712F40"/>
  </w:style>
  <w:style w:type="numbering" w:customStyle="1" w:styleId="NoList111141">
    <w:name w:val="No List111141"/>
    <w:next w:val="NoList"/>
    <w:uiPriority w:val="99"/>
    <w:semiHidden/>
    <w:unhideWhenUsed/>
    <w:rsid w:val="00712F40"/>
  </w:style>
  <w:style w:type="numbering" w:customStyle="1" w:styleId="12141">
    <w:name w:val="無清單12141"/>
    <w:next w:val="NoList"/>
    <w:uiPriority w:val="99"/>
    <w:semiHidden/>
    <w:unhideWhenUsed/>
    <w:rsid w:val="00712F40"/>
  </w:style>
  <w:style w:type="numbering" w:customStyle="1" w:styleId="111141">
    <w:name w:val="無清單111141"/>
    <w:next w:val="NoList"/>
    <w:uiPriority w:val="99"/>
    <w:semiHidden/>
    <w:unhideWhenUsed/>
    <w:rsid w:val="00712F40"/>
  </w:style>
  <w:style w:type="numbering" w:customStyle="1" w:styleId="NoList541">
    <w:name w:val="No List541"/>
    <w:next w:val="NoList"/>
    <w:uiPriority w:val="99"/>
    <w:semiHidden/>
    <w:unhideWhenUsed/>
    <w:rsid w:val="00712F40"/>
  </w:style>
  <w:style w:type="table" w:customStyle="1" w:styleId="TableGrid631">
    <w:name w:val="Table Grid6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12F40"/>
  </w:style>
  <w:style w:type="numbering" w:customStyle="1" w:styleId="12411">
    <w:name w:val="リストなし1241"/>
    <w:next w:val="NoList"/>
    <w:uiPriority w:val="99"/>
    <w:semiHidden/>
    <w:unhideWhenUsed/>
    <w:rsid w:val="00712F40"/>
  </w:style>
  <w:style w:type="table" w:customStyle="1" w:styleId="TableGrid1231">
    <w:name w:val="Table Grid12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12F40"/>
  </w:style>
  <w:style w:type="table" w:customStyle="1" w:styleId="3231">
    <w:name w:val="网格型3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12F40"/>
  </w:style>
  <w:style w:type="numbering" w:customStyle="1" w:styleId="NoList3241">
    <w:name w:val="No List3241"/>
    <w:next w:val="NoList"/>
    <w:uiPriority w:val="99"/>
    <w:semiHidden/>
    <w:rsid w:val="00712F40"/>
  </w:style>
  <w:style w:type="table" w:customStyle="1" w:styleId="TableGrid4231">
    <w:name w:val="Table Grid42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12F40"/>
  </w:style>
  <w:style w:type="numbering" w:customStyle="1" w:styleId="112410">
    <w:name w:val="無清單11241"/>
    <w:next w:val="NoList"/>
    <w:uiPriority w:val="99"/>
    <w:semiHidden/>
    <w:unhideWhenUsed/>
    <w:rsid w:val="00712F40"/>
  </w:style>
  <w:style w:type="table" w:customStyle="1" w:styleId="12313">
    <w:name w:val="表格格線12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12F40"/>
  </w:style>
  <w:style w:type="numbering" w:customStyle="1" w:styleId="NoList12231">
    <w:name w:val="No List12231"/>
    <w:next w:val="NoList"/>
    <w:uiPriority w:val="99"/>
    <w:semiHidden/>
    <w:unhideWhenUsed/>
    <w:rsid w:val="00712F40"/>
  </w:style>
  <w:style w:type="numbering" w:customStyle="1" w:styleId="112311">
    <w:name w:val="リストなし11231"/>
    <w:next w:val="NoList"/>
    <w:uiPriority w:val="99"/>
    <w:semiHidden/>
    <w:unhideWhenUsed/>
    <w:rsid w:val="00712F40"/>
  </w:style>
  <w:style w:type="numbering" w:customStyle="1" w:styleId="112312">
    <w:name w:val="无列表11231"/>
    <w:next w:val="NoList"/>
    <w:semiHidden/>
    <w:rsid w:val="00712F40"/>
  </w:style>
  <w:style w:type="numbering" w:customStyle="1" w:styleId="NoList21231">
    <w:name w:val="No List21231"/>
    <w:next w:val="NoList"/>
    <w:semiHidden/>
    <w:rsid w:val="00712F40"/>
  </w:style>
  <w:style w:type="numbering" w:customStyle="1" w:styleId="NoList31231">
    <w:name w:val="No List31231"/>
    <w:next w:val="NoList"/>
    <w:uiPriority w:val="99"/>
    <w:semiHidden/>
    <w:rsid w:val="00712F40"/>
  </w:style>
  <w:style w:type="numbering" w:customStyle="1" w:styleId="NoList111241">
    <w:name w:val="No List111241"/>
    <w:next w:val="NoList"/>
    <w:uiPriority w:val="99"/>
    <w:semiHidden/>
    <w:unhideWhenUsed/>
    <w:rsid w:val="00712F40"/>
  </w:style>
  <w:style w:type="numbering" w:customStyle="1" w:styleId="12231">
    <w:name w:val="無清單12231"/>
    <w:next w:val="NoList"/>
    <w:uiPriority w:val="99"/>
    <w:semiHidden/>
    <w:unhideWhenUsed/>
    <w:rsid w:val="00712F40"/>
  </w:style>
  <w:style w:type="numbering" w:customStyle="1" w:styleId="111231">
    <w:name w:val="無清單111231"/>
    <w:next w:val="NoList"/>
    <w:uiPriority w:val="99"/>
    <w:semiHidden/>
    <w:unhideWhenUsed/>
    <w:rsid w:val="00712F40"/>
  </w:style>
  <w:style w:type="table" w:customStyle="1" w:styleId="TableGrid111211">
    <w:name w:val="Table Grid1112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12F40"/>
  </w:style>
  <w:style w:type="table" w:customStyle="1" w:styleId="2114">
    <w:name w:val="网格型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12F40"/>
  </w:style>
  <w:style w:type="numbering" w:customStyle="1" w:styleId="NoList11321">
    <w:name w:val="No List11321"/>
    <w:next w:val="NoList"/>
    <w:uiPriority w:val="99"/>
    <w:semiHidden/>
    <w:unhideWhenUsed/>
    <w:rsid w:val="00712F40"/>
  </w:style>
  <w:style w:type="numbering" w:customStyle="1" w:styleId="NoList41211">
    <w:name w:val="No List41211"/>
    <w:next w:val="NoList"/>
    <w:uiPriority w:val="99"/>
    <w:semiHidden/>
    <w:unhideWhenUsed/>
    <w:rsid w:val="00712F40"/>
  </w:style>
  <w:style w:type="table" w:customStyle="1" w:styleId="TableGrid11221">
    <w:name w:val="Table Grid1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12F40"/>
  </w:style>
  <w:style w:type="numbering" w:customStyle="1" w:styleId="NoList121121">
    <w:name w:val="No List121121"/>
    <w:next w:val="NoList"/>
    <w:uiPriority w:val="99"/>
    <w:semiHidden/>
    <w:unhideWhenUsed/>
    <w:rsid w:val="00712F40"/>
  </w:style>
  <w:style w:type="numbering" w:customStyle="1" w:styleId="1111211">
    <w:name w:val="リストなし111121"/>
    <w:next w:val="NoList"/>
    <w:uiPriority w:val="99"/>
    <w:semiHidden/>
    <w:unhideWhenUsed/>
    <w:rsid w:val="00712F40"/>
  </w:style>
  <w:style w:type="numbering" w:customStyle="1" w:styleId="1111212">
    <w:name w:val="无列表111121"/>
    <w:next w:val="NoList"/>
    <w:semiHidden/>
    <w:rsid w:val="00712F40"/>
  </w:style>
  <w:style w:type="numbering" w:customStyle="1" w:styleId="NoList211121">
    <w:name w:val="No List211121"/>
    <w:next w:val="NoList"/>
    <w:semiHidden/>
    <w:rsid w:val="00712F40"/>
  </w:style>
  <w:style w:type="numbering" w:customStyle="1" w:styleId="NoList311121">
    <w:name w:val="No List311121"/>
    <w:next w:val="NoList"/>
    <w:uiPriority w:val="99"/>
    <w:semiHidden/>
    <w:rsid w:val="00712F40"/>
  </w:style>
  <w:style w:type="numbering" w:customStyle="1" w:styleId="NoList1111121">
    <w:name w:val="No List1111121"/>
    <w:next w:val="NoList"/>
    <w:uiPriority w:val="99"/>
    <w:semiHidden/>
    <w:unhideWhenUsed/>
    <w:rsid w:val="00712F40"/>
  </w:style>
  <w:style w:type="numbering" w:customStyle="1" w:styleId="1211210">
    <w:name w:val="無清單121121"/>
    <w:next w:val="NoList"/>
    <w:uiPriority w:val="99"/>
    <w:semiHidden/>
    <w:unhideWhenUsed/>
    <w:rsid w:val="00712F40"/>
  </w:style>
  <w:style w:type="numbering" w:customStyle="1" w:styleId="11111210">
    <w:name w:val="無清單1111121"/>
    <w:next w:val="NoList"/>
    <w:uiPriority w:val="99"/>
    <w:semiHidden/>
    <w:unhideWhenUsed/>
    <w:rsid w:val="00712F40"/>
  </w:style>
  <w:style w:type="numbering" w:customStyle="1" w:styleId="NoList13121">
    <w:name w:val="No List13121"/>
    <w:next w:val="NoList"/>
    <w:uiPriority w:val="99"/>
    <w:semiHidden/>
    <w:unhideWhenUsed/>
    <w:rsid w:val="00712F40"/>
  </w:style>
  <w:style w:type="numbering" w:customStyle="1" w:styleId="121211">
    <w:name w:val="リストなし12121"/>
    <w:next w:val="NoList"/>
    <w:uiPriority w:val="99"/>
    <w:semiHidden/>
    <w:unhideWhenUsed/>
    <w:rsid w:val="00712F40"/>
  </w:style>
  <w:style w:type="numbering" w:customStyle="1" w:styleId="121212">
    <w:name w:val="无列表12121"/>
    <w:next w:val="NoList"/>
    <w:semiHidden/>
    <w:rsid w:val="00712F40"/>
  </w:style>
  <w:style w:type="numbering" w:customStyle="1" w:styleId="NoList22121">
    <w:name w:val="No List22121"/>
    <w:next w:val="NoList"/>
    <w:semiHidden/>
    <w:rsid w:val="00712F40"/>
  </w:style>
  <w:style w:type="numbering" w:customStyle="1" w:styleId="NoList32121">
    <w:name w:val="No List32121"/>
    <w:next w:val="NoList"/>
    <w:uiPriority w:val="99"/>
    <w:semiHidden/>
    <w:rsid w:val="00712F40"/>
  </w:style>
  <w:style w:type="numbering" w:customStyle="1" w:styleId="NoList112121">
    <w:name w:val="No List112121"/>
    <w:next w:val="NoList"/>
    <w:uiPriority w:val="99"/>
    <w:semiHidden/>
    <w:unhideWhenUsed/>
    <w:rsid w:val="00712F40"/>
  </w:style>
  <w:style w:type="numbering" w:customStyle="1" w:styleId="131210">
    <w:name w:val="無清單13121"/>
    <w:next w:val="NoList"/>
    <w:uiPriority w:val="99"/>
    <w:semiHidden/>
    <w:unhideWhenUsed/>
    <w:rsid w:val="00712F40"/>
  </w:style>
  <w:style w:type="numbering" w:customStyle="1" w:styleId="1121210">
    <w:name w:val="無清單112121"/>
    <w:next w:val="NoList"/>
    <w:uiPriority w:val="99"/>
    <w:semiHidden/>
    <w:unhideWhenUsed/>
    <w:rsid w:val="00712F40"/>
  </w:style>
  <w:style w:type="numbering" w:customStyle="1" w:styleId="21121">
    <w:name w:val="无列表21121"/>
    <w:next w:val="NoList"/>
    <w:uiPriority w:val="99"/>
    <w:semiHidden/>
    <w:unhideWhenUsed/>
    <w:rsid w:val="00712F40"/>
  </w:style>
  <w:style w:type="numbering" w:customStyle="1" w:styleId="NoList122121">
    <w:name w:val="No List122121"/>
    <w:next w:val="NoList"/>
    <w:uiPriority w:val="99"/>
    <w:semiHidden/>
    <w:unhideWhenUsed/>
    <w:rsid w:val="00712F40"/>
  </w:style>
  <w:style w:type="numbering" w:customStyle="1" w:styleId="1121211">
    <w:name w:val="リストなし112121"/>
    <w:next w:val="NoList"/>
    <w:uiPriority w:val="99"/>
    <w:semiHidden/>
    <w:unhideWhenUsed/>
    <w:rsid w:val="00712F40"/>
  </w:style>
  <w:style w:type="numbering" w:customStyle="1" w:styleId="1121212">
    <w:name w:val="无列表112121"/>
    <w:next w:val="NoList"/>
    <w:semiHidden/>
    <w:rsid w:val="00712F40"/>
  </w:style>
  <w:style w:type="numbering" w:customStyle="1" w:styleId="NoList212121">
    <w:name w:val="No List212121"/>
    <w:next w:val="NoList"/>
    <w:semiHidden/>
    <w:rsid w:val="00712F40"/>
  </w:style>
  <w:style w:type="numbering" w:customStyle="1" w:styleId="NoList312121">
    <w:name w:val="No List312121"/>
    <w:next w:val="NoList"/>
    <w:uiPriority w:val="99"/>
    <w:semiHidden/>
    <w:rsid w:val="00712F40"/>
  </w:style>
  <w:style w:type="numbering" w:customStyle="1" w:styleId="NoList1112121">
    <w:name w:val="No List1112121"/>
    <w:next w:val="NoList"/>
    <w:uiPriority w:val="99"/>
    <w:semiHidden/>
    <w:unhideWhenUsed/>
    <w:rsid w:val="00712F40"/>
  </w:style>
  <w:style w:type="numbering" w:customStyle="1" w:styleId="122121">
    <w:name w:val="無清單122121"/>
    <w:next w:val="NoList"/>
    <w:uiPriority w:val="99"/>
    <w:semiHidden/>
    <w:unhideWhenUsed/>
    <w:rsid w:val="00712F40"/>
  </w:style>
  <w:style w:type="numbering" w:customStyle="1" w:styleId="1112121">
    <w:name w:val="無清單1112121"/>
    <w:next w:val="NoList"/>
    <w:uiPriority w:val="99"/>
    <w:semiHidden/>
    <w:unhideWhenUsed/>
    <w:rsid w:val="00712F40"/>
  </w:style>
  <w:style w:type="numbering" w:customStyle="1" w:styleId="131111">
    <w:name w:val="无列表13111"/>
    <w:next w:val="NoList"/>
    <w:semiHidden/>
    <w:rsid w:val="00712F40"/>
  </w:style>
  <w:style w:type="numbering" w:customStyle="1" w:styleId="NoList411111">
    <w:name w:val="No List411111"/>
    <w:next w:val="NoList"/>
    <w:uiPriority w:val="99"/>
    <w:semiHidden/>
    <w:unhideWhenUsed/>
    <w:rsid w:val="00712F40"/>
  </w:style>
  <w:style w:type="numbering" w:customStyle="1" w:styleId="22111">
    <w:name w:val="无列表22111"/>
    <w:next w:val="NoList"/>
    <w:uiPriority w:val="99"/>
    <w:semiHidden/>
    <w:unhideWhenUsed/>
    <w:rsid w:val="00712F40"/>
  </w:style>
  <w:style w:type="numbering" w:customStyle="1" w:styleId="NoList1211112">
    <w:name w:val="No List1211112"/>
    <w:next w:val="NoList"/>
    <w:uiPriority w:val="99"/>
    <w:semiHidden/>
    <w:unhideWhenUsed/>
    <w:rsid w:val="00712F40"/>
  </w:style>
  <w:style w:type="numbering" w:customStyle="1" w:styleId="11111121">
    <w:name w:val="リストなし1111112"/>
    <w:next w:val="NoList"/>
    <w:uiPriority w:val="99"/>
    <w:semiHidden/>
    <w:unhideWhenUsed/>
    <w:rsid w:val="00712F40"/>
  </w:style>
  <w:style w:type="numbering" w:customStyle="1" w:styleId="11111122">
    <w:name w:val="无列表1111112"/>
    <w:next w:val="NoList"/>
    <w:semiHidden/>
    <w:rsid w:val="00712F40"/>
  </w:style>
  <w:style w:type="numbering" w:customStyle="1" w:styleId="NoList2111112">
    <w:name w:val="No List2111112"/>
    <w:next w:val="NoList"/>
    <w:semiHidden/>
    <w:rsid w:val="00712F40"/>
  </w:style>
  <w:style w:type="numbering" w:customStyle="1" w:styleId="NoList3111112">
    <w:name w:val="No List3111112"/>
    <w:next w:val="NoList"/>
    <w:uiPriority w:val="99"/>
    <w:semiHidden/>
    <w:rsid w:val="00712F40"/>
  </w:style>
  <w:style w:type="numbering" w:customStyle="1" w:styleId="NoList11111112">
    <w:name w:val="No List11111112"/>
    <w:next w:val="NoList"/>
    <w:uiPriority w:val="99"/>
    <w:semiHidden/>
    <w:unhideWhenUsed/>
    <w:rsid w:val="00712F40"/>
  </w:style>
  <w:style w:type="numbering" w:customStyle="1" w:styleId="12111120">
    <w:name w:val="無清單1211112"/>
    <w:next w:val="NoList"/>
    <w:uiPriority w:val="99"/>
    <w:semiHidden/>
    <w:unhideWhenUsed/>
    <w:rsid w:val="00712F40"/>
  </w:style>
  <w:style w:type="numbering" w:customStyle="1" w:styleId="111111120">
    <w:name w:val="無清單11111112"/>
    <w:next w:val="NoList"/>
    <w:uiPriority w:val="99"/>
    <w:semiHidden/>
    <w:unhideWhenUsed/>
    <w:rsid w:val="00712F40"/>
  </w:style>
  <w:style w:type="numbering" w:customStyle="1" w:styleId="NoList1311111">
    <w:name w:val="No List1311111"/>
    <w:next w:val="NoList"/>
    <w:uiPriority w:val="99"/>
    <w:semiHidden/>
    <w:unhideWhenUsed/>
    <w:rsid w:val="00712F40"/>
  </w:style>
  <w:style w:type="numbering" w:customStyle="1" w:styleId="12111112">
    <w:name w:val="リストなし1211111"/>
    <w:next w:val="NoList"/>
    <w:uiPriority w:val="99"/>
    <w:semiHidden/>
    <w:unhideWhenUsed/>
    <w:rsid w:val="00712F40"/>
  </w:style>
  <w:style w:type="numbering" w:customStyle="1" w:styleId="1211121">
    <w:name w:val="无列表121112"/>
    <w:next w:val="NoList"/>
    <w:semiHidden/>
    <w:rsid w:val="00712F40"/>
  </w:style>
  <w:style w:type="numbering" w:customStyle="1" w:styleId="NoList2211111">
    <w:name w:val="No List2211111"/>
    <w:next w:val="NoList"/>
    <w:semiHidden/>
    <w:rsid w:val="00712F40"/>
  </w:style>
  <w:style w:type="numbering" w:customStyle="1" w:styleId="NoList3211111">
    <w:name w:val="No List3211111"/>
    <w:next w:val="NoList"/>
    <w:uiPriority w:val="99"/>
    <w:semiHidden/>
    <w:rsid w:val="00712F40"/>
  </w:style>
  <w:style w:type="numbering" w:customStyle="1" w:styleId="NoList11211111">
    <w:name w:val="No List11211111"/>
    <w:next w:val="NoList"/>
    <w:uiPriority w:val="99"/>
    <w:semiHidden/>
    <w:unhideWhenUsed/>
    <w:rsid w:val="00712F40"/>
  </w:style>
  <w:style w:type="numbering" w:customStyle="1" w:styleId="1311110">
    <w:name w:val="無清單131111"/>
    <w:next w:val="NoList"/>
    <w:uiPriority w:val="99"/>
    <w:semiHidden/>
    <w:unhideWhenUsed/>
    <w:rsid w:val="00712F40"/>
  </w:style>
  <w:style w:type="numbering" w:customStyle="1" w:styleId="11211111">
    <w:name w:val="無清單1121111"/>
    <w:next w:val="NoList"/>
    <w:uiPriority w:val="99"/>
    <w:semiHidden/>
    <w:unhideWhenUsed/>
    <w:rsid w:val="00712F40"/>
  </w:style>
  <w:style w:type="numbering" w:customStyle="1" w:styleId="211112">
    <w:name w:val="无列表211112"/>
    <w:next w:val="NoList"/>
    <w:uiPriority w:val="99"/>
    <w:semiHidden/>
    <w:unhideWhenUsed/>
    <w:rsid w:val="00712F40"/>
  </w:style>
  <w:style w:type="numbering" w:customStyle="1" w:styleId="NoList12211111">
    <w:name w:val="No List12211111"/>
    <w:next w:val="NoList"/>
    <w:uiPriority w:val="99"/>
    <w:semiHidden/>
    <w:unhideWhenUsed/>
    <w:rsid w:val="00712F40"/>
  </w:style>
  <w:style w:type="numbering" w:customStyle="1" w:styleId="11211112">
    <w:name w:val="リストなし1121111"/>
    <w:next w:val="NoList"/>
    <w:uiPriority w:val="99"/>
    <w:semiHidden/>
    <w:unhideWhenUsed/>
    <w:rsid w:val="00712F40"/>
  </w:style>
  <w:style w:type="numbering" w:customStyle="1" w:styleId="112111110">
    <w:name w:val="无列表11211111"/>
    <w:next w:val="NoList"/>
    <w:semiHidden/>
    <w:rsid w:val="00712F40"/>
  </w:style>
  <w:style w:type="numbering" w:customStyle="1" w:styleId="NoList21211111">
    <w:name w:val="No List21211111"/>
    <w:next w:val="NoList"/>
    <w:semiHidden/>
    <w:rsid w:val="00712F40"/>
  </w:style>
  <w:style w:type="numbering" w:customStyle="1" w:styleId="NoList31211111">
    <w:name w:val="No List31211111"/>
    <w:next w:val="NoList"/>
    <w:uiPriority w:val="99"/>
    <w:semiHidden/>
    <w:rsid w:val="00712F40"/>
  </w:style>
  <w:style w:type="numbering" w:customStyle="1" w:styleId="NoList111211111">
    <w:name w:val="No List111211111"/>
    <w:next w:val="NoList"/>
    <w:uiPriority w:val="99"/>
    <w:semiHidden/>
    <w:unhideWhenUsed/>
    <w:rsid w:val="00712F40"/>
  </w:style>
  <w:style w:type="numbering" w:customStyle="1" w:styleId="1221111">
    <w:name w:val="無清單1221111"/>
    <w:next w:val="NoList"/>
    <w:uiPriority w:val="99"/>
    <w:semiHidden/>
    <w:unhideWhenUsed/>
    <w:rsid w:val="00712F40"/>
  </w:style>
  <w:style w:type="numbering" w:customStyle="1" w:styleId="11121111">
    <w:name w:val="無清單11121111"/>
    <w:next w:val="NoList"/>
    <w:uiPriority w:val="99"/>
    <w:semiHidden/>
    <w:unhideWhenUsed/>
    <w:rsid w:val="00712F40"/>
  </w:style>
  <w:style w:type="numbering" w:customStyle="1" w:styleId="122110">
    <w:name w:val="无列表12211"/>
    <w:next w:val="NoList"/>
    <w:semiHidden/>
    <w:rsid w:val="00712F40"/>
  </w:style>
  <w:style w:type="numbering" w:customStyle="1" w:styleId="54">
    <w:name w:val="无列表5"/>
    <w:next w:val="NoList"/>
    <w:uiPriority w:val="99"/>
    <w:semiHidden/>
    <w:unhideWhenUsed/>
    <w:rsid w:val="00712F40"/>
  </w:style>
  <w:style w:type="table" w:customStyle="1" w:styleId="61">
    <w:name w:val="网格型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12F40"/>
  </w:style>
  <w:style w:type="numbering" w:customStyle="1" w:styleId="171">
    <w:name w:val="リストなし17"/>
    <w:next w:val="NoList"/>
    <w:uiPriority w:val="99"/>
    <w:semiHidden/>
    <w:unhideWhenUsed/>
    <w:rsid w:val="00712F40"/>
  </w:style>
  <w:style w:type="table" w:customStyle="1" w:styleId="Tabellengitternetz17">
    <w:name w:val="Tabellengitternetz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12F40"/>
  </w:style>
  <w:style w:type="table" w:customStyle="1" w:styleId="37">
    <w:name w:val="网格型3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12F40"/>
  </w:style>
  <w:style w:type="numbering" w:customStyle="1" w:styleId="NoList37">
    <w:name w:val="No List37"/>
    <w:next w:val="NoList"/>
    <w:uiPriority w:val="99"/>
    <w:semiHidden/>
    <w:rsid w:val="00712F40"/>
  </w:style>
  <w:style w:type="table" w:customStyle="1" w:styleId="TableGrid47">
    <w:name w:val="Table Grid4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12F40"/>
  </w:style>
  <w:style w:type="numbering" w:customStyle="1" w:styleId="180">
    <w:name w:val="無清單18"/>
    <w:next w:val="NoList"/>
    <w:uiPriority w:val="99"/>
    <w:semiHidden/>
    <w:unhideWhenUsed/>
    <w:rsid w:val="00712F40"/>
  </w:style>
  <w:style w:type="numbering" w:customStyle="1" w:styleId="1170">
    <w:name w:val="無清單117"/>
    <w:next w:val="NoList"/>
    <w:uiPriority w:val="99"/>
    <w:semiHidden/>
    <w:unhideWhenUsed/>
    <w:rsid w:val="00712F40"/>
  </w:style>
  <w:style w:type="table" w:customStyle="1" w:styleId="173">
    <w:name w:val="表格格線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12F40"/>
  </w:style>
  <w:style w:type="table" w:customStyle="1" w:styleId="TableGrid55">
    <w:name w:val="Table Grid5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2F40"/>
  </w:style>
  <w:style w:type="numbering" w:customStyle="1" w:styleId="1171">
    <w:name w:val="リストなし117"/>
    <w:next w:val="NoList"/>
    <w:uiPriority w:val="99"/>
    <w:semiHidden/>
    <w:unhideWhenUsed/>
    <w:rsid w:val="00712F40"/>
  </w:style>
  <w:style w:type="table" w:customStyle="1" w:styleId="TableGrid116">
    <w:name w:val="Table Grid1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12F40"/>
  </w:style>
  <w:style w:type="table" w:customStyle="1" w:styleId="315">
    <w:name w:val="网格型3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12F40"/>
  </w:style>
  <w:style w:type="numbering" w:customStyle="1" w:styleId="NoList317">
    <w:name w:val="No List317"/>
    <w:next w:val="NoList"/>
    <w:uiPriority w:val="99"/>
    <w:semiHidden/>
    <w:rsid w:val="00712F40"/>
  </w:style>
  <w:style w:type="table" w:customStyle="1" w:styleId="TableGrid415">
    <w:name w:val="Table Grid4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12F40"/>
  </w:style>
  <w:style w:type="numbering" w:customStyle="1" w:styleId="127">
    <w:name w:val="無清單127"/>
    <w:next w:val="NoList"/>
    <w:uiPriority w:val="99"/>
    <w:semiHidden/>
    <w:unhideWhenUsed/>
    <w:rsid w:val="00712F40"/>
  </w:style>
  <w:style w:type="numbering" w:customStyle="1" w:styleId="1117">
    <w:name w:val="無清單1117"/>
    <w:next w:val="NoList"/>
    <w:uiPriority w:val="99"/>
    <w:semiHidden/>
    <w:unhideWhenUsed/>
    <w:rsid w:val="00712F40"/>
  </w:style>
  <w:style w:type="table" w:customStyle="1" w:styleId="1153">
    <w:name w:val="表格格線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12F40"/>
  </w:style>
  <w:style w:type="numbering" w:customStyle="1" w:styleId="NoList1216">
    <w:name w:val="No List1216"/>
    <w:next w:val="NoList"/>
    <w:uiPriority w:val="99"/>
    <w:semiHidden/>
    <w:unhideWhenUsed/>
    <w:rsid w:val="00712F40"/>
  </w:style>
  <w:style w:type="numbering" w:customStyle="1" w:styleId="11161">
    <w:name w:val="リストなし1116"/>
    <w:next w:val="NoList"/>
    <w:uiPriority w:val="99"/>
    <w:semiHidden/>
    <w:unhideWhenUsed/>
    <w:rsid w:val="00712F40"/>
  </w:style>
  <w:style w:type="numbering" w:customStyle="1" w:styleId="11162">
    <w:name w:val="无列表1116"/>
    <w:next w:val="NoList"/>
    <w:semiHidden/>
    <w:rsid w:val="00712F40"/>
  </w:style>
  <w:style w:type="numbering" w:customStyle="1" w:styleId="NoList2116">
    <w:name w:val="No List2116"/>
    <w:next w:val="NoList"/>
    <w:semiHidden/>
    <w:rsid w:val="00712F40"/>
  </w:style>
  <w:style w:type="numbering" w:customStyle="1" w:styleId="NoList3116">
    <w:name w:val="No List3116"/>
    <w:next w:val="NoList"/>
    <w:uiPriority w:val="99"/>
    <w:semiHidden/>
    <w:rsid w:val="00712F40"/>
  </w:style>
  <w:style w:type="numbering" w:customStyle="1" w:styleId="NoList11116">
    <w:name w:val="No List11116"/>
    <w:next w:val="NoList"/>
    <w:uiPriority w:val="99"/>
    <w:semiHidden/>
    <w:unhideWhenUsed/>
    <w:rsid w:val="00712F40"/>
  </w:style>
  <w:style w:type="numbering" w:customStyle="1" w:styleId="1216">
    <w:name w:val="無清單1216"/>
    <w:next w:val="NoList"/>
    <w:uiPriority w:val="99"/>
    <w:semiHidden/>
    <w:unhideWhenUsed/>
    <w:rsid w:val="00712F40"/>
  </w:style>
  <w:style w:type="numbering" w:customStyle="1" w:styleId="11116">
    <w:name w:val="無清單11116"/>
    <w:next w:val="NoList"/>
    <w:uiPriority w:val="99"/>
    <w:semiHidden/>
    <w:unhideWhenUsed/>
    <w:rsid w:val="00712F40"/>
  </w:style>
  <w:style w:type="numbering" w:customStyle="1" w:styleId="NoList56">
    <w:name w:val="No List56"/>
    <w:next w:val="NoList"/>
    <w:uiPriority w:val="99"/>
    <w:semiHidden/>
    <w:unhideWhenUsed/>
    <w:rsid w:val="00712F40"/>
  </w:style>
  <w:style w:type="table" w:customStyle="1" w:styleId="TableGrid65">
    <w:name w:val="Table Grid6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12F40"/>
  </w:style>
  <w:style w:type="numbering" w:customStyle="1" w:styleId="1261">
    <w:name w:val="リストなし126"/>
    <w:next w:val="NoList"/>
    <w:uiPriority w:val="99"/>
    <w:semiHidden/>
    <w:unhideWhenUsed/>
    <w:rsid w:val="00712F40"/>
  </w:style>
  <w:style w:type="table" w:customStyle="1" w:styleId="TableGrid125">
    <w:name w:val="Table Grid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12F40"/>
  </w:style>
  <w:style w:type="table" w:customStyle="1" w:styleId="325">
    <w:name w:val="网格型3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12F40"/>
  </w:style>
  <w:style w:type="numbering" w:customStyle="1" w:styleId="NoList326">
    <w:name w:val="No List326"/>
    <w:next w:val="NoList"/>
    <w:uiPriority w:val="99"/>
    <w:semiHidden/>
    <w:rsid w:val="00712F40"/>
  </w:style>
  <w:style w:type="table" w:customStyle="1" w:styleId="TableGrid425">
    <w:name w:val="Table Grid42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12F40"/>
  </w:style>
  <w:style w:type="numbering" w:customStyle="1" w:styleId="136">
    <w:name w:val="無清單136"/>
    <w:next w:val="NoList"/>
    <w:uiPriority w:val="99"/>
    <w:semiHidden/>
    <w:unhideWhenUsed/>
    <w:rsid w:val="00712F40"/>
  </w:style>
  <w:style w:type="numbering" w:customStyle="1" w:styleId="1126">
    <w:name w:val="無清單1126"/>
    <w:next w:val="NoList"/>
    <w:uiPriority w:val="99"/>
    <w:semiHidden/>
    <w:unhideWhenUsed/>
    <w:rsid w:val="00712F40"/>
  </w:style>
  <w:style w:type="table" w:customStyle="1" w:styleId="1253">
    <w:name w:val="表格格線12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12F40"/>
  </w:style>
  <w:style w:type="numbering" w:customStyle="1" w:styleId="NoList1225">
    <w:name w:val="No List1225"/>
    <w:next w:val="NoList"/>
    <w:uiPriority w:val="99"/>
    <w:semiHidden/>
    <w:unhideWhenUsed/>
    <w:rsid w:val="00712F40"/>
  </w:style>
  <w:style w:type="numbering" w:customStyle="1" w:styleId="11250">
    <w:name w:val="リストなし1125"/>
    <w:next w:val="NoList"/>
    <w:uiPriority w:val="99"/>
    <w:semiHidden/>
    <w:unhideWhenUsed/>
    <w:rsid w:val="00712F40"/>
  </w:style>
  <w:style w:type="numbering" w:customStyle="1" w:styleId="11251">
    <w:name w:val="无列表1125"/>
    <w:next w:val="NoList"/>
    <w:semiHidden/>
    <w:rsid w:val="00712F40"/>
  </w:style>
  <w:style w:type="numbering" w:customStyle="1" w:styleId="NoList2125">
    <w:name w:val="No List2125"/>
    <w:next w:val="NoList"/>
    <w:semiHidden/>
    <w:rsid w:val="00712F40"/>
  </w:style>
  <w:style w:type="numbering" w:customStyle="1" w:styleId="NoList3125">
    <w:name w:val="No List3125"/>
    <w:next w:val="NoList"/>
    <w:uiPriority w:val="99"/>
    <w:semiHidden/>
    <w:rsid w:val="00712F40"/>
  </w:style>
  <w:style w:type="numbering" w:customStyle="1" w:styleId="NoList11126">
    <w:name w:val="No List11126"/>
    <w:next w:val="NoList"/>
    <w:uiPriority w:val="99"/>
    <w:semiHidden/>
    <w:unhideWhenUsed/>
    <w:rsid w:val="00712F40"/>
  </w:style>
  <w:style w:type="numbering" w:customStyle="1" w:styleId="1225">
    <w:name w:val="無清單1225"/>
    <w:next w:val="NoList"/>
    <w:uiPriority w:val="99"/>
    <w:semiHidden/>
    <w:unhideWhenUsed/>
    <w:rsid w:val="00712F40"/>
  </w:style>
  <w:style w:type="numbering" w:customStyle="1" w:styleId="11125">
    <w:name w:val="無清單11125"/>
    <w:next w:val="NoList"/>
    <w:uiPriority w:val="99"/>
    <w:semiHidden/>
    <w:unhideWhenUsed/>
    <w:rsid w:val="00712F40"/>
  </w:style>
  <w:style w:type="numbering" w:customStyle="1" w:styleId="NoList143">
    <w:name w:val="No List143"/>
    <w:next w:val="NoList"/>
    <w:uiPriority w:val="99"/>
    <w:semiHidden/>
    <w:unhideWhenUsed/>
    <w:rsid w:val="00712F40"/>
  </w:style>
  <w:style w:type="numbering" w:customStyle="1" w:styleId="1333">
    <w:name w:val="リストなし133"/>
    <w:next w:val="NoList"/>
    <w:uiPriority w:val="99"/>
    <w:semiHidden/>
    <w:unhideWhenUsed/>
    <w:rsid w:val="00712F40"/>
  </w:style>
  <w:style w:type="table" w:customStyle="1" w:styleId="Tabellengitternetz132">
    <w:name w:val="Tabellengitternetz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12F40"/>
  </w:style>
  <w:style w:type="table" w:customStyle="1" w:styleId="332">
    <w:name w:val="网格型3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12F40"/>
  </w:style>
  <w:style w:type="numbering" w:customStyle="1" w:styleId="NoList333">
    <w:name w:val="No List333"/>
    <w:next w:val="NoList"/>
    <w:uiPriority w:val="99"/>
    <w:semiHidden/>
    <w:rsid w:val="00712F40"/>
  </w:style>
  <w:style w:type="table" w:customStyle="1" w:styleId="TableGrid432">
    <w:name w:val="Table Grid4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12F40"/>
  </w:style>
  <w:style w:type="numbering" w:customStyle="1" w:styleId="1430">
    <w:name w:val="無清單143"/>
    <w:next w:val="NoList"/>
    <w:uiPriority w:val="99"/>
    <w:semiHidden/>
    <w:unhideWhenUsed/>
    <w:rsid w:val="00712F40"/>
  </w:style>
  <w:style w:type="numbering" w:customStyle="1" w:styleId="11330">
    <w:name w:val="無清單1133"/>
    <w:next w:val="NoList"/>
    <w:uiPriority w:val="99"/>
    <w:semiHidden/>
    <w:unhideWhenUsed/>
    <w:rsid w:val="00712F40"/>
  </w:style>
  <w:style w:type="table" w:customStyle="1" w:styleId="1323">
    <w:name w:val="表格格線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12F40"/>
  </w:style>
  <w:style w:type="numbering" w:customStyle="1" w:styleId="NoList1233">
    <w:name w:val="No List1233"/>
    <w:next w:val="NoList"/>
    <w:uiPriority w:val="99"/>
    <w:semiHidden/>
    <w:unhideWhenUsed/>
    <w:rsid w:val="00712F40"/>
  </w:style>
  <w:style w:type="numbering" w:customStyle="1" w:styleId="11331">
    <w:name w:val="リストなし1133"/>
    <w:next w:val="NoList"/>
    <w:uiPriority w:val="99"/>
    <w:semiHidden/>
    <w:unhideWhenUsed/>
    <w:rsid w:val="00712F40"/>
  </w:style>
  <w:style w:type="numbering" w:customStyle="1" w:styleId="11332">
    <w:name w:val="无列表1133"/>
    <w:next w:val="NoList"/>
    <w:semiHidden/>
    <w:rsid w:val="00712F40"/>
  </w:style>
  <w:style w:type="numbering" w:customStyle="1" w:styleId="NoList2133">
    <w:name w:val="No List2133"/>
    <w:next w:val="NoList"/>
    <w:semiHidden/>
    <w:rsid w:val="00712F40"/>
  </w:style>
  <w:style w:type="numbering" w:customStyle="1" w:styleId="NoList3133">
    <w:name w:val="No List3133"/>
    <w:next w:val="NoList"/>
    <w:uiPriority w:val="99"/>
    <w:semiHidden/>
    <w:rsid w:val="00712F40"/>
  </w:style>
  <w:style w:type="numbering" w:customStyle="1" w:styleId="NoList11133">
    <w:name w:val="No List11133"/>
    <w:next w:val="NoList"/>
    <w:uiPriority w:val="99"/>
    <w:semiHidden/>
    <w:unhideWhenUsed/>
    <w:rsid w:val="00712F40"/>
  </w:style>
  <w:style w:type="numbering" w:customStyle="1" w:styleId="12330">
    <w:name w:val="無清單1233"/>
    <w:next w:val="NoList"/>
    <w:uiPriority w:val="99"/>
    <w:semiHidden/>
    <w:unhideWhenUsed/>
    <w:rsid w:val="00712F40"/>
  </w:style>
  <w:style w:type="numbering" w:customStyle="1" w:styleId="111330">
    <w:name w:val="無清單11133"/>
    <w:next w:val="NoList"/>
    <w:uiPriority w:val="99"/>
    <w:semiHidden/>
    <w:unhideWhenUsed/>
    <w:rsid w:val="00712F40"/>
  </w:style>
  <w:style w:type="numbering" w:customStyle="1" w:styleId="NoList414">
    <w:name w:val="No List414"/>
    <w:next w:val="NoList"/>
    <w:uiPriority w:val="99"/>
    <w:semiHidden/>
    <w:unhideWhenUsed/>
    <w:rsid w:val="00712F40"/>
  </w:style>
  <w:style w:type="table" w:customStyle="1" w:styleId="TableGrid1114">
    <w:name w:val="Table Grid111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12F40"/>
  </w:style>
  <w:style w:type="numbering" w:customStyle="1" w:styleId="111140">
    <w:name w:val="リストなし11114"/>
    <w:next w:val="NoList"/>
    <w:uiPriority w:val="99"/>
    <w:semiHidden/>
    <w:unhideWhenUsed/>
    <w:rsid w:val="00712F40"/>
  </w:style>
  <w:style w:type="numbering" w:customStyle="1" w:styleId="111142">
    <w:name w:val="无列表11114"/>
    <w:next w:val="NoList"/>
    <w:semiHidden/>
    <w:rsid w:val="00712F40"/>
  </w:style>
  <w:style w:type="numbering" w:customStyle="1" w:styleId="NoList21114">
    <w:name w:val="No List21114"/>
    <w:next w:val="NoList"/>
    <w:semiHidden/>
    <w:rsid w:val="00712F40"/>
  </w:style>
  <w:style w:type="numbering" w:customStyle="1" w:styleId="NoList31114">
    <w:name w:val="No List31114"/>
    <w:next w:val="NoList"/>
    <w:uiPriority w:val="99"/>
    <w:semiHidden/>
    <w:rsid w:val="00712F40"/>
  </w:style>
  <w:style w:type="numbering" w:customStyle="1" w:styleId="NoList111114">
    <w:name w:val="No List111114"/>
    <w:next w:val="NoList"/>
    <w:uiPriority w:val="99"/>
    <w:semiHidden/>
    <w:unhideWhenUsed/>
    <w:rsid w:val="00712F40"/>
  </w:style>
  <w:style w:type="numbering" w:customStyle="1" w:styleId="12114">
    <w:name w:val="無清單12114"/>
    <w:next w:val="NoList"/>
    <w:uiPriority w:val="99"/>
    <w:semiHidden/>
    <w:unhideWhenUsed/>
    <w:rsid w:val="00712F40"/>
  </w:style>
  <w:style w:type="numbering" w:customStyle="1" w:styleId="1111140">
    <w:name w:val="無清單111114"/>
    <w:next w:val="NoList"/>
    <w:uiPriority w:val="99"/>
    <w:semiHidden/>
    <w:unhideWhenUsed/>
    <w:rsid w:val="00712F40"/>
  </w:style>
  <w:style w:type="numbering" w:customStyle="1" w:styleId="NoList513">
    <w:name w:val="No List513"/>
    <w:next w:val="NoList"/>
    <w:uiPriority w:val="99"/>
    <w:semiHidden/>
    <w:unhideWhenUsed/>
    <w:rsid w:val="00712F40"/>
  </w:style>
  <w:style w:type="numbering" w:customStyle="1" w:styleId="NoList1314">
    <w:name w:val="No List1314"/>
    <w:next w:val="NoList"/>
    <w:uiPriority w:val="99"/>
    <w:semiHidden/>
    <w:unhideWhenUsed/>
    <w:rsid w:val="00712F40"/>
  </w:style>
  <w:style w:type="numbering" w:customStyle="1" w:styleId="12140">
    <w:name w:val="リストなし1214"/>
    <w:next w:val="NoList"/>
    <w:uiPriority w:val="99"/>
    <w:semiHidden/>
    <w:unhideWhenUsed/>
    <w:rsid w:val="00712F40"/>
  </w:style>
  <w:style w:type="table" w:customStyle="1" w:styleId="TableGrid1212">
    <w:name w:val="Table Grid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12F40"/>
  </w:style>
  <w:style w:type="table" w:customStyle="1" w:styleId="3212">
    <w:name w:val="网格型3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12F40"/>
  </w:style>
  <w:style w:type="numbering" w:customStyle="1" w:styleId="NoList3214">
    <w:name w:val="No List3214"/>
    <w:next w:val="NoList"/>
    <w:uiPriority w:val="99"/>
    <w:semiHidden/>
    <w:rsid w:val="00712F40"/>
  </w:style>
  <w:style w:type="table" w:customStyle="1" w:styleId="TableGrid4212">
    <w:name w:val="Table Grid42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12F40"/>
  </w:style>
  <w:style w:type="numbering" w:customStyle="1" w:styleId="1314">
    <w:name w:val="無清單1314"/>
    <w:next w:val="NoList"/>
    <w:uiPriority w:val="99"/>
    <w:semiHidden/>
    <w:unhideWhenUsed/>
    <w:rsid w:val="00712F40"/>
  </w:style>
  <w:style w:type="numbering" w:customStyle="1" w:styleId="11214">
    <w:name w:val="無清單11214"/>
    <w:next w:val="NoList"/>
    <w:uiPriority w:val="99"/>
    <w:semiHidden/>
    <w:unhideWhenUsed/>
    <w:rsid w:val="00712F40"/>
  </w:style>
  <w:style w:type="table" w:customStyle="1" w:styleId="12123">
    <w:name w:val="表格格線12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12F40"/>
  </w:style>
  <w:style w:type="numbering" w:customStyle="1" w:styleId="NoList12214">
    <w:name w:val="No List12214"/>
    <w:next w:val="NoList"/>
    <w:uiPriority w:val="99"/>
    <w:semiHidden/>
    <w:unhideWhenUsed/>
    <w:rsid w:val="00712F40"/>
  </w:style>
  <w:style w:type="numbering" w:customStyle="1" w:styleId="112140">
    <w:name w:val="リストなし11214"/>
    <w:next w:val="NoList"/>
    <w:uiPriority w:val="99"/>
    <w:semiHidden/>
    <w:unhideWhenUsed/>
    <w:rsid w:val="00712F40"/>
  </w:style>
  <w:style w:type="numbering" w:customStyle="1" w:styleId="112141">
    <w:name w:val="无列表11214"/>
    <w:next w:val="NoList"/>
    <w:semiHidden/>
    <w:rsid w:val="00712F40"/>
  </w:style>
  <w:style w:type="numbering" w:customStyle="1" w:styleId="NoList21214">
    <w:name w:val="No List21214"/>
    <w:next w:val="NoList"/>
    <w:semiHidden/>
    <w:rsid w:val="00712F40"/>
  </w:style>
  <w:style w:type="numbering" w:customStyle="1" w:styleId="NoList31214">
    <w:name w:val="No List31214"/>
    <w:next w:val="NoList"/>
    <w:uiPriority w:val="99"/>
    <w:semiHidden/>
    <w:rsid w:val="00712F40"/>
  </w:style>
  <w:style w:type="numbering" w:customStyle="1" w:styleId="NoList111214">
    <w:name w:val="No List111214"/>
    <w:next w:val="NoList"/>
    <w:uiPriority w:val="99"/>
    <w:semiHidden/>
    <w:unhideWhenUsed/>
    <w:rsid w:val="00712F40"/>
  </w:style>
  <w:style w:type="numbering" w:customStyle="1" w:styleId="122140">
    <w:name w:val="無清單12214"/>
    <w:next w:val="NoList"/>
    <w:uiPriority w:val="99"/>
    <w:semiHidden/>
    <w:unhideWhenUsed/>
    <w:rsid w:val="00712F40"/>
  </w:style>
  <w:style w:type="numbering" w:customStyle="1" w:styleId="1112140">
    <w:name w:val="無清單111214"/>
    <w:next w:val="NoList"/>
    <w:uiPriority w:val="99"/>
    <w:semiHidden/>
    <w:unhideWhenUsed/>
    <w:rsid w:val="00712F40"/>
  </w:style>
  <w:style w:type="table" w:customStyle="1" w:styleId="137">
    <w:name w:val="网格型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12F40"/>
  </w:style>
  <w:style w:type="table" w:customStyle="1" w:styleId="232">
    <w:name w:val="网格型2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12F40"/>
  </w:style>
  <w:style w:type="numbering" w:customStyle="1" w:styleId="NoList11312">
    <w:name w:val="No List11312"/>
    <w:next w:val="NoList"/>
    <w:uiPriority w:val="99"/>
    <w:semiHidden/>
    <w:unhideWhenUsed/>
    <w:rsid w:val="00712F40"/>
  </w:style>
  <w:style w:type="numbering" w:customStyle="1" w:styleId="NoList4113">
    <w:name w:val="No List4113"/>
    <w:next w:val="NoList"/>
    <w:uiPriority w:val="99"/>
    <w:semiHidden/>
    <w:unhideWhenUsed/>
    <w:rsid w:val="00712F40"/>
  </w:style>
  <w:style w:type="table" w:customStyle="1" w:styleId="TableGrid1124">
    <w:name w:val="Table Grid1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12F40"/>
  </w:style>
  <w:style w:type="numbering" w:customStyle="1" w:styleId="NoList121113">
    <w:name w:val="No List121113"/>
    <w:next w:val="NoList"/>
    <w:uiPriority w:val="99"/>
    <w:semiHidden/>
    <w:unhideWhenUsed/>
    <w:rsid w:val="00712F40"/>
  </w:style>
  <w:style w:type="numbering" w:customStyle="1" w:styleId="1111130">
    <w:name w:val="リストなし111113"/>
    <w:next w:val="NoList"/>
    <w:uiPriority w:val="99"/>
    <w:semiHidden/>
    <w:unhideWhenUsed/>
    <w:rsid w:val="00712F40"/>
  </w:style>
  <w:style w:type="numbering" w:customStyle="1" w:styleId="1111131">
    <w:name w:val="无列表111113"/>
    <w:next w:val="NoList"/>
    <w:semiHidden/>
    <w:rsid w:val="00712F40"/>
  </w:style>
  <w:style w:type="numbering" w:customStyle="1" w:styleId="NoList211113">
    <w:name w:val="No List211113"/>
    <w:next w:val="NoList"/>
    <w:semiHidden/>
    <w:rsid w:val="00712F40"/>
  </w:style>
  <w:style w:type="numbering" w:customStyle="1" w:styleId="NoList311113">
    <w:name w:val="No List311113"/>
    <w:next w:val="NoList"/>
    <w:uiPriority w:val="99"/>
    <w:semiHidden/>
    <w:rsid w:val="00712F40"/>
  </w:style>
  <w:style w:type="numbering" w:customStyle="1" w:styleId="NoList1111113">
    <w:name w:val="No List1111113"/>
    <w:next w:val="NoList"/>
    <w:uiPriority w:val="99"/>
    <w:semiHidden/>
    <w:unhideWhenUsed/>
    <w:rsid w:val="00712F40"/>
  </w:style>
  <w:style w:type="numbering" w:customStyle="1" w:styleId="121113">
    <w:name w:val="無清單121113"/>
    <w:next w:val="NoList"/>
    <w:uiPriority w:val="99"/>
    <w:semiHidden/>
    <w:unhideWhenUsed/>
    <w:rsid w:val="00712F40"/>
  </w:style>
  <w:style w:type="numbering" w:customStyle="1" w:styleId="1111113">
    <w:name w:val="無清單1111113"/>
    <w:next w:val="NoList"/>
    <w:uiPriority w:val="99"/>
    <w:semiHidden/>
    <w:unhideWhenUsed/>
    <w:rsid w:val="00712F40"/>
  </w:style>
  <w:style w:type="numbering" w:customStyle="1" w:styleId="NoList13113">
    <w:name w:val="No List13113"/>
    <w:next w:val="NoList"/>
    <w:uiPriority w:val="99"/>
    <w:semiHidden/>
    <w:unhideWhenUsed/>
    <w:rsid w:val="00712F40"/>
  </w:style>
  <w:style w:type="numbering" w:customStyle="1" w:styleId="121131">
    <w:name w:val="リストなし12113"/>
    <w:next w:val="NoList"/>
    <w:uiPriority w:val="99"/>
    <w:semiHidden/>
    <w:unhideWhenUsed/>
    <w:rsid w:val="00712F40"/>
  </w:style>
  <w:style w:type="numbering" w:customStyle="1" w:styleId="121132">
    <w:name w:val="无列表12113"/>
    <w:next w:val="NoList"/>
    <w:semiHidden/>
    <w:rsid w:val="00712F40"/>
  </w:style>
  <w:style w:type="numbering" w:customStyle="1" w:styleId="NoList22113">
    <w:name w:val="No List22113"/>
    <w:next w:val="NoList"/>
    <w:semiHidden/>
    <w:rsid w:val="00712F40"/>
  </w:style>
  <w:style w:type="numbering" w:customStyle="1" w:styleId="NoList32113">
    <w:name w:val="No List32113"/>
    <w:next w:val="NoList"/>
    <w:uiPriority w:val="99"/>
    <w:semiHidden/>
    <w:rsid w:val="00712F40"/>
  </w:style>
  <w:style w:type="numbering" w:customStyle="1" w:styleId="NoList112113">
    <w:name w:val="No List112113"/>
    <w:next w:val="NoList"/>
    <w:uiPriority w:val="99"/>
    <w:semiHidden/>
    <w:unhideWhenUsed/>
    <w:rsid w:val="00712F40"/>
  </w:style>
  <w:style w:type="numbering" w:customStyle="1" w:styleId="13113">
    <w:name w:val="無清單13113"/>
    <w:next w:val="NoList"/>
    <w:uiPriority w:val="99"/>
    <w:semiHidden/>
    <w:unhideWhenUsed/>
    <w:rsid w:val="00712F40"/>
  </w:style>
  <w:style w:type="numbering" w:customStyle="1" w:styleId="112113">
    <w:name w:val="無清單112113"/>
    <w:next w:val="NoList"/>
    <w:uiPriority w:val="99"/>
    <w:semiHidden/>
    <w:unhideWhenUsed/>
    <w:rsid w:val="00712F40"/>
  </w:style>
  <w:style w:type="numbering" w:customStyle="1" w:styleId="21113">
    <w:name w:val="无列表21113"/>
    <w:next w:val="NoList"/>
    <w:uiPriority w:val="99"/>
    <w:semiHidden/>
    <w:unhideWhenUsed/>
    <w:rsid w:val="00712F40"/>
  </w:style>
  <w:style w:type="numbering" w:customStyle="1" w:styleId="NoList122113">
    <w:name w:val="No List122113"/>
    <w:next w:val="NoList"/>
    <w:uiPriority w:val="99"/>
    <w:semiHidden/>
    <w:unhideWhenUsed/>
    <w:rsid w:val="00712F40"/>
  </w:style>
  <w:style w:type="numbering" w:customStyle="1" w:styleId="1121130">
    <w:name w:val="リストなし112113"/>
    <w:next w:val="NoList"/>
    <w:uiPriority w:val="99"/>
    <w:semiHidden/>
    <w:unhideWhenUsed/>
    <w:rsid w:val="00712F40"/>
  </w:style>
  <w:style w:type="numbering" w:customStyle="1" w:styleId="1121131">
    <w:name w:val="无列表112113"/>
    <w:next w:val="NoList"/>
    <w:semiHidden/>
    <w:rsid w:val="00712F40"/>
  </w:style>
  <w:style w:type="numbering" w:customStyle="1" w:styleId="NoList212113">
    <w:name w:val="No List212113"/>
    <w:next w:val="NoList"/>
    <w:semiHidden/>
    <w:rsid w:val="00712F40"/>
  </w:style>
  <w:style w:type="numbering" w:customStyle="1" w:styleId="NoList312113">
    <w:name w:val="No List312113"/>
    <w:next w:val="NoList"/>
    <w:uiPriority w:val="99"/>
    <w:semiHidden/>
    <w:rsid w:val="00712F40"/>
  </w:style>
  <w:style w:type="numbering" w:customStyle="1" w:styleId="NoList1112113">
    <w:name w:val="No List1112113"/>
    <w:next w:val="NoList"/>
    <w:uiPriority w:val="99"/>
    <w:semiHidden/>
    <w:unhideWhenUsed/>
    <w:rsid w:val="00712F40"/>
  </w:style>
  <w:style w:type="numbering" w:customStyle="1" w:styleId="122113">
    <w:name w:val="無清單122113"/>
    <w:next w:val="NoList"/>
    <w:uiPriority w:val="99"/>
    <w:semiHidden/>
    <w:unhideWhenUsed/>
    <w:rsid w:val="00712F40"/>
  </w:style>
  <w:style w:type="numbering" w:customStyle="1" w:styleId="1112113">
    <w:name w:val="無清單1112113"/>
    <w:next w:val="NoList"/>
    <w:uiPriority w:val="99"/>
    <w:semiHidden/>
    <w:unhideWhenUsed/>
    <w:rsid w:val="00712F40"/>
  </w:style>
  <w:style w:type="numbering" w:customStyle="1" w:styleId="NoList5112">
    <w:name w:val="No List5112"/>
    <w:next w:val="NoList"/>
    <w:uiPriority w:val="99"/>
    <w:semiHidden/>
    <w:unhideWhenUsed/>
    <w:rsid w:val="00712F40"/>
  </w:style>
  <w:style w:type="numbering" w:customStyle="1" w:styleId="NoList612">
    <w:name w:val="No List612"/>
    <w:next w:val="NoList"/>
    <w:uiPriority w:val="99"/>
    <w:semiHidden/>
    <w:unhideWhenUsed/>
    <w:rsid w:val="00712F40"/>
  </w:style>
  <w:style w:type="numbering" w:customStyle="1" w:styleId="NoList1412">
    <w:name w:val="No List1412"/>
    <w:next w:val="NoList"/>
    <w:uiPriority w:val="99"/>
    <w:semiHidden/>
    <w:unhideWhenUsed/>
    <w:rsid w:val="00712F40"/>
  </w:style>
  <w:style w:type="numbering" w:customStyle="1" w:styleId="13122">
    <w:name w:val="リストなし1312"/>
    <w:next w:val="NoList"/>
    <w:uiPriority w:val="99"/>
    <w:semiHidden/>
    <w:unhideWhenUsed/>
    <w:rsid w:val="00712F40"/>
  </w:style>
  <w:style w:type="numbering" w:customStyle="1" w:styleId="NoList2312">
    <w:name w:val="No List2312"/>
    <w:next w:val="NoList"/>
    <w:semiHidden/>
    <w:rsid w:val="00712F40"/>
  </w:style>
  <w:style w:type="numbering" w:customStyle="1" w:styleId="NoList3312">
    <w:name w:val="No List3312"/>
    <w:next w:val="NoList"/>
    <w:uiPriority w:val="99"/>
    <w:semiHidden/>
    <w:rsid w:val="00712F40"/>
  </w:style>
  <w:style w:type="numbering" w:customStyle="1" w:styleId="NoList1142">
    <w:name w:val="No List1142"/>
    <w:next w:val="NoList"/>
    <w:uiPriority w:val="99"/>
    <w:semiHidden/>
    <w:unhideWhenUsed/>
    <w:rsid w:val="00712F40"/>
  </w:style>
  <w:style w:type="numbering" w:customStyle="1" w:styleId="14120">
    <w:name w:val="無清單1412"/>
    <w:next w:val="NoList"/>
    <w:uiPriority w:val="99"/>
    <w:semiHidden/>
    <w:unhideWhenUsed/>
    <w:rsid w:val="00712F40"/>
  </w:style>
  <w:style w:type="numbering" w:customStyle="1" w:styleId="113120">
    <w:name w:val="無清單11312"/>
    <w:next w:val="NoList"/>
    <w:uiPriority w:val="99"/>
    <w:semiHidden/>
    <w:unhideWhenUsed/>
    <w:rsid w:val="00712F40"/>
  </w:style>
  <w:style w:type="numbering" w:customStyle="1" w:styleId="NoList422">
    <w:name w:val="No List422"/>
    <w:next w:val="NoList"/>
    <w:uiPriority w:val="99"/>
    <w:semiHidden/>
    <w:unhideWhenUsed/>
    <w:rsid w:val="00712F40"/>
  </w:style>
  <w:style w:type="numbering" w:customStyle="1" w:styleId="NoList12312">
    <w:name w:val="No List12312"/>
    <w:next w:val="NoList"/>
    <w:uiPriority w:val="99"/>
    <w:semiHidden/>
    <w:unhideWhenUsed/>
    <w:rsid w:val="00712F40"/>
  </w:style>
  <w:style w:type="numbering" w:customStyle="1" w:styleId="113121">
    <w:name w:val="リストなし11312"/>
    <w:next w:val="NoList"/>
    <w:uiPriority w:val="99"/>
    <w:semiHidden/>
    <w:unhideWhenUsed/>
    <w:rsid w:val="00712F40"/>
  </w:style>
  <w:style w:type="numbering" w:customStyle="1" w:styleId="113122">
    <w:name w:val="无列表11312"/>
    <w:next w:val="NoList"/>
    <w:semiHidden/>
    <w:rsid w:val="00712F40"/>
  </w:style>
  <w:style w:type="numbering" w:customStyle="1" w:styleId="NoList21312">
    <w:name w:val="No List21312"/>
    <w:next w:val="NoList"/>
    <w:semiHidden/>
    <w:rsid w:val="00712F40"/>
  </w:style>
  <w:style w:type="numbering" w:customStyle="1" w:styleId="NoList31312">
    <w:name w:val="No List31312"/>
    <w:next w:val="NoList"/>
    <w:uiPriority w:val="99"/>
    <w:semiHidden/>
    <w:rsid w:val="00712F40"/>
  </w:style>
  <w:style w:type="numbering" w:customStyle="1" w:styleId="NoList111312">
    <w:name w:val="No List111312"/>
    <w:next w:val="NoList"/>
    <w:uiPriority w:val="99"/>
    <w:semiHidden/>
    <w:unhideWhenUsed/>
    <w:rsid w:val="00712F40"/>
  </w:style>
  <w:style w:type="numbering" w:customStyle="1" w:styleId="123120">
    <w:name w:val="無清單12312"/>
    <w:next w:val="NoList"/>
    <w:uiPriority w:val="99"/>
    <w:semiHidden/>
    <w:unhideWhenUsed/>
    <w:rsid w:val="00712F40"/>
  </w:style>
  <w:style w:type="numbering" w:customStyle="1" w:styleId="1113120">
    <w:name w:val="無清單111312"/>
    <w:next w:val="NoList"/>
    <w:uiPriority w:val="99"/>
    <w:semiHidden/>
    <w:unhideWhenUsed/>
    <w:rsid w:val="00712F40"/>
  </w:style>
  <w:style w:type="numbering" w:customStyle="1" w:styleId="NoList12122">
    <w:name w:val="No List12122"/>
    <w:next w:val="NoList"/>
    <w:uiPriority w:val="99"/>
    <w:semiHidden/>
    <w:unhideWhenUsed/>
    <w:rsid w:val="00712F40"/>
  </w:style>
  <w:style w:type="numbering" w:customStyle="1" w:styleId="111222">
    <w:name w:val="リストなし11122"/>
    <w:next w:val="NoList"/>
    <w:uiPriority w:val="99"/>
    <w:semiHidden/>
    <w:unhideWhenUsed/>
    <w:rsid w:val="00712F40"/>
  </w:style>
  <w:style w:type="numbering" w:customStyle="1" w:styleId="111223">
    <w:name w:val="无列表11122"/>
    <w:next w:val="NoList"/>
    <w:semiHidden/>
    <w:rsid w:val="00712F40"/>
  </w:style>
  <w:style w:type="numbering" w:customStyle="1" w:styleId="NoList21122">
    <w:name w:val="No List21122"/>
    <w:next w:val="NoList"/>
    <w:semiHidden/>
    <w:rsid w:val="00712F40"/>
  </w:style>
  <w:style w:type="numbering" w:customStyle="1" w:styleId="NoList31122">
    <w:name w:val="No List31122"/>
    <w:next w:val="NoList"/>
    <w:uiPriority w:val="99"/>
    <w:semiHidden/>
    <w:rsid w:val="00712F40"/>
  </w:style>
  <w:style w:type="numbering" w:customStyle="1" w:styleId="NoList111122">
    <w:name w:val="No List111122"/>
    <w:next w:val="NoList"/>
    <w:uiPriority w:val="99"/>
    <w:semiHidden/>
    <w:unhideWhenUsed/>
    <w:rsid w:val="00712F40"/>
  </w:style>
  <w:style w:type="numbering" w:customStyle="1" w:styleId="121220">
    <w:name w:val="無清單12122"/>
    <w:next w:val="NoList"/>
    <w:uiPriority w:val="99"/>
    <w:semiHidden/>
    <w:unhideWhenUsed/>
    <w:rsid w:val="00712F40"/>
  </w:style>
  <w:style w:type="numbering" w:customStyle="1" w:styleId="1111220">
    <w:name w:val="無清單111122"/>
    <w:next w:val="NoList"/>
    <w:uiPriority w:val="99"/>
    <w:semiHidden/>
    <w:unhideWhenUsed/>
    <w:rsid w:val="00712F40"/>
  </w:style>
  <w:style w:type="numbering" w:customStyle="1" w:styleId="NoList522">
    <w:name w:val="No List522"/>
    <w:next w:val="NoList"/>
    <w:uiPriority w:val="99"/>
    <w:semiHidden/>
    <w:unhideWhenUsed/>
    <w:rsid w:val="00712F40"/>
  </w:style>
  <w:style w:type="numbering" w:customStyle="1" w:styleId="NoList1322">
    <w:name w:val="No List1322"/>
    <w:next w:val="NoList"/>
    <w:uiPriority w:val="99"/>
    <w:semiHidden/>
    <w:unhideWhenUsed/>
    <w:rsid w:val="00712F40"/>
  </w:style>
  <w:style w:type="numbering" w:customStyle="1" w:styleId="12223">
    <w:name w:val="リストなし1222"/>
    <w:next w:val="NoList"/>
    <w:uiPriority w:val="99"/>
    <w:semiHidden/>
    <w:unhideWhenUsed/>
    <w:rsid w:val="00712F40"/>
  </w:style>
  <w:style w:type="numbering" w:customStyle="1" w:styleId="12232">
    <w:name w:val="无列表1223"/>
    <w:next w:val="NoList"/>
    <w:semiHidden/>
    <w:rsid w:val="00712F40"/>
  </w:style>
  <w:style w:type="numbering" w:customStyle="1" w:styleId="NoList2222">
    <w:name w:val="No List2222"/>
    <w:next w:val="NoList"/>
    <w:semiHidden/>
    <w:rsid w:val="00712F40"/>
  </w:style>
  <w:style w:type="numbering" w:customStyle="1" w:styleId="NoList3222">
    <w:name w:val="No List3222"/>
    <w:next w:val="NoList"/>
    <w:uiPriority w:val="99"/>
    <w:semiHidden/>
    <w:rsid w:val="00712F40"/>
  </w:style>
  <w:style w:type="numbering" w:customStyle="1" w:styleId="NoList11222">
    <w:name w:val="No List11222"/>
    <w:next w:val="NoList"/>
    <w:uiPriority w:val="99"/>
    <w:semiHidden/>
    <w:unhideWhenUsed/>
    <w:rsid w:val="00712F40"/>
  </w:style>
  <w:style w:type="numbering" w:customStyle="1" w:styleId="13220">
    <w:name w:val="無清單1322"/>
    <w:next w:val="NoList"/>
    <w:uiPriority w:val="99"/>
    <w:semiHidden/>
    <w:unhideWhenUsed/>
    <w:rsid w:val="00712F40"/>
  </w:style>
  <w:style w:type="numbering" w:customStyle="1" w:styleId="112220">
    <w:name w:val="無清單11222"/>
    <w:next w:val="NoList"/>
    <w:uiPriority w:val="99"/>
    <w:semiHidden/>
    <w:unhideWhenUsed/>
    <w:rsid w:val="00712F40"/>
  </w:style>
  <w:style w:type="numbering" w:customStyle="1" w:styleId="2122">
    <w:name w:val="无列表2122"/>
    <w:next w:val="NoList"/>
    <w:uiPriority w:val="99"/>
    <w:semiHidden/>
    <w:unhideWhenUsed/>
    <w:rsid w:val="00712F40"/>
  </w:style>
  <w:style w:type="numbering" w:customStyle="1" w:styleId="NoList111222">
    <w:name w:val="No List111222"/>
    <w:next w:val="NoList"/>
    <w:uiPriority w:val="99"/>
    <w:semiHidden/>
    <w:unhideWhenUsed/>
    <w:rsid w:val="00712F40"/>
  </w:style>
  <w:style w:type="numbering" w:customStyle="1" w:styleId="NoList152">
    <w:name w:val="No List152"/>
    <w:next w:val="NoList"/>
    <w:uiPriority w:val="99"/>
    <w:semiHidden/>
    <w:unhideWhenUsed/>
    <w:rsid w:val="00712F40"/>
  </w:style>
  <w:style w:type="numbering" w:customStyle="1" w:styleId="1421">
    <w:name w:val="リストなし142"/>
    <w:next w:val="NoList"/>
    <w:uiPriority w:val="99"/>
    <w:semiHidden/>
    <w:unhideWhenUsed/>
    <w:rsid w:val="00712F40"/>
  </w:style>
  <w:style w:type="table" w:customStyle="1" w:styleId="Tabellengitternetz142">
    <w:name w:val="Tabellengitternetz1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12F40"/>
  </w:style>
  <w:style w:type="table" w:customStyle="1" w:styleId="342">
    <w:name w:val="网格型3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12F40"/>
  </w:style>
  <w:style w:type="numbering" w:customStyle="1" w:styleId="NoList342">
    <w:name w:val="No List342"/>
    <w:next w:val="NoList"/>
    <w:uiPriority w:val="99"/>
    <w:semiHidden/>
    <w:rsid w:val="00712F40"/>
  </w:style>
  <w:style w:type="table" w:customStyle="1" w:styleId="TableGrid442">
    <w:name w:val="Table Grid44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12F40"/>
  </w:style>
  <w:style w:type="numbering" w:customStyle="1" w:styleId="1520">
    <w:name w:val="無清單152"/>
    <w:next w:val="NoList"/>
    <w:uiPriority w:val="99"/>
    <w:semiHidden/>
    <w:unhideWhenUsed/>
    <w:rsid w:val="00712F40"/>
  </w:style>
  <w:style w:type="numbering" w:customStyle="1" w:styleId="11420">
    <w:name w:val="無清單1142"/>
    <w:next w:val="NoList"/>
    <w:uiPriority w:val="99"/>
    <w:semiHidden/>
    <w:unhideWhenUsed/>
    <w:rsid w:val="00712F40"/>
  </w:style>
  <w:style w:type="table" w:customStyle="1" w:styleId="1423">
    <w:name w:val="表格格線14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12F40"/>
  </w:style>
  <w:style w:type="table" w:customStyle="1" w:styleId="TableGrid522">
    <w:name w:val="Table Grid5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12F40"/>
  </w:style>
  <w:style w:type="numbering" w:customStyle="1" w:styleId="11421">
    <w:name w:val="リストなし1142"/>
    <w:next w:val="NoList"/>
    <w:uiPriority w:val="99"/>
    <w:semiHidden/>
    <w:unhideWhenUsed/>
    <w:rsid w:val="00712F40"/>
  </w:style>
  <w:style w:type="table" w:customStyle="1" w:styleId="TableGrid1132">
    <w:name w:val="Table Grid11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12F40"/>
  </w:style>
  <w:style w:type="table" w:customStyle="1" w:styleId="3122">
    <w:name w:val="网格型3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12F40"/>
  </w:style>
  <w:style w:type="numbering" w:customStyle="1" w:styleId="NoList3142">
    <w:name w:val="No List3142"/>
    <w:next w:val="NoList"/>
    <w:uiPriority w:val="99"/>
    <w:semiHidden/>
    <w:rsid w:val="00712F40"/>
  </w:style>
  <w:style w:type="table" w:customStyle="1" w:styleId="TableGrid4122">
    <w:name w:val="Table Grid41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12F40"/>
  </w:style>
  <w:style w:type="numbering" w:customStyle="1" w:styleId="12420">
    <w:name w:val="無清單1242"/>
    <w:next w:val="NoList"/>
    <w:uiPriority w:val="99"/>
    <w:semiHidden/>
    <w:unhideWhenUsed/>
    <w:rsid w:val="00712F40"/>
  </w:style>
  <w:style w:type="numbering" w:customStyle="1" w:styleId="111420">
    <w:name w:val="無清單11142"/>
    <w:next w:val="NoList"/>
    <w:uiPriority w:val="99"/>
    <w:semiHidden/>
    <w:unhideWhenUsed/>
    <w:rsid w:val="00712F40"/>
  </w:style>
  <w:style w:type="table" w:customStyle="1" w:styleId="11223">
    <w:name w:val="表格格線1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12F40"/>
  </w:style>
  <w:style w:type="numbering" w:customStyle="1" w:styleId="NoList12132">
    <w:name w:val="No List12132"/>
    <w:next w:val="NoList"/>
    <w:uiPriority w:val="99"/>
    <w:semiHidden/>
    <w:unhideWhenUsed/>
    <w:rsid w:val="00712F40"/>
  </w:style>
  <w:style w:type="numbering" w:customStyle="1" w:styleId="111321">
    <w:name w:val="リストなし11132"/>
    <w:next w:val="NoList"/>
    <w:uiPriority w:val="99"/>
    <w:semiHidden/>
    <w:unhideWhenUsed/>
    <w:rsid w:val="00712F40"/>
  </w:style>
  <w:style w:type="numbering" w:customStyle="1" w:styleId="111322">
    <w:name w:val="无列表11132"/>
    <w:next w:val="NoList"/>
    <w:semiHidden/>
    <w:rsid w:val="00712F40"/>
  </w:style>
  <w:style w:type="numbering" w:customStyle="1" w:styleId="NoList21132">
    <w:name w:val="No List21132"/>
    <w:next w:val="NoList"/>
    <w:semiHidden/>
    <w:rsid w:val="00712F40"/>
  </w:style>
  <w:style w:type="numbering" w:customStyle="1" w:styleId="NoList31132">
    <w:name w:val="No List31132"/>
    <w:next w:val="NoList"/>
    <w:uiPriority w:val="99"/>
    <w:semiHidden/>
    <w:rsid w:val="00712F40"/>
  </w:style>
  <w:style w:type="numbering" w:customStyle="1" w:styleId="NoList111132">
    <w:name w:val="No List111132"/>
    <w:next w:val="NoList"/>
    <w:uiPriority w:val="99"/>
    <w:semiHidden/>
    <w:unhideWhenUsed/>
    <w:rsid w:val="00712F40"/>
  </w:style>
  <w:style w:type="numbering" w:customStyle="1" w:styleId="121320">
    <w:name w:val="無清單12132"/>
    <w:next w:val="NoList"/>
    <w:uiPriority w:val="99"/>
    <w:semiHidden/>
    <w:unhideWhenUsed/>
    <w:rsid w:val="00712F40"/>
  </w:style>
  <w:style w:type="numbering" w:customStyle="1" w:styleId="1111320">
    <w:name w:val="無清單111132"/>
    <w:next w:val="NoList"/>
    <w:uiPriority w:val="99"/>
    <w:semiHidden/>
    <w:unhideWhenUsed/>
    <w:rsid w:val="00712F40"/>
  </w:style>
  <w:style w:type="numbering" w:customStyle="1" w:styleId="NoList532">
    <w:name w:val="No List532"/>
    <w:next w:val="NoList"/>
    <w:uiPriority w:val="99"/>
    <w:semiHidden/>
    <w:unhideWhenUsed/>
    <w:rsid w:val="00712F40"/>
  </w:style>
  <w:style w:type="table" w:customStyle="1" w:styleId="TableGrid622">
    <w:name w:val="Table Grid6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12F40"/>
  </w:style>
  <w:style w:type="numbering" w:customStyle="1" w:styleId="12321">
    <w:name w:val="リストなし1232"/>
    <w:next w:val="NoList"/>
    <w:uiPriority w:val="99"/>
    <w:semiHidden/>
    <w:unhideWhenUsed/>
    <w:rsid w:val="00712F40"/>
  </w:style>
  <w:style w:type="table" w:customStyle="1" w:styleId="TableGrid1222">
    <w:name w:val="Table Grid12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12F40"/>
  </w:style>
  <w:style w:type="table" w:customStyle="1" w:styleId="3222">
    <w:name w:val="网格型3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12F40"/>
  </w:style>
  <w:style w:type="numbering" w:customStyle="1" w:styleId="NoList3232">
    <w:name w:val="No List3232"/>
    <w:next w:val="NoList"/>
    <w:uiPriority w:val="99"/>
    <w:semiHidden/>
    <w:rsid w:val="00712F40"/>
  </w:style>
  <w:style w:type="table" w:customStyle="1" w:styleId="TableGrid4222">
    <w:name w:val="Table Grid42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12F40"/>
  </w:style>
  <w:style w:type="numbering" w:customStyle="1" w:styleId="13320">
    <w:name w:val="無清單1332"/>
    <w:next w:val="NoList"/>
    <w:uiPriority w:val="99"/>
    <w:semiHidden/>
    <w:unhideWhenUsed/>
    <w:rsid w:val="00712F40"/>
  </w:style>
  <w:style w:type="numbering" w:customStyle="1" w:styleId="112320">
    <w:name w:val="無清單11232"/>
    <w:next w:val="NoList"/>
    <w:uiPriority w:val="99"/>
    <w:semiHidden/>
    <w:unhideWhenUsed/>
    <w:rsid w:val="00712F40"/>
  </w:style>
  <w:style w:type="table" w:customStyle="1" w:styleId="12224">
    <w:name w:val="表格格線12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12F40"/>
  </w:style>
  <w:style w:type="numbering" w:customStyle="1" w:styleId="NoList12222">
    <w:name w:val="No List12222"/>
    <w:next w:val="NoList"/>
    <w:uiPriority w:val="99"/>
    <w:semiHidden/>
    <w:unhideWhenUsed/>
    <w:rsid w:val="00712F40"/>
  </w:style>
  <w:style w:type="numbering" w:customStyle="1" w:styleId="112221">
    <w:name w:val="リストなし11222"/>
    <w:next w:val="NoList"/>
    <w:uiPriority w:val="99"/>
    <w:semiHidden/>
    <w:unhideWhenUsed/>
    <w:rsid w:val="00712F40"/>
  </w:style>
  <w:style w:type="numbering" w:customStyle="1" w:styleId="112222">
    <w:name w:val="无列表11222"/>
    <w:next w:val="NoList"/>
    <w:semiHidden/>
    <w:rsid w:val="00712F40"/>
  </w:style>
  <w:style w:type="numbering" w:customStyle="1" w:styleId="NoList21222">
    <w:name w:val="No List21222"/>
    <w:next w:val="NoList"/>
    <w:semiHidden/>
    <w:rsid w:val="00712F40"/>
  </w:style>
  <w:style w:type="numbering" w:customStyle="1" w:styleId="NoList31222">
    <w:name w:val="No List31222"/>
    <w:next w:val="NoList"/>
    <w:uiPriority w:val="99"/>
    <w:semiHidden/>
    <w:rsid w:val="00712F40"/>
  </w:style>
  <w:style w:type="numbering" w:customStyle="1" w:styleId="NoList111232">
    <w:name w:val="No List111232"/>
    <w:next w:val="NoList"/>
    <w:uiPriority w:val="99"/>
    <w:semiHidden/>
    <w:unhideWhenUsed/>
    <w:rsid w:val="00712F40"/>
  </w:style>
  <w:style w:type="numbering" w:customStyle="1" w:styleId="122220">
    <w:name w:val="無清單12222"/>
    <w:next w:val="NoList"/>
    <w:uiPriority w:val="99"/>
    <w:semiHidden/>
    <w:unhideWhenUsed/>
    <w:rsid w:val="00712F40"/>
  </w:style>
  <w:style w:type="numbering" w:customStyle="1" w:styleId="1112220">
    <w:name w:val="無清單111222"/>
    <w:next w:val="NoList"/>
    <w:uiPriority w:val="99"/>
    <w:semiHidden/>
    <w:unhideWhenUsed/>
    <w:rsid w:val="00712F40"/>
  </w:style>
  <w:style w:type="numbering" w:customStyle="1" w:styleId="NoList162">
    <w:name w:val="No List162"/>
    <w:next w:val="NoList"/>
    <w:uiPriority w:val="99"/>
    <w:semiHidden/>
    <w:unhideWhenUsed/>
    <w:rsid w:val="00712F40"/>
  </w:style>
  <w:style w:type="numbering" w:customStyle="1" w:styleId="1521">
    <w:name w:val="リストなし152"/>
    <w:next w:val="NoList"/>
    <w:uiPriority w:val="99"/>
    <w:semiHidden/>
    <w:unhideWhenUsed/>
    <w:rsid w:val="00712F40"/>
  </w:style>
  <w:style w:type="table" w:customStyle="1" w:styleId="Tabellengitternetz152">
    <w:name w:val="Tabellengitternetz1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12F40"/>
  </w:style>
  <w:style w:type="table" w:customStyle="1" w:styleId="352">
    <w:name w:val="网格型3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12F40"/>
  </w:style>
  <w:style w:type="numbering" w:customStyle="1" w:styleId="NoList352">
    <w:name w:val="No List352"/>
    <w:next w:val="NoList"/>
    <w:uiPriority w:val="99"/>
    <w:semiHidden/>
    <w:rsid w:val="00712F40"/>
  </w:style>
  <w:style w:type="table" w:customStyle="1" w:styleId="TableGrid452">
    <w:name w:val="Table Grid45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12F40"/>
  </w:style>
  <w:style w:type="numbering" w:customStyle="1" w:styleId="1620">
    <w:name w:val="無清單162"/>
    <w:next w:val="NoList"/>
    <w:uiPriority w:val="99"/>
    <w:semiHidden/>
    <w:unhideWhenUsed/>
    <w:rsid w:val="00712F40"/>
  </w:style>
  <w:style w:type="numbering" w:customStyle="1" w:styleId="11520">
    <w:name w:val="無清單1152"/>
    <w:next w:val="NoList"/>
    <w:uiPriority w:val="99"/>
    <w:semiHidden/>
    <w:unhideWhenUsed/>
    <w:rsid w:val="00712F40"/>
  </w:style>
  <w:style w:type="table" w:customStyle="1" w:styleId="1523">
    <w:name w:val="表格格線15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12F40"/>
  </w:style>
  <w:style w:type="table" w:customStyle="1" w:styleId="TableGrid532">
    <w:name w:val="Table Grid5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12F40"/>
  </w:style>
  <w:style w:type="numbering" w:customStyle="1" w:styleId="11521">
    <w:name w:val="リストなし1152"/>
    <w:next w:val="NoList"/>
    <w:uiPriority w:val="99"/>
    <w:semiHidden/>
    <w:unhideWhenUsed/>
    <w:rsid w:val="00712F40"/>
  </w:style>
  <w:style w:type="table" w:customStyle="1" w:styleId="TableGrid1142">
    <w:name w:val="Table Grid114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12F40"/>
  </w:style>
  <w:style w:type="table" w:customStyle="1" w:styleId="3132">
    <w:name w:val="网格型3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12F40"/>
  </w:style>
  <w:style w:type="numbering" w:customStyle="1" w:styleId="NoList3152">
    <w:name w:val="No List3152"/>
    <w:next w:val="NoList"/>
    <w:uiPriority w:val="99"/>
    <w:semiHidden/>
    <w:rsid w:val="00712F40"/>
  </w:style>
  <w:style w:type="table" w:customStyle="1" w:styleId="TableGrid4132">
    <w:name w:val="Table Grid41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12F40"/>
  </w:style>
  <w:style w:type="numbering" w:customStyle="1" w:styleId="12520">
    <w:name w:val="無清單1252"/>
    <w:next w:val="NoList"/>
    <w:uiPriority w:val="99"/>
    <w:semiHidden/>
    <w:unhideWhenUsed/>
    <w:rsid w:val="00712F40"/>
  </w:style>
  <w:style w:type="numbering" w:customStyle="1" w:styleId="11152">
    <w:name w:val="無清單11152"/>
    <w:next w:val="NoList"/>
    <w:uiPriority w:val="99"/>
    <w:semiHidden/>
    <w:unhideWhenUsed/>
    <w:rsid w:val="00712F40"/>
  </w:style>
  <w:style w:type="table" w:customStyle="1" w:styleId="11323">
    <w:name w:val="表格格線1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12F40"/>
  </w:style>
  <w:style w:type="numbering" w:customStyle="1" w:styleId="NoList12142">
    <w:name w:val="No List12142"/>
    <w:next w:val="NoList"/>
    <w:uiPriority w:val="99"/>
    <w:semiHidden/>
    <w:unhideWhenUsed/>
    <w:rsid w:val="00712F40"/>
  </w:style>
  <w:style w:type="numbering" w:customStyle="1" w:styleId="111421">
    <w:name w:val="リストなし11142"/>
    <w:next w:val="NoList"/>
    <w:uiPriority w:val="99"/>
    <w:semiHidden/>
    <w:unhideWhenUsed/>
    <w:rsid w:val="00712F40"/>
  </w:style>
  <w:style w:type="numbering" w:customStyle="1" w:styleId="111422">
    <w:name w:val="无列表11142"/>
    <w:next w:val="NoList"/>
    <w:semiHidden/>
    <w:rsid w:val="00712F40"/>
  </w:style>
  <w:style w:type="numbering" w:customStyle="1" w:styleId="NoList21142">
    <w:name w:val="No List21142"/>
    <w:next w:val="NoList"/>
    <w:semiHidden/>
    <w:rsid w:val="00712F40"/>
  </w:style>
  <w:style w:type="numbering" w:customStyle="1" w:styleId="NoList31142">
    <w:name w:val="No List31142"/>
    <w:next w:val="NoList"/>
    <w:uiPriority w:val="99"/>
    <w:semiHidden/>
    <w:rsid w:val="00712F40"/>
  </w:style>
  <w:style w:type="numbering" w:customStyle="1" w:styleId="NoList111142">
    <w:name w:val="No List111142"/>
    <w:next w:val="NoList"/>
    <w:uiPriority w:val="99"/>
    <w:semiHidden/>
    <w:unhideWhenUsed/>
    <w:rsid w:val="00712F40"/>
  </w:style>
  <w:style w:type="numbering" w:customStyle="1" w:styleId="121420">
    <w:name w:val="無清單12142"/>
    <w:next w:val="NoList"/>
    <w:uiPriority w:val="99"/>
    <w:semiHidden/>
    <w:unhideWhenUsed/>
    <w:rsid w:val="00712F40"/>
  </w:style>
  <w:style w:type="numbering" w:customStyle="1" w:styleId="1111420">
    <w:name w:val="無清單111142"/>
    <w:next w:val="NoList"/>
    <w:uiPriority w:val="99"/>
    <w:semiHidden/>
    <w:unhideWhenUsed/>
    <w:rsid w:val="00712F40"/>
  </w:style>
  <w:style w:type="numbering" w:customStyle="1" w:styleId="NoList542">
    <w:name w:val="No List542"/>
    <w:next w:val="NoList"/>
    <w:uiPriority w:val="99"/>
    <w:semiHidden/>
    <w:unhideWhenUsed/>
    <w:rsid w:val="00712F40"/>
  </w:style>
  <w:style w:type="table" w:customStyle="1" w:styleId="TableGrid632">
    <w:name w:val="Table Grid6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12F40"/>
  </w:style>
  <w:style w:type="numbering" w:customStyle="1" w:styleId="12421">
    <w:name w:val="リストなし1242"/>
    <w:next w:val="NoList"/>
    <w:uiPriority w:val="99"/>
    <w:semiHidden/>
    <w:unhideWhenUsed/>
    <w:rsid w:val="00712F40"/>
  </w:style>
  <w:style w:type="table" w:customStyle="1" w:styleId="TableGrid1232">
    <w:name w:val="Table Grid12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12F40"/>
  </w:style>
  <w:style w:type="table" w:customStyle="1" w:styleId="3232">
    <w:name w:val="网格型3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12F40"/>
  </w:style>
  <w:style w:type="numbering" w:customStyle="1" w:styleId="NoList3242">
    <w:name w:val="No List3242"/>
    <w:next w:val="NoList"/>
    <w:uiPriority w:val="99"/>
    <w:semiHidden/>
    <w:rsid w:val="00712F40"/>
  </w:style>
  <w:style w:type="table" w:customStyle="1" w:styleId="TableGrid4232">
    <w:name w:val="Table Grid42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12F40"/>
  </w:style>
  <w:style w:type="numbering" w:customStyle="1" w:styleId="1342">
    <w:name w:val="無清單1342"/>
    <w:next w:val="NoList"/>
    <w:uiPriority w:val="99"/>
    <w:semiHidden/>
    <w:unhideWhenUsed/>
    <w:rsid w:val="00712F40"/>
  </w:style>
  <w:style w:type="numbering" w:customStyle="1" w:styleId="11242">
    <w:name w:val="無清單11242"/>
    <w:next w:val="NoList"/>
    <w:uiPriority w:val="99"/>
    <w:semiHidden/>
    <w:unhideWhenUsed/>
    <w:rsid w:val="00712F40"/>
  </w:style>
  <w:style w:type="table" w:customStyle="1" w:styleId="12323">
    <w:name w:val="表格格線12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12F40"/>
  </w:style>
  <w:style w:type="numbering" w:customStyle="1" w:styleId="NoList12232">
    <w:name w:val="No List12232"/>
    <w:next w:val="NoList"/>
    <w:uiPriority w:val="99"/>
    <w:semiHidden/>
    <w:unhideWhenUsed/>
    <w:rsid w:val="00712F40"/>
  </w:style>
  <w:style w:type="numbering" w:customStyle="1" w:styleId="112321">
    <w:name w:val="リストなし11232"/>
    <w:next w:val="NoList"/>
    <w:uiPriority w:val="99"/>
    <w:semiHidden/>
    <w:unhideWhenUsed/>
    <w:rsid w:val="00712F40"/>
  </w:style>
  <w:style w:type="numbering" w:customStyle="1" w:styleId="112322">
    <w:name w:val="无列表11232"/>
    <w:next w:val="NoList"/>
    <w:semiHidden/>
    <w:rsid w:val="00712F40"/>
  </w:style>
  <w:style w:type="numbering" w:customStyle="1" w:styleId="NoList21232">
    <w:name w:val="No List21232"/>
    <w:next w:val="NoList"/>
    <w:semiHidden/>
    <w:rsid w:val="00712F40"/>
  </w:style>
  <w:style w:type="numbering" w:customStyle="1" w:styleId="NoList31232">
    <w:name w:val="No List31232"/>
    <w:next w:val="NoList"/>
    <w:uiPriority w:val="99"/>
    <w:semiHidden/>
    <w:rsid w:val="00712F40"/>
  </w:style>
  <w:style w:type="numbering" w:customStyle="1" w:styleId="NoList111242">
    <w:name w:val="No List111242"/>
    <w:next w:val="NoList"/>
    <w:uiPriority w:val="99"/>
    <w:semiHidden/>
    <w:unhideWhenUsed/>
    <w:rsid w:val="00712F40"/>
  </w:style>
  <w:style w:type="numbering" w:customStyle="1" w:styleId="122320">
    <w:name w:val="無清單12232"/>
    <w:next w:val="NoList"/>
    <w:uiPriority w:val="99"/>
    <w:semiHidden/>
    <w:unhideWhenUsed/>
    <w:rsid w:val="00712F40"/>
  </w:style>
  <w:style w:type="numbering" w:customStyle="1" w:styleId="111232">
    <w:name w:val="無清單111232"/>
    <w:next w:val="NoList"/>
    <w:uiPriority w:val="99"/>
    <w:semiHidden/>
    <w:unhideWhenUsed/>
    <w:rsid w:val="00712F40"/>
  </w:style>
  <w:style w:type="numbering" w:customStyle="1" w:styleId="NoList6211">
    <w:name w:val="No List6211"/>
    <w:next w:val="NoList"/>
    <w:uiPriority w:val="99"/>
    <w:semiHidden/>
    <w:unhideWhenUsed/>
    <w:rsid w:val="00712F40"/>
  </w:style>
  <w:style w:type="numbering" w:customStyle="1" w:styleId="NoList1421">
    <w:name w:val="No List1421"/>
    <w:next w:val="NoList"/>
    <w:uiPriority w:val="99"/>
    <w:semiHidden/>
    <w:unhideWhenUsed/>
    <w:rsid w:val="00712F40"/>
  </w:style>
  <w:style w:type="numbering" w:customStyle="1" w:styleId="13212">
    <w:name w:val="リストなし1321"/>
    <w:next w:val="NoList"/>
    <w:uiPriority w:val="99"/>
    <w:semiHidden/>
    <w:unhideWhenUsed/>
    <w:rsid w:val="00712F40"/>
  </w:style>
  <w:style w:type="table" w:customStyle="1" w:styleId="TableGrid1311">
    <w:name w:val="Table Grid13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12F40"/>
  </w:style>
  <w:style w:type="table" w:customStyle="1" w:styleId="3311">
    <w:name w:val="网格型3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12F40"/>
  </w:style>
  <w:style w:type="numbering" w:customStyle="1" w:styleId="NoList3321">
    <w:name w:val="No List3321"/>
    <w:next w:val="NoList"/>
    <w:uiPriority w:val="99"/>
    <w:semiHidden/>
    <w:rsid w:val="00712F40"/>
  </w:style>
  <w:style w:type="table" w:customStyle="1" w:styleId="TableGrid4311">
    <w:name w:val="Table Grid43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12F40"/>
  </w:style>
  <w:style w:type="numbering" w:customStyle="1" w:styleId="14210">
    <w:name w:val="無清單1421"/>
    <w:next w:val="NoList"/>
    <w:uiPriority w:val="99"/>
    <w:semiHidden/>
    <w:unhideWhenUsed/>
    <w:rsid w:val="00712F40"/>
  </w:style>
  <w:style w:type="numbering" w:customStyle="1" w:styleId="113210">
    <w:name w:val="無清單11321"/>
    <w:next w:val="NoList"/>
    <w:uiPriority w:val="99"/>
    <w:semiHidden/>
    <w:unhideWhenUsed/>
    <w:rsid w:val="00712F40"/>
  </w:style>
  <w:style w:type="table" w:customStyle="1" w:styleId="13114">
    <w:name w:val="表格格線13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12F40"/>
  </w:style>
  <w:style w:type="numbering" w:customStyle="1" w:styleId="NoList12321">
    <w:name w:val="No List12321"/>
    <w:next w:val="NoList"/>
    <w:uiPriority w:val="99"/>
    <w:semiHidden/>
    <w:unhideWhenUsed/>
    <w:rsid w:val="00712F40"/>
  </w:style>
  <w:style w:type="numbering" w:customStyle="1" w:styleId="113211">
    <w:name w:val="リストなし11321"/>
    <w:next w:val="NoList"/>
    <w:uiPriority w:val="99"/>
    <w:semiHidden/>
    <w:unhideWhenUsed/>
    <w:rsid w:val="00712F40"/>
  </w:style>
  <w:style w:type="numbering" w:customStyle="1" w:styleId="113212">
    <w:name w:val="无列表11321"/>
    <w:next w:val="NoList"/>
    <w:semiHidden/>
    <w:rsid w:val="00712F40"/>
  </w:style>
  <w:style w:type="numbering" w:customStyle="1" w:styleId="NoList21321">
    <w:name w:val="No List21321"/>
    <w:next w:val="NoList"/>
    <w:semiHidden/>
    <w:rsid w:val="00712F40"/>
  </w:style>
  <w:style w:type="numbering" w:customStyle="1" w:styleId="NoList31321">
    <w:name w:val="No List31321"/>
    <w:next w:val="NoList"/>
    <w:uiPriority w:val="99"/>
    <w:semiHidden/>
    <w:rsid w:val="00712F40"/>
  </w:style>
  <w:style w:type="numbering" w:customStyle="1" w:styleId="NoList111321">
    <w:name w:val="No List111321"/>
    <w:next w:val="NoList"/>
    <w:uiPriority w:val="99"/>
    <w:semiHidden/>
    <w:unhideWhenUsed/>
    <w:rsid w:val="00712F40"/>
  </w:style>
  <w:style w:type="numbering" w:customStyle="1" w:styleId="123210">
    <w:name w:val="無清單12321"/>
    <w:next w:val="NoList"/>
    <w:uiPriority w:val="99"/>
    <w:semiHidden/>
    <w:unhideWhenUsed/>
    <w:rsid w:val="00712F40"/>
  </w:style>
  <w:style w:type="numbering" w:customStyle="1" w:styleId="1113210">
    <w:name w:val="無清單111321"/>
    <w:next w:val="NoList"/>
    <w:uiPriority w:val="99"/>
    <w:semiHidden/>
    <w:unhideWhenUsed/>
    <w:rsid w:val="00712F40"/>
  </w:style>
  <w:style w:type="numbering" w:customStyle="1" w:styleId="NoList4122">
    <w:name w:val="No List4122"/>
    <w:next w:val="NoList"/>
    <w:uiPriority w:val="99"/>
    <w:semiHidden/>
    <w:unhideWhenUsed/>
    <w:rsid w:val="00712F40"/>
  </w:style>
  <w:style w:type="table" w:customStyle="1" w:styleId="TableGrid5111">
    <w:name w:val="Table Grid5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12F40"/>
  </w:style>
  <w:style w:type="numbering" w:customStyle="1" w:styleId="1111221">
    <w:name w:val="リストなし111122"/>
    <w:next w:val="NoList"/>
    <w:uiPriority w:val="99"/>
    <w:semiHidden/>
    <w:unhideWhenUsed/>
    <w:rsid w:val="00712F40"/>
  </w:style>
  <w:style w:type="numbering" w:customStyle="1" w:styleId="1111222">
    <w:name w:val="无列表111122"/>
    <w:next w:val="NoList"/>
    <w:semiHidden/>
    <w:rsid w:val="00712F40"/>
  </w:style>
  <w:style w:type="numbering" w:customStyle="1" w:styleId="NoList211122">
    <w:name w:val="No List211122"/>
    <w:next w:val="NoList"/>
    <w:semiHidden/>
    <w:rsid w:val="00712F40"/>
  </w:style>
  <w:style w:type="numbering" w:customStyle="1" w:styleId="NoList311122">
    <w:name w:val="No List311122"/>
    <w:next w:val="NoList"/>
    <w:uiPriority w:val="99"/>
    <w:semiHidden/>
    <w:rsid w:val="00712F40"/>
  </w:style>
  <w:style w:type="numbering" w:customStyle="1" w:styleId="NoList1111122">
    <w:name w:val="No List1111122"/>
    <w:next w:val="NoList"/>
    <w:uiPriority w:val="99"/>
    <w:semiHidden/>
    <w:unhideWhenUsed/>
    <w:rsid w:val="00712F40"/>
  </w:style>
  <w:style w:type="numbering" w:customStyle="1" w:styleId="1211220">
    <w:name w:val="無清單121122"/>
    <w:next w:val="NoList"/>
    <w:uiPriority w:val="99"/>
    <w:semiHidden/>
    <w:unhideWhenUsed/>
    <w:rsid w:val="00712F40"/>
  </w:style>
  <w:style w:type="numbering" w:customStyle="1" w:styleId="11111220">
    <w:name w:val="無清單1111122"/>
    <w:next w:val="NoList"/>
    <w:uiPriority w:val="99"/>
    <w:semiHidden/>
    <w:unhideWhenUsed/>
    <w:rsid w:val="00712F40"/>
  </w:style>
  <w:style w:type="numbering" w:customStyle="1" w:styleId="NoList5121">
    <w:name w:val="No List5121"/>
    <w:next w:val="NoList"/>
    <w:uiPriority w:val="99"/>
    <w:semiHidden/>
    <w:unhideWhenUsed/>
    <w:rsid w:val="00712F40"/>
  </w:style>
  <w:style w:type="table" w:customStyle="1" w:styleId="TableGrid6111">
    <w:name w:val="Table Grid6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12F40"/>
  </w:style>
  <w:style w:type="numbering" w:customStyle="1" w:styleId="121221">
    <w:name w:val="リストなし12122"/>
    <w:next w:val="NoList"/>
    <w:uiPriority w:val="99"/>
    <w:semiHidden/>
    <w:unhideWhenUsed/>
    <w:rsid w:val="00712F40"/>
  </w:style>
  <w:style w:type="table" w:customStyle="1" w:styleId="Tabellengitternetz12111">
    <w:name w:val="Tabellengitternetz1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12F40"/>
  </w:style>
  <w:style w:type="table" w:customStyle="1" w:styleId="32111">
    <w:name w:val="网格型3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12F40"/>
  </w:style>
  <w:style w:type="numbering" w:customStyle="1" w:styleId="NoList32122">
    <w:name w:val="No List32122"/>
    <w:next w:val="NoList"/>
    <w:uiPriority w:val="99"/>
    <w:semiHidden/>
    <w:rsid w:val="00712F40"/>
  </w:style>
  <w:style w:type="table" w:customStyle="1" w:styleId="TableGrid42111">
    <w:name w:val="Table Grid42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12F40"/>
  </w:style>
  <w:style w:type="numbering" w:customStyle="1" w:styleId="131220">
    <w:name w:val="無清單13122"/>
    <w:next w:val="NoList"/>
    <w:uiPriority w:val="99"/>
    <w:semiHidden/>
    <w:unhideWhenUsed/>
    <w:rsid w:val="00712F40"/>
  </w:style>
  <w:style w:type="numbering" w:customStyle="1" w:styleId="1121220">
    <w:name w:val="無清單112122"/>
    <w:next w:val="NoList"/>
    <w:uiPriority w:val="99"/>
    <w:semiHidden/>
    <w:unhideWhenUsed/>
    <w:rsid w:val="00712F40"/>
  </w:style>
  <w:style w:type="table" w:customStyle="1" w:styleId="121114">
    <w:name w:val="表格格線12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12F40"/>
  </w:style>
  <w:style w:type="numbering" w:customStyle="1" w:styleId="NoList122122">
    <w:name w:val="No List122122"/>
    <w:next w:val="NoList"/>
    <w:uiPriority w:val="99"/>
    <w:semiHidden/>
    <w:unhideWhenUsed/>
    <w:rsid w:val="00712F40"/>
  </w:style>
  <w:style w:type="numbering" w:customStyle="1" w:styleId="1121221">
    <w:name w:val="リストなし112122"/>
    <w:next w:val="NoList"/>
    <w:uiPriority w:val="99"/>
    <w:semiHidden/>
    <w:unhideWhenUsed/>
    <w:rsid w:val="00712F40"/>
  </w:style>
  <w:style w:type="numbering" w:customStyle="1" w:styleId="1121222">
    <w:name w:val="无列表112122"/>
    <w:next w:val="NoList"/>
    <w:semiHidden/>
    <w:rsid w:val="00712F40"/>
  </w:style>
  <w:style w:type="numbering" w:customStyle="1" w:styleId="NoList212122">
    <w:name w:val="No List212122"/>
    <w:next w:val="NoList"/>
    <w:semiHidden/>
    <w:rsid w:val="00712F40"/>
  </w:style>
  <w:style w:type="numbering" w:customStyle="1" w:styleId="NoList312122">
    <w:name w:val="No List312122"/>
    <w:next w:val="NoList"/>
    <w:uiPriority w:val="99"/>
    <w:semiHidden/>
    <w:rsid w:val="00712F40"/>
  </w:style>
  <w:style w:type="numbering" w:customStyle="1" w:styleId="NoList1112122">
    <w:name w:val="No List1112122"/>
    <w:next w:val="NoList"/>
    <w:uiPriority w:val="99"/>
    <w:semiHidden/>
    <w:unhideWhenUsed/>
    <w:rsid w:val="00712F40"/>
  </w:style>
  <w:style w:type="numbering" w:customStyle="1" w:styleId="122122">
    <w:name w:val="無清單122122"/>
    <w:next w:val="NoList"/>
    <w:uiPriority w:val="99"/>
    <w:semiHidden/>
    <w:unhideWhenUsed/>
    <w:rsid w:val="00712F40"/>
  </w:style>
  <w:style w:type="numbering" w:customStyle="1" w:styleId="1112122">
    <w:name w:val="無清單1112122"/>
    <w:next w:val="NoList"/>
    <w:uiPriority w:val="99"/>
    <w:semiHidden/>
    <w:unhideWhenUsed/>
    <w:rsid w:val="00712F40"/>
  </w:style>
  <w:style w:type="table" w:customStyle="1" w:styleId="1127">
    <w:name w:val="网格型1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12F40"/>
  </w:style>
  <w:style w:type="table" w:customStyle="1" w:styleId="2120">
    <w:name w:val="网格型2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12F40"/>
  </w:style>
  <w:style w:type="numbering" w:customStyle="1" w:styleId="NoList113111">
    <w:name w:val="No List113111"/>
    <w:next w:val="NoList"/>
    <w:uiPriority w:val="99"/>
    <w:semiHidden/>
    <w:unhideWhenUsed/>
    <w:rsid w:val="00712F40"/>
  </w:style>
  <w:style w:type="numbering" w:customStyle="1" w:styleId="NoList41112">
    <w:name w:val="No List41112"/>
    <w:next w:val="NoList"/>
    <w:uiPriority w:val="99"/>
    <w:semiHidden/>
    <w:unhideWhenUsed/>
    <w:rsid w:val="00712F40"/>
  </w:style>
  <w:style w:type="table" w:customStyle="1" w:styleId="TableGrid11212">
    <w:name w:val="Table Grid1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12F40"/>
  </w:style>
  <w:style w:type="numbering" w:customStyle="1" w:styleId="NoList1211113">
    <w:name w:val="No List1211113"/>
    <w:next w:val="NoList"/>
    <w:uiPriority w:val="99"/>
    <w:semiHidden/>
    <w:unhideWhenUsed/>
    <w:rsid w:val="00712F40"/>
  </w:style>
  <w:style w:type="numbering" w:customStyle="1" w:styleId="11111130">
    <w:name w:val="リストなし1111113"/>
    <w:next w:val="NoList"/>
    <w:uiPriority w:val="99"/>
    <w:semiHidden/>
    <w:unhideWhenUsed/>
    <w:rsid w:val="00712F40"/>
  </w:style>
  <w:style w:type="numbering" w:customStyle="1" w:styleId="11111131">
    <w:name w:val="无列表1111113"/>
    <w:next w:val="NoList"/>
    <w:semiHidden/>
    <w:rsid w:val="00712F40"/>
  </w:style>
  <w:style w:type="numbering" w:customStyle="1" w:styleId="NoList2111113">
    <w:name w:val="No List2111113"/>
    <w:next w:val="NoList"/>
    <w:semiHidden/>
    <w:rsid w:val="00712F40"/>
  </w:style>
  <w:style w:type="numbering" w:customStyle="1" w:styleId="NoList3111113">
    <w:name w:val="No List3111113"/>
    <w:next w:val="NoList"/>
    <w:uiPriority w:val="99"/>
    <w:semiHidden/>
    <w:rsid w:val="00712F40"/>
  </w:style>
  <w:style w:type="numbering" w:customStyle="1" w:styleId="NoList11111113">
    <w:name w:val="No List11111113"/>
    <w:next w:val="NoList"/>
    <w:uiPriority w:val="99"/>
    <w:semiHidden/>
    <w:unhideWhenUsed/>
    <w:rsid w:val="00712F40"/>
  </w:style>
  <w:style w:type="numbering" w:customStyle="1" w:styleId="1211113">
    <w:name w:val="無清單1211113"/>
    <w:next w:val="NoList"/>
    <w:uiPriority w:val="99"/>
    <w:semiHidden/>
    <w:unhideWhenUsed/>
    <w:rsid w:val="00712F40"/>
  </w:style>
  <w:style w:type="numbering" w:customStyle="1" w:styleId="11111113">
    <w:name w:val="無清單11111113"/>
    <w:next w:val="NoList"/>
    <w:uiPriority w:val="99"/>
    <w:semiHidden/>
    <w:unhideWhenUsed/>
    <w:rsid w:val="00712F40"/>
  </w:style>
  <w:style w:type="numbering" w:customStyle="1" w:styleId="NoList131112">
    <w:name w:val="No List131112"/>
    <w:next w:val="NoList"/>
    <w:uiPriority w:val="99"/>
    <w:semiHidden/>
    <w:unhideWhenUsed/>
    <w:rsid w:val="00712F40"/>
  </w:style>
  <w:style w:type="numbering" w:customStyle="1" w:styleId="1211122">
    <w:name w:val="リストなし121112"/>
    <w:next w:val="NoList"/>
    <w:uiPriority w:val="99"/>
    <w:semiHidden/>
    <w:unhideWhenUsed/>
    <w:rsid w:val="00712F40"/>
  </w:style>
  <w:style w:type="numbering" w:customStyle="1" w:styleId="1211130">
    <w:name w:val="无列表121113"/>
    <w:next w:val="NoList"/>
    <w:semiHidden/>
    <w:rsid w:val="00712F40"/>
  </w:style>
  <w:style w:type="numbering" w:customStyle="1" w:styleId="NoList221112">
    <w:name w:val="No List221112"/>
    <w:next w:val="NoList"/>
    <w:semiHidden/>
    <w:rsid w:val="00712F40"/>
  </w:style>
  <w:style w:type="numbering" w:customStyle="1" w:styleId="NoList321112">
    <w:name w:val="No List321112"/>
    <w:next w:val="NoList"/>
    <w:uiPriority w:val="99"/>
    <w:semiHidden/>
    <w:rsid w:val="00712F40"/>
  </w:style>
  <w:style w:type="numbering" w:customStyle="1" w:styleId="NoList1121112">
    <w:name w:val="No List1121112"/>
    <w:next w:val="NoList"/>
    <w:uiPriority w:val="99"/>
    <w:semiHidden/>
    <w:unhideWhenUsed/>
    <w:rsid w:val="00712F40"/>
  </w:style>
  <w:style w:type="numbering" w:customStyle="1" w:styleId="131112">
    <w:name w:val="無清單131112"/>
    <w:next w:val="NoList"/>
    <w:uiPriority w:val="99"/>
    <w:semiHidden/>
    <w:unhideWhenUsed/>
    <w:rsid w:val="00712F40"/>
  </w:style>
  <w:style w:type="numbering" w:customStyle="1" w:styleId="11211120">
    <w:name w:val="無清單1121112"/>
    <w:next w:val="NoList"/>
    <w:uiPriority w:val="99"/>
    <w:semiHidden/>
    <w:unhideWhenUsed/>
    <w:rsid w:val="00712F40"/>
  </w:style>
  <w:style w:type="numbering" w:customStyle="1" w:styleId="211113">
    <w:name w:val="无列表211113"/>
    <w:next w:val="NoList"/>
    <w:uiPriority w:val="99"/>
    <w:semiHidden/>
    <w:unhideWhenUsed/>
    <w:rsid w:val="00712F40"/>
  </w:style>
  <w:style w:type="numbering" w:customStyle="1" w:styleId="NoList1221112">
    <w:name w:val="No List1221112"/>
    <w:next w:val="NoList"/>
    <w:uiPriority w:val="99"/>
    <w:semiHidden/>
    <w:unhideWhenUsed/>
    <w:rsid w:val="00712F40"/>
  </w:style>
  <w:style w:type="numbering" w:customStyle="1" w:styleId="11211121">
    <w:name w:val="リストなし1121112"/>
    <w:next w:val="NoList"/>
    <w:uiPriority w:val="99"/>
    <w:semiHidden/>
    <w:unhideWhenUsed/>
    <w:rsid w:val="00712F40"/>
  </w:style>
  <w:style w:type="numbering" w:customStyle="1" w:styleId="11211122">
    <w:name w:val="无列表1121112"/>
    <w:next w:val="NoList"/>
    <w:semiHidden/>
    <w:rsid w:val="00712F40"/>
  </w:style>
  <w:style w:type="numbering" w:customStyle="1" w:styleId="NoList2121112">
    <w:name w:val="No List2121112"/>
    <w:next w:val="NoList"/>
    <w:semiHidden/>
    <w:rsid w:val="00712F40"/>
  </w:style>
  <w:style w:type="numbering" w:customStyle="1" w:styleId="NoList3121112">
    <w:name w:val="No List3121112"/>
    <w:next w:val="NoList"/>
    <w:uiPriority w:val="99"/>
    <w:semiHidden/>
    <w:rsid w:val="00712F40"/>
  </w:style>
  <w:style w:type="numbering" w:customStyle="1" w:styleId="NoList11121112">
    <w:name w:val="No List11121112"/>
    <w:next w:val="NoList"/>
    <w:uiPriority w:val="99"/>
    <w:semiHidden/>
    <w:unhideWhenUsed/>
    <w:rsid w:val="00712F40"/>
  </w:style>
  <w:style w:type="numbering" w:customStyle="1" w:styleId="1221112">
    <w:name w:val="無清單1221112"/>
    <w:next w:val="NoList"/>
    <w:uiPriority w:val="99"/>
    <w:semiHidden/>
    <w:unhideWhenUsed/>
    <w:rsid w:val="00712F40"/>
  </w:style>
  <w:style w:type="numbering" w:customStyle="1" w:styleId="11121112">
    <w:name w:val="無清單11121112"/>
    <w:next w:val="NoList"/>
    <w:uiPriority w:val="99"/>
    <w:semiHidden/>
    <w:unhideWhenUsed/>
    <w:rsid w:val="00712F40"/>
  </w:style>
  <w:style w:type="numbering" w:customStyle="1" w:styleId="NoList511111">
    <w:name w:val="No List511111"/>
    <w:next w:val="NoList"/>
    <w:uiPriority w:val="99"/>
    <w:semiHidden/>
    <w:unhideWhenUsed/>
    <w:rsid w:val="00712F40"/>
  </w:style>
  <w:style w:type="numbering" w:customStyle="1" w:styleId="NoList61111">
    <w:name w:val="No List61111"/>
    <w:next w:val="NoList"/>
    <w:uiPriority w:val="99"/>
    <w:semiHidden/>
    <w:unhideWhenUsed/>
    <w:rsid w:val="00712F40"/>
  </w:style>
  <w:style w:type="numbering" w:customStyle="1" w:styleId="NoList14111">
    <w:name w:val="No List14111"/>
    <w:next w:val="NoList"/>
    <w:uiPriority w:val="99"/>
    <w:semiHidden/>
    <w:unhideWhenUsed/>
    <w:rsid w:val="00712F40"/>
  </w:style>
  <w:style w:type="numbering" w:customStyle="1" w:styleId="131113">
    <w:name w:val="リストなし13111"/>
    <w:next w:val="NoList"/>
    <w:uiPriority w:val="99"/>
    <w:semiHidden/>
    <w:unhideWhenUsed/>
    <w:rsid w:val="00712F40"/>
  </w:style>
  <w:style w:type="numbering" w:customStyle="1" w:styleId="NoList231111">
    <w:name w:val="No List231111"/>
    <w:next w:val="NoList"/>
    <w:semiHidden/>
    <w:rsid w:val="00712F40"/>
  </w:style>
  <w:style w:type="numbering" w:customStyle="1" w:styleId="NoList331111">
    <w:name w:val="No List331111"/>
    <w:next w:val="NoList"/>
    <w:uiPriority w:val="99"/>
    <w:semiHidden/>
    <w:rsid w:val="00712F40"/>
  </w:style>
  <w:style w:type="numbering" w:customStyle="1" w:styleId="NoList11411">
    <w:name w:val="No List11411"/>
    <w:next w:val="NoList"/>
    <w:uiPriority w:val="99"/>
    <w:semiHidden/>
    <w:unhideWhenUsed/>
    <w:rsid w:val="00712F40"/>
  </w:style>
  <w:style w:type="numbering" w:customStyle="1" w:styleId="14111">
    <w:name w:val="無清單14111"/>
    <w:next w:val="NoList"/>
    <w:uiPriority w:val="99"/>
    <w:semiHidden/>
    <w:unhideWhenUsed/>
    <w:rsid w:val="00712F40"/>
  </w:style>
  <w:style w:type="numbering" w:customStyle="1" w:styleId="1131110">
    <w:name w:val="無清單113111"/>
    <w:next w:val="NoList"/>
    <w:uiPriority w:val="99"/>
    <w:semiHidden/>
    <w:unhideWhenUsed/>
    <w:rsid w:val="00712F40"/>
  </w:style>
  <w:style w:type="numbering" w:customStyle="1" w:styleId="NoList42111">
    <w:name w:val="No List42111"/>
    <w:next w:val="NoList"/>
    <w:uiPriority w:val="99"/>
    <w:semiHidden/>
    <w:unhideWhenUsed/>
    <w:rsid w:val="00712F40"/>
  </w:style>
  <w:style w:type="numbering" w:customStyle="1" w:styleId="NoList123111">
    <w:name w:val="No List123111"/>
    <w:next w:val="NoList"/>
    <w:uiPriority w:val="99"/>
    <w:semiHidden/>
    <w:unhideWhenUsed/>
    <w:rsid w:val="00712F40"/>
  </w:style>
  <w:style w:type="numbering" w:customStyle="1" w:styleId="1131111">
    <w:name w:val="リストなし113111"/>
    <w:next w:val="NoList"/>
    <w:uiPriority w:val="99"/>
    <w:semiHidden/>
    <w:unhideWhenUsed/>
    <w:rsid w:val="00712F40"/>
  </w:style>
  <w:style w:type="numbering" w:customStyle="1" w:styleId="1131112">
    <w:name w:val="无列表113111"/>
    <w:next w:val="NoList"/>
    <w:semiHidden/>
    <w:rsid w:val="00712F40"/>
  </w:style>
  <w:style w:type="numbering" w:customStyle="1" w:styleId="NoList213111">
    <w:name w:val="No List213111"/>
    <w:next w:val="NoList"/>
    <w:semiHidden/>
    <w:rsid w:val="00712F40"/>
  </w:style>
  <w:style w:type="numbering" w:customStyle="1" w:styleId="NoList313111">
    <w:name w:val="No List313111"/>
    <w:next w:val="NoList"/>
    <w:uiPriority w:val="99"/>
    <w:semiHidden/>
    <w:rsid w:val="00712F40"/>
  </w:style>
  <w:style w:type="numbering" w:customStyle="1" w:styleId="NoList1113111">
    <w:name w:val="No List1113111"/>
    <w:next w:val="NoList"/>
    <w:uiPriority w:val="99"/>
    <w:semiHidden/>
    <w:unhideWhenUsed/>
    <w:rsid w:val="00712F40"/>
  </w:style>
  <w:style w:type="numbering" w:customStyle="1" w:styleId="123111">
    <w:name w:val="無清單123111"/>
    <w:next w:val="NoList"/>
    <w:uiPriority w:val="99"/>
    <w:semiHidden/>
    <w:unhideWhenUsed/>
    <w:rsid w:val="00712F40"/>
  </w:style>
  <w:style w:type="numbering" w:customStyle="1" w:styleId="1113111">
    <w:name w:val="無清單1113111"/>
    <w:next w:val="NoList"/>
    <w:uiPriority w:val="99"/>
    <w:semiHidden/>
    <w:unhideWhenUsed/>
    <w:rsid w:val="00712F40"/>
  </w:style>
  <w:style w:type="numbering" w:customStyle="1" w:styleId="NoList121211">
    <w:name w:val="No List121211"/>
    <w:next w:val="NoList"/>
    <w:uiPriority w:val="99"/>
    <w:semiHidden/>
    <w:unhideWhenUsed/>
    <w:rsid w:val="00712F40"/>
  </w:style>
  <w:style w:type="numbering" w:customStyle="1" w:styleId="1112110">
    <w:name w:val="リストなし111211"/>
    <w:next w:val="NoList"/>
    <w:uiPriority w:val="99"/>
    <w:semiHidden/>
    <w:unhideWhenUsed/>
    <w:rsid w:val="00712F40"/>
  </w:style>
  <w:style w:type="numbering" w:customStyle="1" w:styleId="1112114">
    <w:name w:val="无列表111211"/>
    <w:next w:val="NoList"/>
    <w:semiHidden/>
    <w:rsid w:val="00712F40"/>
  </w:style>
  <w:style w:type="numbering" w:customStyle="1" w:styleId="NoList211211">
    <w:name w:val="No List211211"/>
    <w:next w:val="NoList"/>
    <w:semiHidden/>
    <w:rsid w:val="00712F40"/>
  </w:style>
  <w:style w:type="numbering" w:customStyle="1" w:styleId="NoList311211">
    <w:name w:val="No List311211"/>
    <w:next w:val="NoList"/>
    <w:uiPriority w:val="99"/>
    <w:semiHidden/>
    <w:rsid w:val="00712F40"/>
  </w:style>
  <w:style w:type="numbering" w:customStyle="1" w:styleId="NoList1111211">
    <w:name w:val="No List1111211"/>
    <w:next w:val="NoList"/>
    <w:uiPriority w:val="99"/>
    <w:semiHidden/>
    <w:unhideWhenUsed/>
    <w:rsid w:val="00712F40"/>
  </w:style>
  <w:style w:type="numbering" w:customStyle="1" w:styleId="1212110">
    <w:name w:val="無清單121211"/>
    <w:next w:val="NoList"/>
    <w:uiPriority w:val="99"/>
    <w:semiHidden/>
    <w:unhideWhenUsed/>
    <w:rsid w:val="00712F40"/>
  </w:style>
  <w:style w:type="numbering" w:customStyle="1" w:styleId="11112110">
    <w:name w:val="無清單1111211"/>
    <w:next w:val="NoList"/>
    <w:uiPriority w:val="99"/>
    <w:semiHidden/>
    <w:unhideWhenUsed/>
    <w:rsid w:val="00712F40"/>
  </w:style>
  <w:style w:type="numbering" w:customStyle="1" w:styleId="NoList52111">
    <w:name w:val="No List52111"/>
    <w:next w:val="NoList"/>
    <w:uiPriority w:val="99"/>
    <w:semiHidden/>
    <w:unhideWhenUsed/>
    <w:rsid w:val="00712F40"/>
  </w:style>
  <w:style w:type="numbering" w:customStyle="1" w:styleId="NoList13211">
    <w:name w:val="No List13211"/>
    <w:next w:val="NoList"/>
    <w:uiPriority w:val="99"/>
    <w:semiHidden/>
    <w:unhideWhenUsed/>
    <w:rsid w:val="00712F40"/>
  </w:style>
  <w:style w:type="numbering" w:customStyle="1" w:styleId="122114">
    <w:name w:val="リストなし12211"/>
    <w:next w:val="NoList"/>
    <w:uiPriority w:val="99"/>
    <w:semiHidden/>
    <w:unhideWhenUsed/>
    <w:rsid w:val="00712F40"/>
  </w:style>
  <w:style w:type="numbering" w:customStyle="1" w:styleId="122120">
    <w:name w:val="无列表12212"/>
    <w:next w:val="NoList"/>
    <w:semiHidden/>
    <w:rsid w:val="00712F40"/>
  </w:style>
  <w:style w:type="numbering" w:customStyle="1" w:styleId="NoList222111">
    <w:name w:val="No List222111"/>
    <w:next w:val="NoList"/>
    <w:semiHidden/>
    <w:rsid w:val="00712F40"/>
  </w:style>
  <w:style w:type="numbering" w:customStyle="1" w:styleId="NoList322111">
    <w:name w:val="No List322111"/>
    <w:next w:val="NoList"/>
    <w:uiPriority w:val="99"/>
    <w:semiHidden/>
    <w:rsid w:val="00712F40"/>
  </w:style>
  <w:style w:type="numbering" w:customStyle="1" w:styleId="NoList112211">
    <w:name w:val="No List112211"/>
    <w:next w:val="NoList"/>
    <w:uiPriority w:val="99"/>
    <w:semiHidden/>
    <w:unhideWhenUsed/>
    <w:rsid w:val="00712F40"/>
  </w:style>
  <w:style w:type="numbering" w:customStyle="1" w:styleId="132110">
    <w:name w:val="無清單13211"/>
    <w:next w:val="NoList"/>
    <w:uiPriority w:val="99"/>
    <w:semiHidden/>
    <w:unhideWhenUsed/>
    <w:rsid w:val="00712F40"/>
  </w:style>
  <w:style w:type="numbering" w:customStyle="1" w:styleId="1122110">
    <w:name w:val="無清單112211"/>
    <w:next w:val="NoList"/>
    <w:uiPriority w:val="99"/>
    <w:semiHidden/>
    <w:unhideWhenUsed/>
    <w:rsid w:val="00712F40"/>
  </w:style>
  <w:style w:type="numbering" w:customStyle="1" w:styleId="21211">
    <w:name w:val="无列表21211"/>
    <w:next w:val="NoList"/>
    <w:uiPriority w:val="99"/>
    <w:semiHidden/>
    <w:unhideWhenUsed/>
    <w:rsid w:val="00712F40"/>
  </w:style>
  <w:style w:type="numbering" w:customStyle="1" w:styleId="NoList1112211">
    <w:name w:val="No List1112211"/>
    <w:next w:val="NoList"/>
    <w:uiPriority w:val="99"/>
    <w:semiHidden/>
    <w:unhideWhenUsed/>
    <w:rsid w:val="00712F40"/>
  </w:style>
  <w:style w:type="numbering" w:customStyle="1" w:styleId="NoList7111">
    <w:name w:val="No List7111"/>
    <w:next w:val="NoList"/>
    <w:uiPriority w:val="99"/>
    <w:semiHidden/>
    <w:unhideWhenUsed/>
    <w:rsid w:val="00712F40"/>
  </w:style>
  <w:style w:type="table" w:customStyle="1" w:styleId="TableGrid8111">
    <w:name w:val="Table Grid8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12F40"/>
  </w:style>
  <w:style w:type="numbering" w:customStyle="1" w:styleId="14110">
    <w:name w:val="リストなし1411"/>
    <w:next w:val="NoList"/>
    <w:uiPriority w:val="99"/>
    <w:semiHidden/>
    <w:unhideWhenUsed/>
    <w:rsid w:val="00712F40"/>
  </w:style>
  <w:style w:type="table" w:customStyle="1" w:styleId="TableGrid1411">
    <w:name w:val="Table Grid14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12F40"/>
  </w:style>
  <w:style w:type="table" w:customStyle="1" w:styleId="3411">
    <w:name w:val="网格型3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12F40"/>
  </w:style>
  <w:style w:type="numbering" w:customStyle="1" w:styleId="NoList3411">
    <w:name w:val="No List3411"/>
    <w:next w:val="NoList"/>
    <w:uiPriority w:val="99"/>
    <w:semiHidden/>
    <w:rsid w:val="00712F40"/>
  </w:style>
  <w:style w:type="table" w:customStyle="1" w:styleId="TableGrid4411">
    <w:name w:val="Table Grid44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12F40"/>
  </w:style>
  <w:style w:type="numbering" w:customStyle="1" w:styleId="15110">
    <w:name w:val="無清單1511"/>
    <w:next w:val="NoList"/>
    <w:uiPriority w:val="99"/>
    <w:semiHidden/>
    <w:unhideWhenUsed/>
    <w:rsid w:val="00712F40"/>
  </w:style>
  <w:style w:type="numbering" w:customStyle="1" w:styleId="114110">
    <w:name w:val="無清單11411"/>
    <w:next w:val="NoList"/>
    <w:uiPriority w:val="99"/>
    <w:semiHidden/>
    <w:unhideWhenUsed/>
    <w:rsid w:val="00712F40"/>
  </w:style>
  <w:style w:type="table" w:customStyle="1" w:styleId="14113">
    <w:name w:val="表格格線14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712F40"/>
  </w:style>
  <w:style w:type="table" w:customStyle="1" w:styleId="TableGrid5211">
    <w:name w:val="Table Grid5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12F40"/>
  </w:style>
  <w:style w:type="numbering" w:customStyle="1" w:styleId="114111">
    <w:name w:val="リストなし11411"/>
    <w:next w:val="NoList"/>
    <w:uiPriority w:val="99"/>
    <w:semiHidden/>
    <w:unhideWhenUsed/>
    <w:rsid w:val="00712F40"/>
  </w:style>
  <w:style w:type="table" w:customStyle="1" w:styleId="TableGrid11311">
    <w:name w:val="Table Grid113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12F40"/>
  </w:style>
  <w:style w:type="table" w:customStyle="1" w:styleId="31211">
    <w:name w:val="网格型3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12F40"/>
  </w:style>
  <w:style w:type="numbering" w:customStyle="1" w:styleId="NoList31411">
    <w:name w:val="No List31411"/>
    <w:next w:val="NoList"/>
    <w:uiPriority w:val="99"/>
    <w:semiHidden/>
    <w:rsid w:val="00712F40"/>
  </w:style>
  <w:style w:type="table" w:customStyle="1" w:styleId="TableGrid41211">
    <w:name w:val="Table Grid41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12F40"/>
  </w:style>
  <w:style w:type="numbering" w:customStyle="1" w:styleId="124110">
    <w:name w:val="無清單12411"/>
    <w:next w:val="NoList"/>
    <w:uiPriority w:val="99"/>
    <w:semiHidden/>
    <w:unhideWhenUsed/>
    <w:rsid w:val="00712F40"/>
  </w:style>
  <w:style w:type="numbering" w:customStyle="1" w:styleId="1114110">
    <w:name w:val="無清單111411"/>
    <w:next w:val="NoList"/>
    <w:uiPriority w:val="99"/>
    <w:semiHidden/>
    <w:unhideWhenUsed/>
    <w:rsid w:val="00712F40"/>
  </w:style>
  <w:style w:type="table" w:customStyle="1" w:styleId="112114">
    <w:name w:val="表格格線1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12F40"/>
  </w:style>
  <w:style w:type="numbering" w:customStyle="1" w:styleId="NoList121311">
    <w:name w:val="No List121311"/>
    <w:next w:val="NoList"/>
    <w:uiPriority w:val="99"/>
    <w:semiHidden/>
    <w:unhideWhenUsed/>
    <w:rsid w:val="00712F40"/>
  </w:style>
  <w:style w:type="numbering" w:customStyle="1" w:styleId="1113110">
    <w:name w:val="リストなし111311"/>
    <w:next w:val="NoList"/>
    <w:uiPriority w:val="99"/>
    <w:semiHidden/>
    <w:unhideWhenUsed/>
    <w:rsid w:val="00712F40"/>
  </w:style>
  <w:style w:type="numbering" w:customStyle="1" w:styleId="1113112">
    <w:name w:val="无列表111311"/>
    <w:next w:val="NoList"/>
    <w:semiHidden/>
    <w:rsid w:val="00712F40"/>
  </w:style>
  <w:style w:type="numbering" w:customStyle="1" w:styleId="NoList211311">
    <w:name w:val="No List211311"/>
    <w:next w:val="NoList"/>
    <w:semiHidden/>
    <w:rsid w:val="00712F40"/>
  </w:style>
  <w:style w:type="numbering" w:customStyle="1" w:styleId="NoList311311">
    <w:name w:val="No List311311"/>
    <w:next w:val="NoList"/>
    <w:uiPriority w:val="99"/>
    <w:semiHidden/>
    <w:rsid w:val="00712F40"/>
  </w:style>
  <w:style w:type="numbering" w:customStyle="1" w:styleId="NoList1111311">
    <w:name w:val="No List1111311"/>
    <w:next w:val="NoList"/>
    <w:uiPriority w:val="99"/>
    <w:semiHidden/>
    <w:unhideWhenUsed/>
    <w:rsid w:val="00712F40"/>
  </w:style>
  <w:style w:type="numbering" w:customStyle="1" w:styleId="121311">
    <w:name w:val="無清單121311"/>
    <w:next w:val="NoList"/>
    <w:uiPriority w:val="99"/>
    <w:semiHidden/>
    <w:unhideWhenUsed/>
    <w:rsid w:val="00712F40"/>
  </w:style>
  <w:style w:type="numbering" w:customStyle="1" w:styleId="1111311">
    <w:name w:val="無清單1111311"/>
    <w:next w:val="NoList"/>
    <w:uiPriority w:val="99"/>
    <w:semiHidden/>
    <w:unhideWhenUsed/>
    <w:rsid w:val="00712F40"/>
  </w:style>
  <w:style w:type="numbering" w:customStyle="1" w:styleId="NoList5311">
    <w:name w:val="No List5311"/>
    <w:next w:val="NoList"/>
    <w:uiPriority w:val="99"/>
    <w:semiHidden/>
    <w:unhideWhenUsed/>
    <w:rsid w:val="00712F40"/>
  </w:style>
  <w:style w:type="table" w:customStyle="1" w:styleId="TableGrid6211">
    <w:name w:val="Table Grid6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12F40"/>
  </w:style>
  <w:style w:type="numbering" w:customStyle="1" w:styleId="123110">
    <w:name w:val="リストなし12311"/>
    <w:next w:val="NoList"/>
    <w:uiPriority w:val="99"/>
    <w:semiHidden/>
    <w:unhideWhenUsed/>
    <w:rsid w:val="00712F40"/>
  </w:style>
  <w:style w:type="table" w:customStyle="1" w:styleId="TableGrid12211">
    <w:name w:val="Table Grid12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12F40"/>
  </w:style>
  <w:style w:type="table" w:customStyle="1" w:styleId="32211">
    <w:name w:val="网格型3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12F40"/>
  </w:style>
  <w:style w:type="numbering" w:customStyle="1" w:styleId="NoList32311">
    <w:name w:val="No List32311"/>
    <w:next w:val="NoList"/>
    <w:uiPriority w:val="99"/>
    <w:semiHidden/>
    <w:rsid w:val="00712F40"/>
  </w:style>
  <w:style w:type="table" w:customStyle="1" w:styleId="TableGrid42211">
    <w:name w:val="Table Grid42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12F40"/>
  </w:style>
  <w:style w:type="numbering" w:customStyle="1" w:styleId="13311">
    <w:name w:val="無清單13311"/>
    <w:next w:val="NoList"/>
    <w:uiPriority w:val="99"/>
    <w:semiHidden/>
    <w:unhideWhenUsed/>
    <w:rsid w:val="00712F40"/>
  </w:style>
  <w:style w:type="numbering" w:customStyle="1" w:styleId="1123110">
    <w:name w:val="無清單112311"/>
    <w:next w:val="NoList"/>
    <w:uiPriority w:val="99"/>
    <w:semiHidden/>
    <w:unhideWhenUsed/>
    <w:rsid w:val="00712F40"/>
  </w:style>
  <w:style w:type="table" w:customStyle="1" w:styleId="122115">
    <w:name w:val="表格格線12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12F40"/>
  </w:style>
  <w:style w:type="numbering" w:customStyle="1" w:styleId="NoList122211">
    <w:name w:val="No List122211"/>
    <w:next w:val="NoList"/>
    <w:uiPriority w:val="99"/>
    <w:semiHidden/>
    <w:unhideWhenUsed/>
    <w:rsid w:val="00712F40"/>
  </w:style>
  <w:style w:type="numbering" w:customStyle="1" w:styleId="1122111">
    <w:name w:val="リストなし112211"/>
    <w:next w:val="NoList"/>
    <w:uiPriority w:val="99"/>
    <w:semiHidden/>
    <w:unhideWhenUsed/>
    <w:rsid w:val="00712F40"/>
  </w:style>
  <w:style w:type="numbering" w:customStyle="1" w:styleId="1122112">
    <w:name w:val="无列表112211"/>
    <w:next w:val="NoList"/>
    <w:semiHidden/>
    <w:rsid w:val="00712F40"/>
  </w:style>
  <w:style w:type="numbering" w:customStyle="1" w:styleId="NoList212211">
    <w:name w:val="No List212211"/>
    <w:next w:val="NoList"/>
    <w:semiHidden/>
    <w:rsid w:val="00712F40"/>
  </w:style>
  <w:style w:type="numbering" w:customStyle="1" w:styleId="NoList312211">
    <w:name w:val="No List312211"/>
    <w:next w:val="NoList"/>
    <w:uiPriority w:val="99"/>
    <w:semiHidden/>
    <w:rsid w:val="00712F40"/>
  </w:style>
  <w:style w:type="numbering" w:customStyle="1" w:styleId="NoList1112311">
    <w:name w:val="No List1112311"/>
    <w:next w:val="NoList"/>
    <w:uiPriority w:val="99"/>
    <w:semiHidden/>
    <w:unhideWhenUsed/>
    <w:rsid w:val="00712F40"/>
  </w:style>
  <w:style w:type="numbering" w:customStyle="1" w:styleId="122211">
    <w:name w:val="無清單122211"/>
    <w:next w:val="NoList"/>
    <w:uiPriority w:val="99"/>
    <w:semiHidden/>
    <w:unhideWhenUsed/>
    <w:rsid w:val="00712F40"/>
  </w:style>
  <w:style w:type="numbering" w:customStyle="1" w:styleId="1112211">
    <w:name w:val="無清單1112211"/>
    <w:next w:val="NoList"/>
    <w:uiPriority w:val="99"/>
    <w:semiHidden/>
    <w:unhideWhenUsed/>
    <w:rsid w:val="00712F40"/>
  </w:style>
  <w:style w:type="numbering" w:customStyle="1" w:styleId="416">
    <w:name w:val="无列表41"/>
    <w:next w:val="NoList"/>
    <w:uiPriority w:val="99"/>
    <w:semiHidden/>
    <w:unhideWhenUsed/>
    <w:rsid w:val="00712F40"/>
  </w:style>
  <w:style w:type="table" w:customStyle="1" w:styleId="510">
    <w:name w:val="网格型5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12F40"/>
  </w:style>
  <w:style w:type="numbering" w:customStyle="1" w:styleId="131211">
    <w:name w:val="无列表13121"/>
    <w:next w:val="NoList"/>
    <w:semiHidden/>
    <w:rsid w:val="00712F40"/>
  </w:style>
  <w:style w:type="numbering" w:customStyle="1" w:styleId="NoList41121">
    <w:name w:val="No List41121"/>
    <w:next w:val="NoList"/>
    <w:uiPriority w:val="99"/>
    <w:semiHidden/>
    <w:unhideWhenUsed/>
    <w:rsid w:val="00712F40"/>
  </w:style>
  <w:style w:type="numbering" w:customStyle="1" w:styleId="22121">
    <w:name w:val="无列表22121"/>
    <w:next w:val="NoList"/>
    <w:uiPriority w:val="99"/>
    <w:semiHidden/>
    <w:unhideWhenUsed/>
    <w:rsid w:val="00712F40"/>
  </w:style>
  <w:style w:type="numbering" w:customStyle="1" w:styleId="NoList1211121">
    <w:name w:val="No List1211121"/>
    <w:next w:val="NoList"/>
    <w:uiPriority w:val="99"/>
    <w:semiHidden/>
    <w:unhideWhenUsed/>
    <w:rsid w:val="00712F40"/>
  </w:style>
  <w:style w:type="numbering" w:customStyle="1" w:styleId="11111211">
    <w:name w:val="リストなし1111121"/>
    <w:next w:val="NoList"/>
    <w:uiPriority w:val="99"/>
    <w:semiHidden/>
    <w:unhideWhenUsed/>
    <w:rsid w:val="00712F40"/>
  </w:style>
  <w:style w:type="numbering" w:customStyle="1" w:styleId="11111212">
    <w:name w:val="无列表1111121"/>
    <w:next w:val="NoList"/>
    <w:semiHidden/>
    <w:rsid w:val="00712F40"/>
  </w:style>
  <w:style w:type="numbering" w:customStyle="1" w:styleId="NoList2111121">
    <w:name w:val="No List2111121"/>
    <w:next w:val="NoList"/>
    <w:semiHidden/>
    <w:rsid w:val="00712F40"/>
  </w:style>
  <w:style w:type="numbering" w:customStyle="1" w:styleId="NoList3111121">
    <w:name w:val="No List3111121"/>
    <w:next w:val="NoList"/>
    <w:uiPriority w:val="99"/>
    <w:semiHidden/>
    <w:rsid w:val="00712F40"/>
  </w:style>
  <w:style w:type="numbering" w:customStyle="1" w:styleId="NoList11111121">
    <w:name w:val="No List11111121"/>
    <w:next w:val="NoList"/>
    <w:uiPriority w:val="99"/>
    <w:semiHidden/>
    <w:unhideWhenUsed/>
    <w:rsid w:val="00712F40"/>
  </w:style>
  <w:style w:type="numbering" w:customStyle="1" w:styleId="12111210">
    <w:name w:val="無清單1211121"/>
    <w:next w:val="NoList"/>
    <w:uiPriority w:val="99"/>
    <w:semiHidden/>
    <w:unhideWhenUsed/>
    <w:rsid w:val="00712F40"/>
  </w:style>
  <w:style w:type="numbering" w:customStyle="1" w:styleId="111111210">
    <w:name w:val="無清單11111121"/>
    <w:next w:val="NoList"/>
    <w:uiPriority w:val="99"/>
    <w:semiHidden/>
    <w:unhideWhenUsed/>
    <w:rsid w:val="00712F40"/>
  </w:style>
  <w:style w:type="numbering" w:customStyle="1" w:styleId="NoList131121">
    <w:name w:val="No List131121"/>
    <w:next w:val="NoList"/>
    <w:uiPriority w:val="99"/>
    <w:semiHidden/>
    <w:unhideWhenUsed/>
    <w:rsid w:val="00712F40"/>
  </w:style>
  <w:style w:type="numbering" w:customStyle="1" w:styleId="1211211">
    <w:name w:val="リストなし121121"/>
    <w:next w:val="NoList"/>
    <w:uiPriority w:val="99"/>
    <w:semiHidden/>
    <w:unhideWhenUsed/>
    <w:rsid w:val="00712F40"/>
  </w:style>
  <w:style w:type="numbering" w:customStyle="1" w:styleId="1211212">
    <w:name w:val="无列表121121"/>
    <w:next w:val="NoList"/>
    <w:semiHidden/>
    <w:rsid w:val="00712F40"/>
  </w:style>
  <w:style w:type="numbering" w:customStyle="1" w:styleId="NoList221121">
    <w:name w:val="No List221121"/>
    <w:next w:val="NoList"/>
    <w:semiHidden/>
    <w:rsid w:val="00712F40"/>
  </w:style>
  <w:style w:type="numbering" w:customStyle="1" w:styleId="NoList321121">
    <w:name w:val="No List321121"/>
    <w:next w:val="NoList"/>
    <w:uiPriority w:val="99"/>
    <w:semiHidden/>
    <w:rsid w:val="00712F40"/>
  </w:style>
  <w:style w:type="numbering" w:customStyle="1" w:styleId="NoList1121121">
    <w:name w:val="No List1121121"/>
    <w:next w:val="NoList"/>
    <w:uiPriority w:val="99"/>
    <w:semiHidden/>
    <w:unhideWhenUsed/>
    <w:rsid w:val="00712F40"/>
  </w:style>
  <w:style w:type="numbering" w:customStyle="1" w:styleId="1311210">
    <w:name w:val="無清單131121"/>
    <w:next w:val="NoList"/>
    <w:uiPriority w:val="99"/>
    <w:semiHidden/>
    <w:unhideWhenUsed/>
    <w:rsid w:val="00712F40"/>
  </w:style>
  <w:style w:type="numbering" w:customStyle="1" w:styleId="11211210">
    <w:name w:val="無清單1121121"/>
    <w:next w:val="NoList"/>
    <w:uiPriority w:val="99"/>
    <w:semiHidden/>
    <w:unhideWhenUsed/>
    <w:rsid w:val="00712F40"/>
  </w:style>
  <w:style w:type="numbering" w:customStyle="1" w:styleId="211121">
    <w:name w:val="无列表211121"/>
    <w:next w:val="NoList"/>
    <w:uiPriority w:val="99"/>
    <w:semiHidden/>
    <w:unhideWhenUsed/>
    <w:rsid w:val="00712F40"/>
  </w:style>
  <w:style w:type="numbering" w:customStyle="1" w:styleId="NoList1221121">
    <w:name w:val="No List1221121"/>
    <w:next w:val="NoList"/>
    <w:uiPriority w:val="99"/>
    <w:semiHidden/>
    <w:unhideWhenUsed/>
    <w:rsid w:val="00712F40"/>
  </w:style>
  <w:style w:type="numbering" w:customStyle="1" w:styleId="11211211">
    <w:name w:val="リストなし1121121"/>
    <w:next w:val="NoList"/>
    <w:uiPriority w:val="99"/>
    <w:semiHidden/>
    <w:unhideWhenUsed/>
    <w:rsid w:val="00712F40"/>
  </w:style>
  <w:style w:type="numbering" w:customStyle="1" w:styleId="11211212">
    <w:name w:val="无列表1121121"/>
    <w:next w:val="NoList"/>
    <w:semiHidden/>
    <w:rsid w:val="00712F40"/>
  </w:style>
  <w:style w:type="numbering" w:customStyle="1" w:styleId="NoList2121121">
    <w:name w:val="No List2121121"/>
    <w:next w:val="NoList"/>
    <w:semiHidden/>
    <w:rsid w:val="00712F40"/>
  </w:style>
  <w:style w:type="numbering" w:customStyle="1" w:styleId="NoList3121121">
    <w:name w:val="No List3121121"/>
    <w:next w:val="NoList"/>
    <w:uiPriority w:val="99"/>
    <w:semiHidden/>
    <w:rsid w:val="00712F40"/>
  </w:style>
  <w:style w:type="numbering" w:customStyle="1" w:styleId="NoList11121121">
    <w:name w:val="No List11121121"/>
    <w:next w:val="NoList"/>
    <w:uiPriority w:val="99"/>
    <w:semiHidden/>
    <w:unhideWhenUsed/>
    <w:rsid w:val="00712F40"/>
  </w:style>
  <w:style w:type="numbering" w:customStyle="1" w:styleId="1221121">
    <w:name w:val="無清單1221121"/>
    <w:next w:val="NoList"/>
    <w:uiPriority w:val="99"/>
    <w:semiHidden/>
    <w:unhideWhenUsed/>
    <w:rsid w:val="00712F40"/>
  </w:style>
  <w:style w:type="numbering" w:customStyle="1" w:styleId="11121121">
    <w:name w:val="無清單11121121"/>
    <w:next w:val="NoList"/>
    <w:uiPriority w:val="99"/>
    <w:semiHidden/>
    <w:unhideWhenUsed/>
    <w:rsid w:val="00712F40"/>
  </w:style>
  <w:style w:type="numbering" w:customStyle="1" w:styleId="122210">
    <w:name w:val="无列表12221"/>
    <w:next w:val="NoList"/>
    <w:semiHidden/>
    <w:rsid w:val="00712F40"/>
  </w:style>
  <w:style w:type="character" w:customStyle="1" w:styleId="CharChar35">
    <w:name w:val="Char Char35"/>
    <w:semiHidden/>
    <w:qFormat/>
    <w:rsid w:val="00712F40"/>
    <w:rPr>
      <w:rFonts w:ascii="Arial" w:hAnsi="Arial"/>
      <w:sz w:val="28"/>
      <w:lang w:val="en-GB" w:eastAsia="ko-KR" w:bidi="ar-SA"/>
    </w:rPr>
  </w:style>
  <w:style w:type="table" w:customStyle="1" w:styleId="Tabellengitternetz133">
    <w:name w:val="Tabellengitternetz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SimSun"/>
      <w:i/>
      <w:iCs/>
      <w:color w:val="5B9BD5"/>
      <w:lang w:eastAsia="en-GB"/>
    </w:rPr>
  </w:style>
  <w:style w:type="character" w:customStyle="1" w:styleId="Char21">
    <w:name w:val="副标题 Char2"/>
    <w:uiPriority w:val="11"/>
    <w:qFormat/>
    <w:rsid w:val="00712F40"/>
    <w:rPr>
      <w:rFonts w:ascii="Cambria" w:hAnsi="Cambria" w:cs="Times New Roman" w:hint="default"/>
      <w:b/>
      <w:bCs/>
      <w:kern w:val="28"/>
      <w:sz w:val="32"/>
      <w:szCs w:val="32"/>
      <w:lang w:val="en-GB" w:eastAsia="en-US"/>
    </w:rPr>
  </w:style>
  <w:style w:type="character" w:customStyle="1" w:styleId="1f7">
    <w:name w:val="副標題 字元1"/>
    <w:qFormat/>
    <w:rsid w:val="00712F40"/>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qFormat/>
    <w:rsid w:val="00712F4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712F40"/>
    <w:pPr>
      <w:spacing w:after="0" w:line="240" w:lineRule="auto"/>
    </w:pPr>
    <w:rPr>
      <w:rFonts w:eastAsia="Batang"/>
      <w:lang w:val="en-GB" w:eastAsia="en-US"/>
    </w:rPr>
  </w:style>
  <w:style w:type="numbering" w:customStyle="1" w:styleId="NoList101">
    <w:name w:val="No List101"/>
    <w:next w:val="NoList"/>
    <w:uiPriority w:val="99"/>
    <w:semiHidden/>
    <w:unhideWhenUsed/>
    <w:rsid w:val="00712F40"/>
  </w:style>
  <w:style w:type="numbering" w:customStyle="1" w:styleId="NoList64">
    <w:name w:val="No List64"/>
    <w:next w:val="NoList"/>
    <w:uiPriority w:val="99"/>
    <w:semiHidden/>
    <w:unhideWhenUsed/>
    <w:rsid w:val="00712F40"/>
  </w:style>
  <w:style w:type="numbering" w:customStyle="1" w:styleId="NoList144">
    <w:name w:val="No List144"/>
    <w:next w:val="NoList"/>
    <w:uiPriority w:val="99"/>
    <w:semiHidden/>
    <w:unhideWhenUsed/>
    <w:rsid w:val="00712F40"/>
  </w:style>
  <w:style w:type="numbering" w:customStyle="1" w:styleId="1344">
    <w:name w:val="リストなし134"/>
    <w:next w:val="NoList"/>
    <w:uiPriority w:val="99"/>
    <w:semiHidden/>
    <w:unhideWhenUsed/>
    <w:rsid w:val="00712F40"/>
  </w:style>
  <w:style w:type="numbering" w:customStyle="1" w:styleId="NoList234">
    <w:name w:val="No List234"/>
    <w:next w:val="NoList"/>
    <w:semiHidden/>
    <w:rsid w:val="00712F40"/>
  </w:style>
  <w:style w:type="numbering" w:customStyle="1" w:styleId="NoList334">
    <w:name w:val="No List334"/>
    <w:next w:val="NoList"/>
    <w:uiPriority w:val="99"/>
    <w:semiHidden/>
    <w:rsid w:val="00712F40"/>
  </w:style>
  <w:style w:type="numbering" w:customStyle="1" w:styleId="1441">
    <w:name w:val="無清單144"/>
    <w:next w:val="NoList"/>
    <w:uiPriority w:val="99"/>
    <w:semiHidden/>
    <w:unhideWhenUsed/>
    <w:rsid w:val="00712F40"/>
  </w:style>
  <w:style w:type="numbering" w:customStyle="1" w:styleId="11341">
    <w:name w:val="無清單1134"/>
    <w:next w:val="NoList"/>
    <w:uiPriority w:val="99"/>
    <w:semiHidden/>
    <w:unhideWhenUsed/>
    <w:rsid w:val="00712F40"/>
  </w:style>
  <w:style w:type="numbering" w:customStyle="1" w:styleId="NoList1234">
    <w:name w:val="No List1234"/>
    <w:next w:val="NoList"/>
    <w:uiPriority w:val="99"/>
    <w:semiHidden/>
    <w:unhideWhenUsed/>
    <w:rsid w:val="00712F40"/>
  </w:style>
  <w:style w:type="numbering" w:customStyle="1" w:styleId="11342">
    <w:name w:val="リストなし1134"/>
    <w:next w:val="NoList"/>
    <w:uiPriority w:val="99"/>
    <w:semiHidden/>
    <w:unhideWhenUsed/>
    <w:rsid w:val="00712F40"/>
  </w:style>
  <w:style w:type="numbering" w:customStyle="1" w:styleId="11343">
    <w:name w:val="无列表1134"/>
    <w:next w:val="NoList"/>
    <w:semiHidden/>
    <w:rsid w:val="00712F40"/>
  </w:style>
  <w:style w:type="numbering" w:customStyle="1" w:styleId="NoList2134">
    <w:name w:val="No List2134"/>
    <w:next w:val="NoList"/>
    <w:semiHidden/>
    <w:rsid w:val="00712F40"/>
  </w:style>
  <w:style w:type="numbering" w:customStyle="1" w:styleId="NoList3134">
    <w:name w:val="No List3134"/>
    <w:next w:val="NoList"/>
    <w:uiPriority w:val="99"/>
    <w:semiHidden/>
    <w:rsid w:val="00712F40"/>
  </w:style>
  <w:style w:type="numbering" w:customStyle="1" w:styleId="NoList11134">
    <w:name w:val="No List11134"/>
    <w:next w:val="NoList"/>
    <w:uiPriority w:val="99"/>
    <w:semiHidden/>
    <w:unhideWhenUsed/>
    <w:rsid w:val="00712F40"/>
  </w:style>
  <w:style w:type="numbering" w:customStyle="1" w:styleId="12341">
    <w:name w:val="無清單1234"/>
    <w:next w:val="NoList"/>
    <w:uiPriority w:val="99"/>
    <w:semiHidden/>
    <w:unhideWhenUsed/>
    <w:rsid w:val="00712F40"/>
  </w:style>
  <w:style w:type="numbering" w:customStyle="1" w:styleId="11134">
    <w:name w:val="無清單11134"/>
    <w:next w:val="NoList"/>
    <w:uiPriority w:val="99"/>
    <w:semiHidden/>
    <w:unhideWhenUsed/>
    <w:rsid w:val="00712F40"/>
  </w:style>
  <w:style w:type="numbering" w:customStyle="1" w:styleId="NoList514">
    <w:name w:val="No List514"/>
    <w:next w:val="NoList"/>
    <w:uiPriority w:val="99"/>
    <w:semiHidden/>
    <w:unhideWhenUsed/>
    <w:rsid w:val="00712F40"/>
  </w:style>
  <w:style w:type="numbering" w:customStyle="1" w:styleId="340">
    <w:name w:val="无列表34"/>
    <w:next w:val="NoList"/>
    <w:uiPriority w:val="99"/>
    <w:semiHidden/>
    <w:unhideWhenUsed/>
    <w:rsid w:val="00712F40"/>
  </w:style>
  <w:style w:type="numbering" w:customStyle="1" w:styleId="13140">
    <w:name w:val="无列表1314"/>
    <w:next w:val="NoList"/>
    <w:semiHidden/>
    <w:rsid w:val="00712F40"/>
  </w:style>
  <w:style w:type="numbering" w:customStyle="1" w:styleId="NoList11313">
    <w:name w:val="No List11313"/>
    <w:next w:val="NoList"/>
    <w:uiPriority w:val="99"/>
    <w:semiHidden/>
    <w:unhideWhenUsed/>
    <w:rsid w:val="00712F40"/>
  </w:style>
  <w:style w:type="numbering" w:customStyle="1" w:styleId="NoList4114">
    <w:name w:val="No List4114"/>
    <w:next w:val="NoList"/>
    <w:uiPriority w:val="99"/>
    <w:semiHidden/>
    <w:unhideWhenUsed/>
    <w:rsid w:val="00712F40"/>
  </w:style>
  <w:style w:type="numbering" w:customStyle="1" w:styleId="2214">
    <w:name w:val="无列表2214"/>
    <w:next w:val="NoList"/>
    <w:uiPriority w:val="99"/>
    <w:semiHidden/>
    <w:unhideWhenUsed/>
    <w:rsid w:val="00712F40"/>
  </w:style>
  <w:style w:type="numbering" w:customStyle="1" w:styleId="NoList121114">
    <w:name w:val="No List121114"/>
    <w:next w:val="NoList"/>
    <w:uiPriority w:val="99"/>
    <w:semiHidden/>
    <w:unhideWhenUsed/>
    <w:rsid w:val="00712F40"/>
  </w:style>
  <w:style w:type="numbering" w:customStyle="1" w:styleId="1111141">
    <w:name w:val="リストなし111114"/>
    <w:next w:val="NoList"/>
    <w:uiPriority w:val="99"/>
    <w:semiHidden/>
    <w:unhideWhenUsed/>
    <w:rsid w:val="00712F40"/>
  </w:style>
  <w:style w:type="numbering" w:customStyle="1" w:styleId="1111142">
    <w:name w:val="无列表111114"/>
    <w:next w:val="NoList"/>
    <w:semiHidden/>
    <w:rsid w:val="00712F40"/>
  </w:style>
  <w:style w:type="numbering" w:customStyle="1" w:styleId="NoList211114">
    <w:name w:val="No List211114"/>
    <w:next w:val="NoList"/>
    <w:semiHidden/>
    <w:rsid w:val="00712F40"/>
  </w:style>
  <w:style w:type="numbering" w:customStyle="1" w:styleId="NoList311114">
    <w:name w:val="No List311114"/>
    <w:next w:val="NoList"/>
    <w:uiPriority w:val="99"/>
    <w:semiHidden/>
    <w:rsid w:val="00712F40"/>
  </w:style>
  <w:style w:type="numbering" w:customStyle="1" w:styleId="NoList1111114">
    <w:name w:val="No List1111114"/>
    <w:next w:val="NoList"/>
    <w:uiPriority w:val="99"/>
    <w:semiHidden/>
    <w:unhideWhenUsed/>
    <w:rsid w:val="00712F40"/>
  </w:style>
  <w:style w:type="numbering" w:customStyle="1" w:styleId="1211140">
    <w:name w:val="無清單121114"/>
    <w:next w:val="NoList"/>
    <w:uiPriority w:val="99"/>
    <w:semiHidden/>
    <w:unhideWhenUsed/>
    <w:rsid w:val="00712F40"/>
  </w:style>
  <w:style w:type="numbering" w:customStyle="1" w:styleId="1111114">
    <w:name w:val="無清單1111114"/>
    <w:next w:val="NoList"/>
    <w:uiPriority w:val="99"/>
    <w:semiHidden/>
    <w:unhideWhenUsed/>
    <w:rsid w:val="00712F40"/>
  </w:style>
  <w:style w:type="numbering" w:customStyle="1" w:styleId="NoList13114">
    <w:name w:val="No List13114"/>
    <w:next w:val="NoList"/>
    <w:uiPriority w:val="99"/>
    <w:semiHidden/>
    <w:unhideWhenUsed/>
    <w:rsid w:val="00712F40"/>
  </w:style>
  <w:style w:type="numbering" w:customStyle="1" w:styleId="121140">
    <w:name w:val="リストなし12114"/>
    <w:next w:val="NoList"/>
    <w:uiPriority w:val="99"/>
    <w:semiHidden/>
    <w:unhideWhenUsed/>
    <w:rsid w:val="00712F40"/>
  </w:style>
  <w:style w:type="numbering" w:customStyle="1" w:styleId="121141">
    <w:name w:val="无列表12114"/>
    <w:next w:val="NoList"/>
    <w:semiHidden/>
    <w:rsid w:val="00712F40"/>
  </w:style>
  <w:style w:type="numbering" w:customStyle="1" w:styleId="NoList22114">
    <w:name w:val="No List22114"/>
    <w:next w:val="NoList"/>
    <w:semiHidden/>
    <w:rsid w:val="00712F40"/>
  </w:style>
  <w:style w:type="numbering" w:customStyle="1" w:styleId="NoList32114">
    <w:name w:val="No List32114"/>
    <w:next w:val="NoList"/>
    <w:uiPriority w:val="99"/>
    <w:semiHidden/>
    <w:rsid w:val="00712F40"/>
  </w:style>
  <w:style w:type="numbering" w:customStyle="1" w:styleId="NoList112114">
    <w:name w:val="No List112114"/>
    <w:next w:val="NoList"/>
    <w:uiPriority w:val="99"/>
    <w:semiHidden/>
    <w:unhideWhenUsed/>
    <w:rsid w:val="00712F40"/>
  </w:style>
  <w:style w:type="numbering" w:customStyle="1" w:styleId="131140">
    <w:name w:val="無清單13114"/>
    <w:next w:val="NoList"/>
    <w:uiPriority w:val="99"/>
    <w:semiHidden/>
    <w:unhideWhenUsed/>
    <w:rsid w:val="00712F40"/>
  </w:style>
  <w:style w:type="numbering" w:customStyle="1" w:styleId="1121140">
    <w:name w:val="無清單112114"/>
    <w:next w:val="NoList"/>
    <w:uiPriority w:val="99"/>
    <w:semiHidden/>
    <w:unhideWhenUsed/>
    <w:rsid w:val="00712F40"/>
  </w:style>
  <w:style w:type="numbering" w:customStyle="1" w:styleId="21114">
    <w:name w:val="无列表21114"/>
    <w:next w:val="NoList"/>
    <w:uiPriority w:val="99"/>
    <w:semiHidden/>
    <w:unhideWhenUsed/>
    <w:rsid w:val="00712F40"/>
  </w:style>
  <w:style w:type="numbering" w:customStyle="1" w:styleId="NoList122114">
    <w:name w:val="No List122114"/>
    <w:next w:val="NoList"/>
    <w:uiPriority w:val="99"/>
    <w:semiHidden/>
    <w:unhideWhenUsed/>
    <w:rsid w:val="00712F40"/>
  </w:style>
  <w:style w:type="numbering" w:customStyle="1" w:styleId="1121141">
    <w:name w:val="リストなし112114"/>
    <w:next w:val="NoList"/>
    <w:uiPriority w:val="99"/>
    <w:semiHidden/>
    <w:unhideWhenUsed/>
    <w:rsid w:val="00712F40"/>
  </w:style>
  <w:style w:type="numbering" w:customStyle="1" w:styleId="1121142">
    <w:name w:val="无列表112114"/>
    <w:next w:val="NoList"/>
    <w:semiHidden/>
    <w:rsid w:val="00712F40"/>
  </w:style>
  <w:style w:type="numbering" w:customStyle="1" w:styleId="NoList212114">
    <w:name w:val="No List212114"/>
    <w:next w:val="NoList"/>
    <w:semiHidden/>
    <w:rsid w:val="00712F40"/>
  </w:style>
  <w:style w:type="numbering" w:customStyle="1" w:styleId="NoList312114">
    <w:name w:val="No List312114"/>
    <w:next w:val="NoList"/>
    <w:uiPriority w:val="99"/>
    <w:semiHidden/>
    <w:rsid w:val="00712F40"/>
  </w:style>
  <w:style w:type="numbering" w:customStyle="1" w:styleId="NoList1112114">
    <w:name w:val="No List1112114"/>
    <w:next w:val="NoList"/>
    <w:uiPriority w:val="99"/>
    <w:semiHidden/>
    <w:unhideWhenUsed/>
    <w:rsid w:val="00712F40"/>
  </w:style>
  <w:style w:type="numbering" w:customStyle="1" w:styleId="1221140">
    <w:name w:val="無清單122114"/>
    <w:next w:val="NoList"/>
    <w:uiPriority w:val="99"/>
    <w:semiHidden/>
    <w:unhideWhenUsed/>
    <w:rsid w:val="00712F40"/>
  </w:style>
  <w:style w:type="numbering" w:customStyle="1" w:styleId="11121140">
    <w:name w:val="無清單1112114"/>
    <w:next w:val="NoList"/>
    <w:uiPriority w:val="99"/>
    <w:semiHidden/>
    <w:unhideWhenUsed/>
    <w:rsid w:val="00712F40"/>
  </w:style>
  <w:style w:type="numbering" w:customStyle="1" w:styleId="NoList5113">
    <w:name w:val="No List5113"/>
    <w:next w:val="NoList"/>
    <w:uiPriority w:val="99"/>
    <w:semiHidden/>
    <w:unhideWhenUsed/>
    <w:rsid w:val="00712F40"/>
  </w:style>
  <w:style w:type="numbering" w:customStyle="1" w:styleId="NoList613">
    <w:name w:val="No List613"/>
    <w:next w:val="NoList"/>
    <w:uiPriority w:val="99"/>
    <w:semiHidden/>
    <w:unhideWhenUsed/>
    <w:rsid w:val="00712F40"/>
  </w:style>
  <w:style w:type="numbering" w:customStyle="1" w:styleId="NoList1413">
    <w:name w:val="No List1413"/>
    <w:next w:val="NoList"/>
    <w:uiPriority w:val="99"/>
    <w:semiHidden/>
    <w:unhideWhenUsed/>
    <w:rsid w:val="00712F40"/>
  </w:style>
  <w:style w:type="numbering" w:customStyle="1" w:styleId="13132">
    <w:name w:val="リストなし1313"/>
    <w:next w:val="NoList"/>
    <w:uiPriority w:val="99"/>
    <w:semiHidden/>
    <w:unhideWhenUsed/>
    <w:rsid w:val="00712F40"/>
  </w:style>
  <w:style w:type="numbering" w:customStyle="1" w:styleId="NoList2313">
    <w:name w:val="No List2313"/>
    <w:next w:val="NoList"/>
    <w:semiHidden/>
    <w:rsid w:val="00712F40"/>
  </w:style>
  <w:style w:type="numbering" w:customStyle="1" w:styleId="NoList3313">
    <w:name w:val="No List3313"/>
    <w:next w:val="NoList"/>
    <w:uiPriority w:val="99"/>
    <w:semiHidden/>
    <w:rsid w:val="00712F40"/>
  </w:style>
  <w:style w:type="numbering" w:customStyle="1" w:styleId="NoList1143">
    <w:name w:val="No List1143"/>
    <w:next w:val="NoList"/>
    <w:uiPriority w:val="99"/>
    <w:semiHidden/>
    <w:unhideWhenUsed/>
    <w:rsid w:val="00712F40"/>
  </w:style>
  <w:style w:type="numbering" w:customStyle="1" w:styleId="14130">
    <w:name w:val="無清單1413"/>
    <w:next w:val="NoList"/>
    <w:uiPriority w:val="99"/>
    <w:semiHidden/>
    <w:unhideWhenUsed/>
    <w:rsid w:val="00712F40"/>
  </w:style>
  <w:style w:type="numbering" w:customStyle="1" w:styleId="113130">
    <w:name w:val="無清單11313"/>
    <w:next w:val="NoList"/>
    <w:uiPriority w:val="99"/>
    <w:semiHidden/>
    <w:unhideWhenUsed/>
    <w:rsid w:val="00712F40"/>
  </w:style>
  <w:style w:type="numbering" w:customStyle="1" w:styleId="NoList423">
    <w:name w:val="No List423"/>
    <w:next w:val="NoList"/>
    <w:uiPriority w:val="99"/>
    <w:semiHidden/>
    <w:unhideWhenUsed/>
    <w:rsid w:val="00712F40"/>
  </w:style>
  <w:style w:type="numbering" w:customStyle="1" w:styleId="NoList12313">
    <w:name w:val="No List12313"/>
    <w:next w:val="NoList"/>
    <w:uiPriority w:val="99"/>
    <w:semiHidden/>
    <w:unhideWhenUsed/>
    <w:rsid w:val="00712F40"/>
  </w:style>
  <w:style w:type="numbering" w:customStyle="1" w:styleId="113131">
    <w:name w:val="リストなし11313"/>
    <w:next w:val="NoList"/>
    <w:uiPriority w:val="99"/>
    <w:semiHidden/>
    <w:unhideWhenUsed/>
    <w:rsid w:val="00712F40"/>
  </w:style>
  <w:style w:type="numbering" w:customStyle="1" w:styleId="113132">
    <w:name w:val="无列表11313"/>
    <w:next w:val="NoList"/>
    <w:semiHidden/>
    <w:rsid w:val="00712F40"/>
  </w:style>
  <w:style w:type="numbering" w:customStyle="1" w:styleId="NoList21313">
    <w:name w:val="No List21313"/>
    <w:next w:val="NoList"/>
    <w:semiHidden/>
    <w:rsid w:val="00712F40"/>
  </w:style>
  <w:style w:type="numbering" w:customStyle="1" w:styleId="NoList31313">
    <w:name w:val="No List31313"/>
    <w:next w:val="NoList"/>
    <w:uiPriority w:val="99"/>
    <w:semiHidden/>
    <w:rsid w:val="00712F40"/>
  </w:style>
  <w:style w:type="numbering" w:customStyle="1" w:styleId="NoList111313">
    <w:name w:val="No List111313"/>
    <w:next w:val="NoList"/>
    <w:uiPriority w:val="99"/>
    <w:semiHidden/>
    <w:unhideWhenUsed/>
    <w:rsid w:val="00712F40"/>
  </w:style>
  <w:style w:type="numbering" w:customStyle="1" w:styleId="123130">
    <w:name w:val="無清單12313"/>
    <w:next w:val="NoList"/>
    <w:uiPriority w:val="99"/>
    <w:semiHidden/>
    <w:unhideWhenUsed/>
    <w:rsid w:val="00712F40"/>
  </w:style>
  <w:style w:type="numbering" w:customStyle="1" w:styleId="111313">
    <w:name w:val="無清單111313"/>
    <w:next w:val="NoList"/>
    <w:uiPriority w:val="99"/>
    <w:semiHidden/>
    <w:unhideWhenUsed/>
    <w:rsid w:val="00712F40"/>
  </w:style>
  <w:style w:type="numbering" w:customStyle="1" w:styleId="NoList12123">
    <w:name w:val="No List12123"/>
    <w:next w:val="NoList"/>
    <w:uiPriority w:val="99"/>
    <w:semiHidden/>
    <w:unhideWhenUsed/>
    <w:rsid w:val="00712F40"/>
  </w:style>
  <w:style w:type="numbering" w:customStyle="1" w:styleId="111234">
    <w:name w:val="リストなし11123"/>
    <w:next w:val="NoList"/>
    <w:uiPriority w:val="99"/>
    <w:semiHidden/>
    <w:unhideWhenUsed/>
    <w:rsid w:val="00712F40"/>
  </w:style>
  <w:style w:type="numbering" w:customStyle="1" w:styleId="111235">
    <w:name w:val="无列表11123"/>
    <w:next w:val="NoList"/>
    <w:semiHidden/>
    <w:rsid w:val="00712F40"/>
  </w:style>
  <w:style w:type="numbering" w:customStyle="1" w:styleId="NoList21123">
    <w:name w:val="No List21123"/>
    <w:next w:val="NoList"/>
    <w:semiHidden/>
    <w:rsid w:val="00712F40"/>
  </w:style>
  <w:style w:type="numbering" w:customStyle="1" w:styleId="NoList31123">
    <w:name w:val="No List31123"/>
    <w:next w:val="NoList"/>
    <w:uiPriority w:val="99"/>
    <w:semiHidden/>
    <w:rsid w:val="00712F40"/>
  </w:style>
  <w:style w:type="numbering" w:customStyle="1" w:styleId="NoList111123">
    <w:name w:val="No List111123"/>
    <w:next w:val="NoList"/>
    <w:uiPriority w:val="99"/>
    <w:semiHidden/>
    <w:unhideWhenUsed/>
    <w:rsid w:val="00712F40"/>
  </w:style>
  <w:style w:type="numbering" w:customStyle="1" w:styleId="121230">
    <w:name w:val="無清單12123"/>
    <w:next w:val="NoList"/>
    <w:uiPriority w:val="99"/>
    <w:semiHidden/>
    <w:unhideWhenUsed/>
    <w:rsid w:val="00712F40"/>
  </w:style>
  <w:style w:type="numbering" w:customStyle="1" w:styleId="1111230">
    <w:name w:val="無清單111123"/>
    <w:next w:val="NoList"/>
    <w:uiPriority w:val="99"/>
    <w:semiHidden/>
    <w:unhideWhenUsed/>
    <w:rsid w:val="00712F40"/>
  </w:style>
  <w:style w:type="numbering" w:customStyle="1" w:styleId="NoList523">
    <w:name w:val="No List523"/>
    <w:next w:val="NoList"/>
    <w:uiPriority w:val="99"/>
    <w:semiHidden/>
    <w:unhideWhenUsed/>
    <w:rsid w:val="00712F40"/>
  </w:style>
  <w:style w:type="numbering" w:customStyle="1" w:styleId="NoList1323">
    <w:name w:val="No List1323"/>
    <w:next w:val="NoList"/>
    <w:uiPriority w:val="99"/>
    <w:semiHidden/>
    <w:unhideWhenUsed/>
    <w:rsid w:val="00712F40"/>
  </w:style>
  <w:style w:type="numbering" w:customStyle="1" w:styleId="12234">
    <w:name w:val="リストなし1223"/>
    <w:next w:val="NoList"/>
    <w:uiPriority w:val="99"/>
    <w:semiHidden/>
    <w:unhideWhenUsed/>
    <w:rsid w:val="00712F40"/>
  </w:style>
  <w:style w:type="numbering" w:customStyle="1" w:styleId="12242">
    <w:name w:val="无列表1224"/>
    <w:next w:val="NoList"/>
    <w:semiHidden/>
    <w:rsid w:val="00712F40"/>
  </w:style>
  <w:style w:type="numbering" w:customStyle="1" w:styleId="NoList2223">
    <w:name w:val="No List2223"/>
    <w:next w:val="NoList"/>
    <w:semiHidden/>
    <w:rsid w:val="00712F40"/>
  </w:style>
  <w:style w:type="numbering" w:customStyle="1" w:styleId="NoList3223">
    <w:name w:val="No List3223"/>
    <w:next w:val="NoList"/>
    <w:uiPriority w:val="99"/>
    <w:semiHidden/>
    <w:rsid w:val="00712F40"/>
  </w:style>
  <w:style w:type="numbering" w:customStyle="1" w:styleId="NoList11223">
    <w:name w:val="No List11223"/>
    <w:next w:val="NoList"/>
    <w:uiPriority w:val="99"/>
    <w:semiHidden/>
    <w:unhideWhenUsed/>
    <w:rsid w:val="00712F40"/>
  </w:style>
  <w:style w:type="numbering" w:customStyle="1" w:styleId="13230">
    <w:name w:val="無清單1323"/>
    <w:next w:val="NoList"/>
    <w:uiPriority w:val="99"/>
    <w:semiHidden/>
    <w:unhideWhenUsed/>
    <w:rsid w:val="00712F40"/>
  </w:style>
  <w:style w:type="numbering" w:customStyle="1" w:styleId="112230">
    <w:name w:val="無清單11223"/>
    <w:next w:val="NoList"/>
    <w:uiPriority w:val="99"/>
    <w:semiHidden/>
    <w:unhideWhenUsed/>
    <w:rsid w:val="00712F40"/>
  </w:style>
  <w:style w:type="numbering" w:customStyle="1" w:styleId="2123">
    <w:name w:val="无列表2123"/>
    <w:next w:val="NoList"/>
    <w:uiPriority w:val="99"/>
    <w:semiHidden/>
    <w:unhideWhenUsed/>
    <w:rsid w:val="00712F40"/>
  </w:style>
  <w:style w:type="numbering" w:customStyle="1" w:styleId="NoList111223">
    <w:name w:val="No List111223"/>
    <w:next w:val="NoList"/>
    <w:uiPriority w:val="99"/>
    <w:semiHidden/>
    <w:unhideWhenUsed/>
    <w:rsid w:val="00712F40"/>
  </w:style>
  <w:style w:type="numbering" w:customStyle="1" w:styleId="NoList153">
    <w:name w:val="No List153"/>
    <w:next w:val="NoList"/>
    <w:uiPriority w:val="99"/>
    <w:semiHidden/>
    <w:unhideWhenUsed/>
    <w:rsid w:val="00712F40"/>
  </w:style>
  <w:style w:type="numbering" w:customStyle="1" w:styleId="1432">
    <w:name w:val="リストなし143"/>
    <w:next w:val="NoList"/>
    <w:uiPriority w:val="99"/>
    <w:semiHidden/>
    <w:unhideWhenUsed/>
    <w:rsid w:val="00712F40"/>
  </w:style>
  <w:style w:type="numbering" w:customStyle="1" w:styleId="1433">
    <w:name w:val="无列表143"/>
    <w:next w:val="NoList"/>
    <w:semiHidden/>
    <w:rsid w:val="00712F40"/>
  </w:style>
  <w:style w:type="numbering" w:customStyle="1" w:styleId="NoList243">
    <w:name w:val="No List243"/>
    <w:next w:val="NoList"/>
    <w:semiHidden/>
    <w:rsid w:val="00712F40"/>
  </w:style>
  <w:style w:type="numbering" w:customStyle="1" w:styleId="NoList343">
    <w:name w:val="No List343"/>
    <w:next w:val="NoList"/>
    <w:uiPriority w:val="99"/>
    <w:semiHidden/>
    <w:rsid w:val="00712F40"/>
  </w:style>
  <w:style w:type="numbering" w:customStyle="1" w:styleId="NoList1153">
    <w:name w:val="No List1153"/>
    <w:next w:val="NoList"/>
    <w:uiPriority w:val="99"/>
    <w:semiHidden/>
    <w:unhideWhenUsed/>
    <w:rsid w:val="00712F40"/>
  </w:style>
  <w:style w:type="numbering" w:customStyle="1" w:styleId="1531">
    <w:name w:val="無清單153"/>
    <w:next w:val="NoList"/>
    <w:uiPriority w:val="99"/>
    <w:semiHidden/>
    <w:unhideWhenUsed/>
    <w:rsid w:val="00712F40"/>
  </w:style>
  <w:style w:type="numbering" w:customStyle="1" w:styleId="11430">
    <w:name w:val="無清單1143"/>
    <w:next w:val="NoList"/>
    <w:uiPriority w:val="99"/>
    <w:semiHidden/>
    <w:unhideWhenUsed/>
    <w:rsid w:val="00712F40"/>
  </w:style>
  <w:style w:type="numbering" w:customStyle="1" w:styleId="NoList433">
    <w:name w:val="No List433"/>
    <w:next w:val="NoList"/>
    <w:uiPriority w:val="99"/>
    <w:semiHidden/>
    <w:unhideWhenUsed/>
    <w:rsid w:val="00712F40"/>
  </w:style>
  <w:style w:type="numbering" w:customStyle="1" w:styleId="NoList1243">
    <w:name w:val="No List1243"/>
    <w:next w:val="NoList"/>
    <w:uiPriority w:val="99"/>
    <w:semiHidden/>
    <w:unhideWhenUsed/>
    <w:rsid w:val="00712F40"/>
  </w:style>
  <w:style w:type="numbering" w:customStyle="1" w:styleId="11431">
    <w:name w:val="リストなし1143"/>
    <w:next w:val="NoList"/>
    <w:uiPriority w:val="99"/>
    <w:semiHidden/>
    <w:unhideWhenUsed/>
    <w:rsid w:val="00712F40"/>
  </w:style>
  <w:style w:type="numbering" w:customStyle="1" w:styleId="11432">
    <w:name w:val="无列表1143"/>
    <w:next w:val="NoList"/>
    <w:semiHidden/>
    <w:rsid w:val="00712F40"/>
  </w:style>
  <w:style w:type="numbering" w:customStyle="1" w:styleId="NoList2143">
    <w:name w:val="No List2143"/>
    <w:next w:val="NoList"/>
    <w:semiHidden/>
    <w:rsid w:val="00712F40"/>
  </w:style>
  <w:style w:type="numbering" w:customStyle="1" w:styleId="NoList3143">
    <w:name w:val="No List3143"/>
    <w:next w:val="NoList"/>
    <w:uiPriority w:val="99"/>
    <w:semiHidden/>
    <w:rsid w:val="00712F40"/>
  </w:style>
  <w:style w:type="numbering" w:customStyle="1" w:styleId="NoList11143">
    <w:name w:val="No List11143"/>
    <w:next w:val="NoList"/>
    <w:uiPriority w:val="99"/>
    <w:semiHidden/>
    <w:unhideWhenUsed/>
    <w:rsid w:val="00712F40"/>
  </w:style>
  <w:style w:type="numbering" w:customStyle="1" w:styleId="12430">
    <w:name w:val="無清單1243"/>
    <w:next w:val="NoList"/>
    <w:uiPriority w:val="99"/>
    <w:semiHidden/>
    <w:unhideWhenUsed/>
    <w:rsid w:val="00712F40"/>
  </w:style>
  <w:style w:type="numbering" w:customStyle="1" w:styleId="111430">
    <w:name w:val="無清單11143"/>
    <w:next w:val="NoList"/>
    <w:uiPriority w:val="99"/>
    <w:semiHidden/>
    <w:unhideWhenUsed/>
    <w:rsid w:val="00712F40"/>
  </w:style>
  <w:style w:type="numbering" w:customStyle="1" w:styleId="233">
    <w:name w:val="无列表233"/>
    <w:next w:val="NoList"/>
    <w:uiPriority w:val="99"/>
    <w:semiHidden/>
    <w:unhideWhenUsed/>
    <w:rsid w:val="00712F40"/>
  </w:style>
  <w:style w:type="numbering" w:customStyle="1" w:styleId="NoList12133">
    <w:name w:val="No List12133"/>
    <w:next w:val="NoList"/>
    <w:uiPriority w:val="99"/>
    <w:semiHidden/>
    <w:unhideWhenUsed/>
    <w:rsid w:val="00712F40"/>
  </w:style>
  <w:style w:type="numbering" w:customStyle="1" w:styleId="111331">
    <w:name w:val="リストなし11133"/>
    <w:next w:val="NoList"/>
    <w:uiPriority w:val="99"/>
    <w:semiHidden/>
    <w:unhideWhenUsed/>
    <w:rsid w:val="00712F40"/>
  </w:style>
  <w:style w:type="numbering" w:customStyle="1" w:styleId="111332">
    <w:name w:val="无列表11133"/>
    <w:next w:val="NoList"/>
    <w:semiHidden/>
    <w:rsid w:val="00712F40"/>
  </w:style>
  <w:style w:type="numbering" w:customStyle="1" w:styleId="NoList21133">
    <w:name w:val="No List21133"/>
    <w:next w:val="NoList"/>
    <w:semiHidden/>
    <w:rsid w:val="00712F40"/>
  </w:style>
  <w:style w:type="numbering" w:customStyle="1" w:styleId="NoList31133">
    <w:name w:val="No List31133"/>
    <w:next w:val="NoList"/>
    <w:uiPriority w:val="99"/>
    <w:semiHidden/>
    <w:rsid w:val="00712F40"/>
  </w:style>
  <w:style w:type="numbering" w:customStyle="1" w:styleId="NoList111133">
    <w:name w:val="No List111133"/>
    <w:next w:val="NoList"/>
    <w:uiPriority w:val="99"/>
    <w:semiHidden/>
    <w:unhideWhenUsed/>
    <w:rsid w:val="00712F40"/>
  </w:style>
  <w:style w:type="numbering" w:customStyle="1" w:styleId="121330">
    <w:name w:val="無清單12133"/>
    <w:next w:val="NoList"/>
    <w:uiPriority w:val="99"/>
    <w:semiHidden/>
    <w:unhideWhenUsed/>
    <w:rsid w:val="00712F40"/>
  </w:style>
  <w:style w:type="numbering" w:customStyle="1" w:styleId="1111330">
    <w:name w:val="無清單111133"/>
    <w:next w:val="NoList"/>
    <w:uiPriority w:val="99"/>
    <w:semiHidden/>
    <w:unhideWhenUsed/>
    <w:rsid w:val="00712F40"/>
  </w:style>
  <w:style w:type="numbering" w:customStyle="1" w:styleId="NoList533">
    <w:name w:val="No List533"/>
    <w:next w:val="NoList"/>
    <w:uiPriority w:val="99"/>
    <w:semiHidden/>
    <w:unhideWhenUsed/>
    <w:rsid w:val="00712F40"/>
  </w:style>
  <w:style w:type="numbering" w:customStyle="1" w:styleId="NoList1333">
    <w:name w:val="No List1333"/>
    <w:next w:val="NoList"/>
    <w:uiPriority w:val="99"/>
    <w:semiHidden/>
    <w:unhideWhenUsed/>
    <w:rsid w:val="00712F40"/>
  </w:style>
  <w:style w:type="numbering" w:customStyle="1" w:styleId="12332">
    <w:name w:val="リストなし1233"/>
    <w:next w:val="NoList"/>
    <w:uiPriority w:val="99"/>
    <w:semiHidden/>
    <w:unhideWhenUsed/>
    <w:rsid w:val="00712F40"/>
  </w:style>
  <w:style w:type="numbering" w:customStyle="1" w:styleId="12333">
    <w:name w:val="无列表1233"/>
    <w:next w:val="NoList"/>
    <w:semiHidden/>
    <w:rsid w:val="00712F40"/>
  </w:style>
  <w:style w:type="numbering" w:customStyle="1" w:styleId="NoList2233">
    <w:name w:val="No List2233"/>
    <w:next w:val="NoList"/>
    <w:semiHidden/>
    <w:rsid w:val="00712F40"/>
  </w:style>
  <w:style w:type="numbering" w:customStyle="1" w:styleId="NoList3233">
    <w:name w:val="No List3233"/>
    <w:next w:val="NoList"/>
    <w:uiPriority w:val="99"/>
    <w:semiHidden/>
    <w:rsid w:val="00712F40"/>
  </w:style>
  <w:style w:type="numbering" w:customStyle="1" w:styleId="NoList11233">
    <w:name w:val="No List11233"/>
    <w:next w:val="NoList"/>
    <w:uiPriority w:val="99"/>
    <w:semiHidden/>
    <w:unhideWhenUsed/>
    <w:rsid w:val="00712F40"/>
  </w:style>
  <w:style w:type="numbering" w:customStyle="1" w:styleId="13330">
    <w:name w:val="無清單1333"/>
    <w:next w:val="NoList"/>
    <w:uiPriority w:val="99"/>
    <w:semiHidden/>
    <w:unhideWhenUsed/>
    <w:rsid w:val="00712F40"/>
  </w:style>
  <w:style w:type="numbering" w:customStyle="1" w:styleId="112330">
    <w:name w:val="無清單11233"/>
    <w:next w:val="NoList"/>
    <w:uiPriority w:val="99"/>
    <w:semiHidden/>
    <w:unhideWhenUsed/>
    <w:rsid w:val="00712F40"/>
  </w:style>
  <w:style w:type="numbering" w:customStyle="1" w:styleId="2133">
    <w:name w:val="无列表2133"/>
    <w:next w:val="NoList"/>
    <w:uiPriority w:val="99"/>
    <w:semiHidden/>
    <w:unhideWhenUsed/>
    <w:rsid w:val="00712F40"/>
  </w:style>
  <w:style w:type="numbering" w:customStyle="1" w:styleId="NoList12223">
    <w:name w:val="No List12223"/>
    <w:next w:val="NoList"/>
    <w:uiPriority w:val="99"/>
    <w:semiHidden/>
    <w:unhideWhenUsed/>
    <w:rsid w:val="00712F40"/>
  </w:style>
  <w:style w:type="numbering" w:customStyle="1" w:styleId="112231">
    <w:name w:val="リストなし11223"/>
    <w:next w:val="NoList"/>
    <w:uiPriority w:val="99"/>
    <w:semiHidden/>
    <w:unhideWhenUsed/>
    <w:rsid w:val="00712F40"/>
  </w:style>
  <w:style w:type="numbering" w:customStyle="1" w:styleId="112232">
    <w:name w:val="无列表11223"/>
    <w:next w:val="NoList"/>
    <w:semiHidden/>
    <w:rsid w:val="00712F40"/>
  </w:style>
  <w:style w:type="numbering" w:customStyle="1" w:styleId="NoList21223">
    <w:name w:val="No List21223"/>
    <w:next w:val="NoList"/>
    <w:semiHidden/>
    <w:rsid w:val="00712F40"/>
  </w:style>
  <w:style w:type="numbering" w:customStyle="1" w:styleId="NoList31223">
    <w:name w:val="No List31223"/>
    <w:next w:val="NoList"/>
    <w:uiPriority w:val="99"/>
    <w:semiHidden/>
    <w:rsid w:val="00712F40"/>
  </w:style>
  <w:style w:type="numbering" w:customStyle="1" w:styleId="NoList111233">
    <w:name w:val="No List111233"/>
    <w:next w:val="NoList"/>
    <w:uiPriority w:val="99"/>
    <w:semiHidden/>
    <w:unhideWhenUsed/>
    <w:rsid w:val="00712F40"/>
  </w:style>
  <w:style w:type="numbering" w:customStyle="1" w:styleId="122230">
    <w:name w:val="無清單12223"/>
    <w:next w:val="NoList"/>
    <w:uiPriority w:val="99"/>
    <w:semiHidden/>
    <w:unhideWhenUsed/>
    <w:rsid w:val="00712F40"/>
  </w:style>
  <w:style w:type="numbering" w:customStyle="1" w:styleId="1112230">
    <w:name w:val="無清單111223"/>
    <w:next w:val="NoList"/>
    <w:uiPriority w:val="99"/>
    <w:semiHidden/>
    <w:unhideWhenUsed/>
    <w:rsid w:val="00712F40"/>
  </w:style>
  <w:style w:type="paragraph" w:customStyle="1" w:styleId="4a">
    <w:name w:val="修订4"/>
    <w:hidden/>
    <w:semiHidden/>
    <w:qFormat/>
    <w:rsid w:val="00712F40"/>
    <w:pPr>
      <w:spacing w:after="0" w:line="240" w:lineRule="auto"/>
    </w:pPr>
    <w:rPr>
      <w:rFonts w:eastAsia="Batang"/>
      <w:lang w:val="en-GB" w:eastAsia="en-US"/>
    </w:rPr>
  </w:style>
  <w:style w:type="numbering" w:customStyle="1" w:styleId="NoList19">
    <w:name w:val="No List19"/>
    <w:next w:val="NoList"/>
    <w:uiPriority w:val="99"/>
    <w:semiHidden/>
    <w:unhideWhenUsed/>
    <w:rsid w:val="00712F40"/>
  </w:style>
  <w:style w:type="numbering" w:customStyle="1" w:styleId="NoList110">
    <w:name w:val="No List110"/>
    <w:next w:val="NoList"/>
    <w:uiPriority w:val="99"/>
    <w:semiHidden/>
    <w:unhideWhenUsed/>
    <w:rsid w:val="00712F40"/>
  </w:style>
  <w:style w:type="table" w:customStyle="1" w:styleId="TableGrid30">
    <w:name w:val="Table Grid30"/>
    <w:basedOn w:val="TableNormal"/>
    <w:next w:val="TableGrid"/>
    <w:uiPriority w:val="39"/>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712F40"/>
    <w:pPr>
      <w:overflowPunct w:val="0"/>
      <w:autoSpaceDE w:val="0"/>
      <w:autoSpaceDN w:val="0"/>
      <w:adjustRightInd w:val="0"/>
      <w:spacing w:before="100" w:beforeAutospacing="1" w:after="100" w:afterAutospacing="1" w:line="240" w:lineRule="auto"/>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712F40"/>
    <w:pPr>
      <w:overflowPunct w:val="0"/>
      <w:autoSpaceDE w:val="0"/>
      <w:autoSpaceDN w:val="0"/>
      <w:adjustRightInd w:val="0"/>
      <w:spacing w:after="120" w:line="240" w:lineRule="auto"/>
      <w:textAlignment w:val="baseline"/>
    </w:pPr>
    <w:rPr>
      <w:rFonts w:eastAsia="DengXian"/>
      <w:lang w:eastAsia="fr-FR"/>
    </w:rPr>
  </w:style>
  <w:style w:type="table" w:customStyle="1" w:styleId="TableGrid120">
    <w:name w:val="Table Grid120"/>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12F40"/>
  </w:style>
  <w:style w:type="numbering" w:customStyle="1" w:styleId="NoList28">
    <w:name w:val="No List28"/>
    <w:next w:val="NoList"/>
    <w:uiPriority w:val="99"/>
    <w:semiHidden/>
    <w:unhideWhenUsed/>
    <w:rsid w:val="00712F40"/>
  </w:style>
  <w:style w:type="table" w:customStyle="1" w:styleId="TableGrid410">
    <w:name w:val="Table Grid410"/>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12F40"/>
  </w:style>
  <w:style w:type="table" w:customStyle="1" w:styleId="TableGrid58">
    <w:name w:val="Table Grid5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12F40"/>
  </w:style>
  <w:style w:type="table" w:customStyle="1" w:styleId="TableGrid68">
    <w:name w:val="Table Grid6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12F40"/>
  </w:style>
  <w:style w:type="numbering" w:customStyle="1" w:styleId="NoList65">
    <w:name w:val="No List65"/>
    <w:next w:val="NoList"/>
    <w:semiHidden/>
    <w:unhideWhenUsed/>
    <w:rsid w:val="00712F40"/>
  </w:style>
  <w:style w:type="numbering" w:customStyle="1" w:styleId="NoList74">
    <w:name w:val="No List74"/>
    <w:next w:val="NoList"/>
    <w:semiHidden/>
    <w:unhideWhenUsed/>
    <w:rsid w:val="00712F40"/>
  </w:style>
  <w:style w:type="paragraph" w:customStyle="1" w:styleId="Caption4">
    <w:name w:val="Caption4"/>
    <w:basedOn w:val="Normal"/>
    <w:next w:val="Normal"/>
    <w:uiPriority w:val="35"/>
    <w:unhideWhenUsed/>
    <w:qFormat/>
    <w:rsid w:val="00712F40"/>
    <w:pPr>
      <w:overflowPunct w:val="0"/>
      <w:autoSpaceDE w:val="0"/>
      <w:autoSpaceDN w:val="0"/>
      <w:adjustRightInd w:val="0"/>
      <w:spacing w:after="200" w:line="240" w:lineRule="auto"/>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712F40"/>
  </w:style>
  <w:style w:type="table" w:customStyle="1" w:styleId="TableGrid40">
    <w:name w:val="Table Grid40"/>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12F40"/>
  </w:style>
  <w:style w:type="numbering" w:customStyle="1" w:styleId="182">
    <w:name w:val="リストなし18"/>
    <w:next w:val="NoList"/>
    <w:uiPriority w:val="99"/>
    <w:semiHidden/>
    <w:unhideWhenUsed/>
    <w:rsid w:val="00712F40"/>
  </w:style>
  <w:style w:type="table" w:customStyle="1" w:styleId="TableGrid128">
    <w:name w:val="Table Grid128"/>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12F40"/>
  </w:style>
  <w:style w:type="table" w:customStyle="1" w:styleId="3100">
    <w:name w:val="网格型3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12F40"/>
  </w:style>
  <w:style w:type="numbering" w:customStyle="1" w:styleId="NoList39">
    <w:name w:val="No List39"/>
    <w:next w:val="NoList"/>
    <w:uiPriority w:val="99"/>
    <w:semiHidden/>
    <w:rsid w:val="00712F40"/>
  </w:style>
  <w:style w:type="table" w:customStyle="1" w:styleId="TableGrid418">
    <w:name w:val="Table Grid41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12F40"/>
  </w:style>
  <w:style w:type="numbering" w:customStyle="1" w:styleId="191">
    <w:name w:val="無清單19"/>
    <w:next w:val="NoList"/>
    <w:uiPriority w:val="99"/>
    <w:semiHidden/>
    <w:unhideWhenUsed/>
    <w:rsid w:val="00712F40"/>
  </w:style>
  <w:style w:type="numbering" w:customStyle="1" w:styleId="118">
    <w:name w:val="無清單118"/>
    <w:next w:val="NoList"/>
    <w:uiPriority w:val="99"/>
    <w:semiHidden/>
    <w:unhideWhenUsed/>
    <w:rsid w:val="00712F40"/>
  </w:style>
  <w:style w:type="table" w:customStyle="1" w:styleId="1100">
    <w:name w:val="表格格線110"/>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12F40"/>
  </w:style>
  <w:style w:type="table" w:customStyle="1" w:styleId="TableGrid59">
    <w:name w:val="Table Grid5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12F40"/>
  </w:style>
  <w:style w:type="numbering" w:customStyle="1" w:styleId="1180">
    <w:name w:val="リストなし118"/>
    <w:next w:val="NoList"/>
    <w:uiPriority w:val="99"/>
    <w:semiHidden/>
    <w:unhideWhenUsed/>
    <w:rsid w:val="00712F40"/>
  </w:style>
  <w:style w:type="table" w:customStyle="1" w:styleId="TableGrid1110">
    <w:name w:val="Table Grid1110"/>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12F40"/>
  </w:style>
  <w:style w:type="table" w:customStyle="1" w:styleId="318">
    <w:name w:val="网格型3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12F40"/>
  </w:style>
  <w:style w:type="numbering" w:customStyle="1" w:styleId="NoList318">
    <w:name w:val="No List318"/>
    <w:next w:val="NoList"/>
    <w:uiPriority w:val="99"/>
    <w:semiHidden/>
    <w:rsid w:val="00712F40"/>
  </w:style>
  <w:style w:type="table" w:customStyle="1" w:styleId="TableGrid419">
    <w:name w:val="Table Grid419"/>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12F40"/>
  </w:style>
  <w:style w:type="numbering" w:customStyle="1" w:styleId="128">
    <w:name w:val="無清單128"/>
    <w:next w:val="NoList"/>
    <w:uiPriority w:val="99"/>
    <w:semiHidden/>
    <w:unhideWhenUsed/>
    <w:rsid w:val="00712F40"/>
  </w:style>
  <w:style w:type="numbering" w:customStyle="1" w:styleId="1118">
    <w:name w:val="無清單1118"/>
    <w:next w:val="NoList"/>
    <w:uiPriority w:val="99"/>
    <w:semiHidden/>
    <w:unhideWhenUsed/>
    <w:rsid w:val="00712F40"/>
  </w:style>
  <w:style w:type="table" w:customStyle="1" w:styleId="1182">
    <w:name w:val="表格格線11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12F40"/>
  </w:style>
  <w:style w:type="numbering" w:customStyle="1" w:styleId="NoList1217">
    <w:name w:val="No List1217"/>
    <w:next w:val="NoList"/>
    <w:uiPriority w:val="99"/>
    <w:semiHidden/>
    <w:unhideWhenUsed/>
    <w:rsid w:val="00712F40"/>
  </w:style>
  <w:style w:type="numbering" w:customStyle="1" w:styleId="11170">
    <w:name w:val="リストなし1117"/>
    <w:next w:val="NoList"/>
    <w:uiPriority w:val="99"/>
    <w:semiHidden/>
    <w:unhideWhenUsed/>
    <w:rsid w:val="00712F40"/>
  </w:style>
  <w:style w:type="numbering" w:customStyle="1" w:styleId="11171">
    <w:name w:val="无列表1117"/>
    <w:next w:val="NoList"/>
    <w:semiHidden/>
    <w:rsid w:val="00712F40"/>
  </w:style>
  <w:style w:type="numbering" w:customStyle="1" w:styleId="NoList2117">
    <w:name w:val="No List2117"/>
    <w:next w:val="NoList"/>
    <w:semiHidden/>
    <w:rsid w:val="00712F40"/>
  </w:style>
  <w:style w:type="numbering" w:customStyle="1" w:styleId="NoList3117">
    <w:name w:val="No List3117"/>
    <w:next w:val="NoList"/>
    <w:uiPriority w:val="99"/>
    <w:semiHidden/>
    <w:rsid w:val="00712F40"/>
  </w:style>
  <w:style w:type="numbering" w:customStyle="1" w:styleId="NoList11117">
    <w:name w:val="No List11117"/>
    <w:next w:val="NoList"/>
    <w:uiPriority w:val="99"/>
    <w:semiHidden/>
    <w:unhideWhenUsed/>
    <w:rsid w:val="00712F40"/>
  </w:style>
  <w:style w:type="numbering" w:customStyle="1" w:styleId="12170">
    <w:name w:val="無清單1217"/>
    <w:next w:val="NoList"/>
    <w:uiPriority w:val="99"/>
    <w:semiHidden/>
    <w:unhideWhenUsed/>
    <w:rsid w:val="00712F40"/>
  </w:style>
  <w:style w:type="numbering" w:customStyle="1" w:styleId="11117">
    <w:name w:val="無清單11117"/>
    <w:next w:val="NoList"/>
    <w:uiPriority w:val="99"/>
    <w:semiHidden/>
    <w:unhideWhenUsed/>
    <w:rsid w:val="00712F40"/>
  </w:style>
  <w:style w:type="numbering" w:customStyle="1" w:styleId="NoList58">
    <w:name w:val="No List58"/>
    <w:next w:val="NoList"/>
    <w:uiPriority w:val="99"/>
    <w:semiHidden/>
    <w:unhideWhenUsed/>
    <w:rsid w:val="00712F40"/>
  </w:style>
  <w:style w:type="table" w:customStyle="1" w:styleId="TableGrid69">
    <w:name w:val="Table Grid6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12F40"/>
  </w:style>
  <w:style w:type="numbering" w:customStyle="1" w:styleId="1271">
    <w:name w:val="リストなし127"/>
    <w:next w:val="NoList"/>
    <w:uiPriority w:val="99"/>
    <w:semiHidden/>
    <w:unhideWhenUsed/>
    <w:rsid w:val="00712F40"/>
  </w:style>
  <w:style w:type="table" w:customStyle="1" w:styleId="TableGrid129">
    <w:name w:val="Table Grid129"/>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12F40"/>
  </w:style>
  <w:style w:type="table" w:customStyle="1" w:styleId="328">
    <w:name w:val="网格型3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12F40"/>
  </w:style>
  <w:style w:type="numbering" w:customStyle="1" w:styleId="NoList327">
    <w:name w:val="No List327"/>
    <w:next w:val="NoList"/>
    <w:uiPriority w:val="99"/>
    <w:semiHidden/>
    <w:rsid w:val="00712F40"/>
  </w:style>
  <w:style w:type="table" w:customStyle="1" w:styleId="TableGrid428">
    <w:name w:val="Table Grid42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12F40"/>
  </w:style>
  <w:style w:type="numbering" w:customStyle="1" w:styleId="1370">
    <w:name w:val="無清單137"/>
    <w:next w:val="NoList"/>
    <w:uiPriority w:val="99"/>
    <w:semiHidden/>
    <w:unhideWhenUsed/>
    <w:rsid w:val="00712F40"/>
  </w:style>
  <w:style w:type="numbering" w:customStyle="1" w:styleId="11270">
    <w:name w:val="無清單1127"/>
    <w:next w:val="NoList"/>
    <w:uiPriority w:val="99"/>
    <w:semiHidden/>
    <w:unhideWhenUsed/>
    <w:rsid w:val="00712F40"/>
  </w:style>
  <w:style w:type="table" w:customStyle="1" w:styleId="1280">
    <w:name w:val="表格格線12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12F40"/>
  </w:style>
  <w:style w:type="numbering" w:customStyle="1" w:styleId="NoList1226">
    <w:name w:val="No List1226"/>
    <w:next w:val="NoList"/>
    <w:uiPriority w:val="99"/>
    <w:semiHidden/>
    <w:unhideWhenUsed/>
    <w:rsid w:val="00712F40"/>
  </w:style>
  <w:style w:type="numbering" w:customStyle="1" w:styleId="11260">
    <w:name w:val="リストなし1126"/>
    <w:next w:val="NoList"/>
    <w:uiPriority w:val="99"/>
    <w:semiHidden/>
    <w:unhideWhenUsed/>
    <w:rsid w:val="00712F40"/>
  </w:style>
  <w:style w:type="numbering" w:customStyle="1" w:styleId="11261">
    <w:name w:val="无列表1126"/>
    <w:next w:val="NoList"/>
    <w:semiHidden/>
    <w:rsid w:val="00712F40"/>
  </w:style>
  <w:style w:type="numbering" w:customStyle="1" w:styleId="NoList2126">
    <w:name w:val="No List2126"/>
    <w:next w:val="NoList"/>
    <w:semiHidden/>
    <w:rsid w:val="00712F40"/>
  </w:style>
  <w:style w:type="numbering" w:customStyle="1" w:styleId="NoList3126">
    <w:name w:val="No List3126"/>
    <w:next w:val="NoList"/>
    <w:uiPriority w:val="99"/>
    <w:semiHidden/>
    <w:rsid w:val="00712F40"/>
  </w:style>
  <w:style w:type="numbering" w:customStyle="1" w:styleId="NoList11127">
    <w:name w:val="No List11127"/>
    <w:next w:val="NoList"/>
    <w:uiPriority w:val="99"/>
    <w:semiHidden/>
    <w:unhideWhenUsed/>
    <w:rsid w:val="00712F40"/>
  </w:style>
  <w:style w:type="numbering" w:customStyle="1" w:styleId="12260">
    <w:name w:val="無清單1226"/>
    <w:next w:val="NoList"/>
    <w:uiPriority w:val="99"/>
    <w:semiHidden/>
    <w:unhideWhenUsed/>
    <w:rsid w:val="00712F40"/>
  </w:style>
  <w:style w:type="numbering" w:customStyle="1" w:styleId="11126">
    <w:name w:val="無清單11126"/>
    <w:next w:val="NoList"/>
    <w:uiPriority w:val="99"/>
    <w:semiHidden/>
    <w:unhideWhenUsed/>
    <w:rsid w:val="00712F40"/>
  </w:style>
  <w:style w:type="numbering" w:customStyle="1" w:styleId="NoList66">
    <w:name w:val="No List66"/>
    <w:next w:val="NoList"/>
    <w:uiPriority w:val="99"/>
    <w:semiHidden/>
    <w:unhideWhenUsed/>
    <w:rsid w:val="00712F40"/>
  </w:style>
  <w:style w:type="numbering" w:customStyle="1" w:styleId="NoList145">
    <w:name w:val="No List145"/>
    <w:next w:val="NoList"/>
    <w:uiPriority w:val="99"/>
    <w:semiHidden/>
    <w:unhideWhenUsed/>
    <w:rsid w:val="00712F40"/>
  </w:style>
  <w:style w:type="numbering" w:customStyle="1" w:styleId="1351">
    <w:name w:val="リストなし135"/>
    <w:next w:val="NoList"/>
    <w:uiPriority w:val="99"/>
    <w:semiHidden/>
    <w:unhideWhenUsed/>
    <w:rsid w:val="00712F40"/>
  </w:style>
  <w:style w:type="table" w:customStyle="1" w:styleId="TableGrid136">
    <w:name w:val="Table Grid13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12F40"/>
  </w:style>
  <w:style w:type="table" w:customStyle="1" w:styleId="336">
    <w:name w:val="网格型3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12F40"/>
  </w:style>
  <w:style w:type="numbering" w:customStyle="1" w:styleId="NoList335">
    <w:name w:val="No List335"/>
    <w:next w:val="NoList"/>
    <w:uiPriority w:val="99"/>
    <w:semiHidden/>
    <w:rsid w:val="00712F40"/>
  </w:style>
  <w:style w:type="table" w:customStyle="1" w:styleId="TableGrid436">
    <w:name w:val="Table Grid43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12F40"/>
  </w:style>
  <w:style w:type="numbering" w:customStyle="1" w:styleId="1451">
    <w:name w:val="無清單145"/>
    <w:next w:val="NoList"/>
    <w:uiPriority w:val="99"/>
    <w:semiHidden/>
    <w:unhideWhenUsed/>
    <w:rsid w:val="00712F40"/>
  </w:style>
  <w:style w:type="numbering" w:customStyle="1" w:styleId="1135">
    <w:name w:val="無清單1135"/>
    <w:next w:val="NoList"/>
    <w:uiPriority w:val="99"/>
    <w:semiHidden/>
    <w:unhideWhenUsed/>
    <w:rsid w:val="00712F40"/>
  </w:style>
  <w:style w:type="table" w:customStyle="1" w:styleId="1360">
    <w:name w:val="表格格線13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12F40"/>
  </w:style>
  <w:style w:type="numbering" w:customStyle="1" w:styleId="NoList1235">
    <w:name w:val="No List1235"/>
    <w:next w:val="NoList"/>
    <w:uiPriority w:val="99"/>
    <w:semiHidden/>
    <w:unhideWhenUsed/>
    <w:rsid w:val="00712F40"/>
  </w:style>
  <w:style w:type="numbering" w:customStyle="1" w:styleId="11350">
    <w:name w:val="リストなし1135"/>
    <w:next w:val="NoList"/>
    <w:uiPriority w:val="99"/>
    <w:semiHidden/>
    <w:unhideWhenUsed/>
    <w:rsid w:val="00712F40"/>
  </w:style>
  <w:style w:type="numbering" w:customStyle="1" w:styleId="11351">
    <w:name w:val="无列表1135"/>
    <w:next w:val="NoList"/>
    <w:semiHidden/>
    <w:rsid w:val="00712F40"/>
  </w:style>
  <w:style w:type="numbering" w:customStyle="1" w:styleId="NoList2135">
    <w:name w:val="No List2135"/>
    <w:next w:val="NoList"/>
    <w:semiHidden/>
    <w:rsid w:val="00712F40"/>
  </w:style>
  <w:style w:type="numbering" w:customStyle="1" w:styleId="NoList3135">
    <w:name w:val="No List3135"/>
    <w:next w:val="NoList"/>
    <w:uiPriority w:val="99"/>
    <w:semiHidden/>
    <w:rsid w:val="00712F40"/>
  </w:style>
  <w:style w:type="numbering" w:customStyle="1" w:styleId="NoList11135">
    <w:name w:val="No List11135"/>
    <w:next w:val="NoList"/>
    <w:uiPriority w:val="99"/>
    <w:semiHidden/>
    <w:unhideWhenUsed/>
    <w:rsid w:val="00712F40"/>
  </w:style>
  <w:style w:type="numbering" w:customStyle="1" w:styleId="1235">
    <w:name w:val="無清單1235"/>
    <w:next w:val="NoList"/>
    <w:uiPriority w:val="99"/>
    <w:semiHidden/>
    <w:unhideWhenUsed/>
    <w:rsid w:val="00712F40"/>
  </w:style>
  <w:style w:type="numbering" w:customStyle="1" w:styleId="11135">
    <w:name w:val="無清單11135"/>
    <w:next w:val="NoList"/>
    <w:uiPriority w:val="99"/>
    <w:semiHidden/>
    <w:unhideWhenUsed/>
    <w:rsid w:val="00712F40"/>
  </w:style>
  <w:style w:type="numbering" w:customStyle="1" w:styleId="NoList415">
    <w:name w:val="No List415"/>
    <w:next w:val="NoList"/>
    <w:uiPriority w:val="99"/>
    <w:semiHidden/>
    <w:unhideWhenUsed/>
    <w:rsid w:val="00712F40"/>
  </w:style>
  <w:style w:type="table" w:customStyle="1" w:styleId="TableGrid516">
    <w:name w:val="Table Grid5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12F40"/>
  </w:style>
  <w:style w:type="numbering" w:customStyle="1" w:styleId="111151">
    <w:name w:val="リストなし11115"/>
    <w:next w:val="NoList"/>
    <w:uiPriority w:val="99"/>
    <w:semiHidden/>
    <w:unhideWhenUsed/>
    <w:rsid w:val="00712F40"/>
  </w:style>
  <w:style w:type="numbering" w:customStyle="1" w:styleId="111152">
    <w:name w:val="无列表11115"/>
    <w:next w:val="NoList"/>
    <w:semiHidden/>
    <w:rsid w:val="00712F40"/>
  </w:style>
  <w:style w:type="numbering" w:customStyle="1" w:styleId="NoList21115">
    <w:name w:val="No List21115"/>
    <w:next w:val="NoList"/>
    <w:semiHidden/>
    <w:rsid w:val="00712F40"/>
  </w:style>
  <w:style w:type="numbering" w:customStyle="1" w:styleId="NoList31115">
    <w:name w:val="No List31115"/>
    <w:next w:val="NoList"/>
    <w:uiPriority w:val="99"/>
    <w:semiHidden/>
    <w:rsid w:val="00712F40"/>
  </w:style>
  <w:style w:type="numbering" w:customStyle="1" w:styleId="NoList111115">
    <w:name w:val="No List111115"/>
    <w:next w:val="NoList"/>
    <w:uiPriority w:val="99"/>
    <w:semiHidden/>
    <w:unhideWhenUsed/>
    <w:rsid w:val="00712F40"/>
  </w:style>
  <w:style w:type="numbering" w:customStyle="1" w:styleId="12115">
    <w:name w:val="無清單12115"/>
    <w:next w:val="NoList"/>
    <w:uiPriority w:val="99"/>
    <w:semiHidden/>
    <w:unhideWhenUsed/>
    <w:rsid w:val="00712F40"/>
  </w:style>
  <w:style w:type="numbering" w:customStyle="1" w:styleId="111115">
    <w:name w:val="無清單111115"/>
    <w:next w:val="NoList"/>
    <w:uiPriority w:val="99"/>
    <w:semiHidden/>
    <w:unhideWhenUsed/>
    <w:rsid w:val="00712F40"/>
  </w:style>
  <w:style w:type="numbering" w:customStyle="1" w:styleId="NoList515">
    <w:name w:val="No List515"/>
    <w:next w:val="NoList"/>
    <w:uiPriority w:val="99"/>
    <w:semiHidden/>
    <w:unhideWhenUsed/>
    <w:rsid w:val="00712F40"/>
  </w:style>
  <w:style w:type="table" w:customStyle="1" w:styleId="TableGrid616">
    <w:name w:val="Table Grid6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12F40"/>
  </w:style>
  <w:style w:type="numbering" w:customStyle="1" w:styleId="12151">
    <w:name w:val="リストなし1215"/>
    <w:next w:val="NoList"/>
    <w:uiPriority w:val="99"/>
    <w:semiHidden/>
    <w:unhideWhenUsed/>
    <w:rsid w:val="00712F40"/>
  </w:style>
  <w:style w:type="table" w:customStyle="1" w:styleId="TableGrid1216">
    <w:name w:val="Table Grid12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12F40"/>
  </w:style>
  <w:style w:type="table" w:customStyle="1" w:styleId="3216">
    <w:name w:val="网格型3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12F40"/>
  </w:style>
  <w:style w:type="numbering" w:customStyle="1" w:styleId="NoList3215">
    <w:name w:val="No List3215"/>
    <w:next w:val="NoList"/>
    <w:uiPriority w:val="99"/>
    <w:semiHidden/>
    <w:rsid w:val="00712F40"/>
  </w:style>
  <w:style w:type="table" w:customStyle="1" w:styleId="TableGrid4216">
    <w:name w:val="Table Grid421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12F40"/>
  </w:style>
  <w:style w:type="numbering" w:customStyle="1" w:styleId="1315">
    <w:name w:val="無清單1315"/>
    <w:next w:val="NoList"/>
    <w:uiPriority w:val="99"/>
    <w:semiHidden/>
    <w:unhideWhenUsed/>
    <w:rsid w:val="00712F40"/>
  </w:style>
  <w:style w:type="numbering" w:customStyle="1" w:styleId="11215">
    <w:name w:val="無清單11215"/>
    <w:next w:val="NoList"/>
    <w:uiPriority w:val="99"/>
    <w:semiHidden/>
    <w:unhideWhenUsed/>
    <w:rsid w:val="00712F40"/>
  </w:style>
  <w:style w:type="table" w:customStyle="1" w:styleId="12160">
    <w:name w:val="表格格線12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12F40"/>
  </w:style>
  <w:style w:type="numbering" w:customStyle="1" w:styleId="NoList12215">
    <w:name w:val="No List12215"/>
    <w:next w:val="NoList"/>
    <w:uiPriority w:val="99"/>
    <w:semiHidden/>
    <w:unhideWhenUsed/>
    <w:rsid w:val="00712F40"/>
  </w:style>
  <w:style w:type="numbering" w:customStyle="1" w:styleId="112150">
    <w:name w:val="リストなし11215"/>
    <w:next w:val="NoList"/>
    <w:uiPriority w:val="99"/>
    <w:semiHidden/>
    <w:unhideWhenUsed/>
    <w:rsid w:val="00712F40"/>
  </w:style>
  <w:style w:type="numbering" w:customStyle="1" w:styleId="112151">
    <w:name w:val="无列表11215"/>
    <w:next w:val="NoList"/>
    <w:semiHidden/>
    <w:rsid w:val="00712F40"/>
  </w:style>
  <w:style w:type="numbering" w:customStyle="1" w:styleId="NoList21215">
    <w:name w:val="No List21215"/>
    <w:next w:val="NoList"/>
    <w:semiHidden/>
    <w:rsid w:val="00712F40"/>
  </w:style>
  <w:style w:type="numbering" w:customStyle="1" w:styleId="NoList31215">
    <w:name w:val="No List31215"/>
    <w:next w:val="NoList"/>
    <w:uiPriority w:val="99"/>
    <w:semiHidden/>
    <w:rsid w:val="00712F40"/>
  </w:style>
  <w:style w:type="numbering" w:customStyle="1" w:styleId="NoList111215">
    <w:name w:val="No List111215"/>
    <w:next w:val="NoList"/>
    <w:uiPriority w:val="99"/>
    <w:semiHidden/>
    <w:unhideWhenUsed/>
    <w:rsid w:val="00712F40"/>
  </w:style>
  <w:style w:type="numbering" w:customStyle="1" w:styleId="12215">
    <w:name w:val="無清單12215"/>
    <w:next w:val="NoList"/>
    <w:uiPriority w:val="99"/>
    <w:semiHidden/>
    <w:unhideWhenUsed/>
    <w:rsid w:val="00712F40"/>
  </w:style>
  <w:style w:type="numbering" w:customStyle="1" w:styleId="111215">
    <w:name w:val="無清單111215"/>
    <w:next w:val="NoList"/>
    <w:uiPriority w:val="99"/>
    <w:semiHidden/>
    <w:unhideWhenUsed/>
    <w:rsid w:val="00712F40"/>
  </w:style>
  <w:style w:type="table" w:customStyle="1" w:styleId="174">
    <w:name w:val="网格型17"/>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12F40"/>
  </w:style>
  <w:style w:type="table" w:customStyle="1" w:styleId="261">
    <w:name w:val="网格型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12F40"/>
  </w:style>
  <w:style w:type="numbering" w:customStyle="1" w:styleId="NoList11314">
    <w:name w:val="No List11314"/>
    <w:next w:val="NoList"/>
    <w:uiPriority w:val="99"/>
    <w:semiHidden/>
    <w:unhideWhenUsed/>
    <w:rsid w:val="00712F40"/>
  </w:style>
  <w:style w:type="numbering" w:customStyle="1" w:styleId="NoList4115">
    <w:name w:val="No List4115"/>
    <w:next w:val="NoList"/>
    <w:uiPriority w:val="99"/>
    <w:semiHidden/>
    <w:unhideWhenUsed/>
    <w:rsid w:val="00712F40"/>
  </w:style>
  <w:style w:type="table" w:customStyle="1" w:styleId="TableGrid1127">
    <w:name w:val="Table Grid112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12F40"/>
  </w:style>
  <w:style w:type="numbering" w:customStyle="1" w:styleId="NoList121115">
    <w:name w:val="No List121115"/>
    <w:next w:val="NoList"/>
    <w:uiPriority w:val="99"/>
    <w:semiHidden/>
    <w:unhideWhenUsed/>
    <w:rsid w:val="00712F40"/>
  </w:style>
  <w:style w:type="numbering" w:customStyle="1" w:styleId="1111150">
    <w:name w:val="リストなし111115"/>
    <w:next w:val="NoList"/>
    <w:uiPriority w:val="99"/>
    <w:semiHidden/>
    <w:unhideWhenUsed/>
    <w:rsid w:val="00712F40"/>
  </w:style>
  <w:style w:type="numbering" w:customStyle="1" w:styleId="1111151">
    <w:name w:val="无列表111115"/>
    <w:next w:val="NoList"/>
    <w:semiHidden/>
    <w:rsid w:val="00712F40"/>
  </w:style>
  <w:style w:type="numbering" w:customStyle="1" w:styleId="NoList211115">
    <w:name w:val="No List211115"/>
    <w:next w:val="NoList"/>
    <w:semiHidden/>
    <w:rsid w:val="00712F40"/>
  </w:style>
  <w:style w:type="numbering" w:customStyle="1" w:styleId="NoList311115">
    <w:name w:val="No List311115"/>
    <w:next w:val="NoList"/>
    <w:uiPriority w:val="99"/>
    <w:semiHidden/>
    <w:rsid w:val="00712F40"/>
  </w:style>
  <w:style w:type="numbering" w:customStyle="1" w:styleId="NoList1111115">
    <w:name w:val="No List1111115"/>
    <w:next w:val="NoList"/>
    <w:uiPriority w:val="99"/>
    <w:semiHidden/>
    <w:unhideWhenUsed/>
    <w:rsid w:val="00712F40"/>
  </w:style>
  <w:style w:type="numbering" w:customStyle="1" w:styleId="121115">
    <w:name w:val="無清單121115"/>
    <w:next w:val="NoList"/>
    <w:uiPriority w:val="99"/>
    <w:semiHidden/>
    <w:unhideWhenUsed/>
    <w:rsid w:val="00712F40"/>
  </w:style>
  <w:style w:type="numbering" w:customStyle="1" w:styleId="1111115">
    <w:name w:val="無清單1111115"/>
    <w:next w:val="NoList"/>
    <w:uiPriority w:val="99"/>
    <w:semiHidden/>
    <w:unhideWhenUsed/>
    <w:rsid w:val="00712F40"/>
  </w:style>
  <w:style w:type="numbering" w:customStyle="1" w:styleId="NoList13115">
    <w:name w:val="No List13115"/>
    <w:next w:val="NoList"/>
    <w:uiPriority w:val="99"/>
    <w:semiHidden/>
    <w:unhideWhenUsed/>
    <w:rsid w:val="00712F40"/>
  </w:style>
  <w:style w:type="numbering" w:customStyle="1" w:styleId="121150">
    <w:name w:val="リストなし12115"/>
    <w:next w:val="NoList"/>
    <w:uiPriority w:val="99"/>
    <w:semiHidden/>
    <w:unhideWhenUsed/>
    <w:rsid w:val="00712F40"/>
  </w:style>
  <w:style w:type="numbering" w:customStyle="1" w:styleId="121151">
    <w:name w:val="无列表12115"/>
    <w:next w:val="NoList"/>
    <w:semiHidden/>
    <w:rsid w:val="00712F40"/>
  </w:style>
  <w:style w:type="numbering" w:customStyle="1" w:styleId="NoList22115">
    <w:name w:val="No List22115"/>
    <w:next w:val="NoList"/>
    <w:semiHidden/>
    <w:rsid w:val="00712F40"/>
  </w:style>
  <w:style w:type="numbering" w:customStyle="1" w:styleId="NoList32115">
    <w:name w:val="No List32115"/>
    <w:next w:val="NoList"/>
    <w:uiPriority w:val="99"/>
    <w:semiHidden/>
    <w:rsid w:val="00712F40"/>
  </w:style>
  <w:style w:type="numbering" w:customStyle="1" w:styleId="NoList112115">
    <w:name w:val="No List112115"/>
    <w:next w:val="NoList"/>
    <w:uiPriority w:val="99"/>
    <w:semiHidden/>
    <w:unhideWhenUsed/>
    <w:rsid w:val="00712F40"/>
  </w:style>
  <w:style w:type="numbering" w:customStyle="1" w:styleId="13115">
    <w:name w:val="無清單13115"/>
    <w:next w:val="NoList"/>
    <w:uiPriority w:val="99"/>
    <w:semiHidden/>
    <w:unhideWhenUsed/>
    <w:rsid w:val="00712F40"/>
  </w:style>
  <w:style w:type="numbering" w:customStyle="1" w:styleId="112115">
    <w:name w:val="無清單112115"/>
    <w:next w:val="NoList"/>
    <w:uiPriority w:val="99"/>
    <w:semiHidden/>
    <w:unhideWhenUsed/>
    <w:rsid w:val="00712F40"/>
  </w:style>
  <w:style w:type="numbering" w:customStyle="1" w:styleId="21115">
    <w:name w:val="无列表21115"/>
    <w:next w:val="NoList"/>
    <w:uiPriority w:val="99"/>
    <w:semiHidden/>
    <w:unhideWhenUsed/>
    <w:rsid w:val="00712F40"/>
  </w:style>
  <w:style w:type="numbering" w:customStyle="1" w:styleId="NoList122115">
    <w:name w:val="No List122115"/>
    <w:next w:val="NoList"/>
    <w:uiPriority w:val="99"/>
    <w:semiHidden/>
    <w:unhideWhenUsed/>
    <w:rsid w:val="00712F40"/>
  </w:style>
  <w:style w:type="numbering" w:customStyle="1" w:styleId="1121150">
    <w:name w:val="リストなし112115"/>
    <w:next w:val="NoList"/>
    <w:uiPriority w:val="99"/>
    <w:semiHidden/>
    <w:unhideWhenUsed/>
    <w:rsid w:val="00712F40"/>
  </w:style>
  <w:style w:type="numbering" w:customStyle="1" w:styleId="1121151">
    <w:name w:val="无列表112115"/>
    <w:next w:val="NoList"/>
    <w:semiHidden/>
    <w:rsid w:val="00712F40"/>
  </w:style>
  <w:style w:type="numbering" w:customStyle="1" w:styleId="NoList212115">
    <w:name w:val="No List212115"/>
    <w:next w:val="NoList"/>
    <w:semiHidden/>
    <w:rsid w:val="00712F40"/>
  </w:style>
  <w:style w:type="numbering" w:customStyle="1" w:styleId="NoList312115">
    <w:name w:val="No List312115"/>
    <w:next w:val="NoList"/>
    <w:uiPriority w:val="99"/>
    <w:semiHidden/>
    <w:rsid w:val="00712F40"/>
  </w:style>
  <w:style w:type="numbering" w:customStyle="1" w:styleId="NoList1112115">
    <w:name w:val="No List1112115"/>
    <w:next w:val="NoList"/>
    <w:uiPriority w:val="99"/>
    <w:semiHidden/>
    <w:unhideWhenUsed/>
    <w:rsid w:val="00712F40"/>
  </w:style>
  <w:style w:type="numbering" w:customStyle="1" w:styleId="1221150">
    <w:name w:val="無清單122115"/>
    <w:next w:val="NoList"/>
    <w:uiPriority w:val="99"/>
    <w:semiHidden/>
    <w:unhideWhenUsed/>
    <w:rsid w:val="00712F40"/>
  </w:style>
  <w:style w:type="numbering" w:customStyle="1" w:styleId="1112115">
    <w:name w:val="無清單1112115"/>
    <w:next w:val="NoList"/>
    <w:uiPriority w:val="99"/>
    <w:semiHidden/>
    <w:unhideWhenUsed/>
    <w:rsid w:val="00712F40"/>
  </w:style>
  <w:style w:type="numbering" w:customStyle="1" w:styleId="NoList5114">
    <w:name w:val="No List5114"/>
    <w:next w:val="NoList"/>
    <w:uiPriority w:val="99"/>
    <w:semiHidden/>
    <w:unhideWhenUsed/>
    <w:rsid w:val="00712F40"/>
  </w:style>
  <w:style w:type="numbering" w:customStyle="1" w:styleId="NoList614">
    <w:name w:val="No List614"/>
    <w:next w:val="NoList"/>
    <w:uiPriority w:val="99"/>
    <w:semiHidden/>
    <w:unhideWhenUsed/>
    <w:rsid w:val="00712F40"/>
  </w:style>
  <w:style w:type="numbering" w:customStyle="1" w:styleId="NoList1414">
    <w:name w:val="No List1414"/>
    <w:next w:val="NoList"/>
    <w:uiPriority w:val="99"/>
    <w:semiHidden/>
    <w:unhideWhenUsed/>
    <w:rsid w:val="00712F40"/>
  </w:style>
  <w:style w:type="numbering" w:customStyle="1" w:styleId="13141">
    <w:name w:val="リストなし1314"/>
    <w:next w:val="NoList"/>
    <w:uiPriority w:val="99"/>
    <w:semiHidden/>
    <w:unhideWhenUsed/>
    <w:rsid w:val="00712F40"/>
  </w:style>
  <w:style w:type="numbering" w:customStyle="1" w:styleId="NoList2314">
    <w:name w:val="No List2314"/>
    <w:next w:val="NoList"/>
    <w:semiHidden/>
    <w:rsid w:val="00712F40"/>
  </w:style>
  <w:style w:type="numbering" w:customStyle="1" w:styleId="NoList3314">
    <w:name w:val="No List3314"/>
    <w:next w:val="NoList"/>
    <w:uiPriority w:val="99"/>
    <w:semiHidden/>
    <w:rsid w:val="00712F40"/>
  </w:style>
  <w:style w:type="numbering" w:customStyle="1" w:styleId="NoList1144">
    <w:name w:val="No List1144"/>
    <w:next w:val="NoList"/>
    <w:uiPriority w:val="99"/>
    <w:semiHidden/>
    <w:unhideWhenUsed/>
    <w:rsid w:val="00712F40"/>
  </w:style>
  <w:style w:type="numbering" w:customStyle="1" w:styleId="1414">
    <w:name w:val="無清單1414"/>
    <w:next w:val="NoList"/>
    <w:uiPriority w:val="99"/>
    <w:semiHidden/>
    <w:unhideWhenUsed/>
    <w:rsid w:val="00712F40"/>
  </w:style>
  <w:style w:type="numbering" w:customStyle="1" w:styleId="11314">
    <w:name w:val="無清單11314"/>
    <w:next w:val="NoList"/>
    <w:uiPriority w:val="99"/>
    <w:semiHidden/>
    <w:unhideWhenUsed/>
    <w:rsid w:val="00712F40"/>
  </w:style>
  <w:style w:type="numbering" w:customStyle="1" w:styleId="NoList424">
    <w:name w:val="No List424"/>
    <w:next w:val="NoList"/>
    <w:uiPriority w:val="99"/>
    <w:semiHidden/>
    <w:unhideWhenUsed/>
    <w:rsid w:val="00712F40"/>
  </w:style>
  <w:style w:type="numbering" w:customStyle="1" w:styleId="NoList12314">
    <w:name w:val="No List12314"/>
    <w:next w:val="NoList"/>
    <w:uiPriority w:val="99"/>
    <w:semiHidden/>
    <w:unhideWhenUsed/>
    <w:rsid w:val="00712F40"/>
  </w:style>
  <w:style w:type="numbering" w:customStyle="1" w:styleId="113140">
    <w:name w:val="リストなし11314"/>
    <w:next w:val="NoList"/>
    <w:uiPriority w:val="99"/>
    <w:semiHidden/>
    <w:unhideWhenUsed/>
    <w:rsid w:val="00712F40"/>
  </w:style>
  <w:style w:type="numbering" w:customStyle="1" w:styleId="113141">
    <w:name w:val="无列表11314"/>
    <w:next w:val="NoList"/>
    <w:semiHidden/>
    <w:rsid w:val="00712F40"/>
  </w:style>
  <w:style w:type="numbering" w:customStyle="1" w:styleId="NoList21314">
    <w:name w:val="No List21314"/>
    <w:next w:val="NoList"/>
    <w:semiHidden/>
    <w:rsid w:val="00712F40"/>
  </w:style>
  <w:style w:type="numbering" w:customStyle="1" w:styleId="NoList31314">
    <w:name w:val="No List31314"/>
    <w:next w:val="NoList"/>
    <w:uiPriority w:val="99"/>
    <w:semiHidden/>
    <w:rsid w:val="00712F40"/>
  </w:style>
  <w:style w:type="numbering" w:customStyle="1" w:styleId="NoList111314">
    <w:name w:val="No List111314"/>
    <w:next w:val="NoList"/>
    <w:uiPriority w:val="99"/>
    <w:semiHidden/>
    <w:unhideWhenUsed/>
    <w:rsid w:val="00712F40"/>
  </w:style>
  <w:style w:type="numbering" w:customStyle="1" w:styleId="12314">
    <w:name w:val="無清單12314"/>
    <w:next w:val="NoList"/>
    <w:uiPriority w:val="99"/>
    <w:semiHidden/>
    <w:unhideWhenUsed/>
    <w:rsid w:val="00712F40"/>
  </w:style>
  <w:style w:type="numbering" w:customStyle="1" w:styleId="111314">
    <w:name w:val="無清單111314"/>
    <w:next w:val="NoList"/>
    <w:uiPriority w:val="99"/>
    <w:semiHidden/>
    <w:unhideWhenUsed/>
    <w:rsid w:val="00712F40"/>
  </w:style>
  <w:style w:type="numbering" w:customStyle="1" w:styleId="NoList12124">
    <w:name w:val="No List12124"/>
    <w:next w:val="NoList"/>
    <w:uiPriority w:val="99"/>
    <w:semiHidden/>
    <w:unhideWhenUsed/>
    <w:rsid w:val="00712F40"/>
  </w:style>
  <w:style w:type="numbering" w:customStyle="1" w:styleId="111241">
    <w:name w:val="リストなし11124"/>
    <w:next w:val="NoList"/>
    <w:uiPriority w:val="99"/>
    <w:semiHidden/>
    <w:unhideWhenUsed/>
    <w:rsid w:val="00712F40"/>
  </w:style>
  <w:style w:type="numbering" w:customStyle="1" w:styleId="111242">
    <w:name w:val="无列表11124"/>
    <w:next w:val="NoList"/>
    <w:semiHidden/>
    <w:rsid w:val="00712F40"/>
  </w:style>
  <w:style w:type="numbering" w:customStyle="1" w:styleId="NoList21124">
    <w:name w:val="No List21124"/>
    <w:next w:val="NoList"/>
    <w:semiHidden/>
    <w:rsid w:val="00712F40"/>
  </w:style>
  <w:style w:type="numbering" w:customStyle="1" w:styleId="NoList31124">
    <w:name w:val="No List31124"/>
    <w:next w:val="NoList"/>
    <w:uiPriority w:val="99"/>
    <w:semiHidden/>
    <w:rsid w:val="00712F40"/>
  </w:style>
  <w:style w:type="numbering" w:customStyle="1" w:styleId="NoList111124">
    <w:name w:val="No List111124"/>
    <w:next w:val="NoList"/>
    <w:uiPriority w:val="99"/>
    <w:semiHidden/>
    <w:unhideWhenUsed/>
    <w:rsid w:val="00712F40"/>
  </w:style>
  <w:style w:type="numbering" w:customStyle="1" w:styleId="12124">
    <w:name w:val="無清單12124"/>
    <w:next w:val="NoList"/>
    <w:uiPriority w:val="99"/>
    <w:semiHidden/>
    <w:unhideWhenUsed/>
    <w:rsid w:val="00712F40"/>
  </w:style>
  <w:style w:type="numbering" w:customStyle="1" w:styleId="111124">
    <w:name w:val="無清單111124"/>
    <w:next w:val="NoList"/>
    <w:uiPriority w:val="99"/>
    <w:semiHidden/>
    <w:unhideWhenUsed/>
    <w:rsid w:val="00712F40"/>
  </w:style>
  <w:style w:type="numbering" w:customStyle="1" w:styleId="NoList524">
    <w:name w:val="No List524"/>
    <w:next w:val="NoList"/>
    <w:uiPriority w:val="99"/>
    <w:semiHidden/>
    <w:unhideWhenUsed/>
    <w:rsid w:val="00712F40"/>
  </w:style>
  <w:style w:type="numbering" w:customStyle="1" w:styleId="NoList1324">
    <w:name w:val="No List1324"/>
    <w:next w:val="NoList"/>
    <w:uiPriority w:val="99"/>
    <w:semiHidden/>
    <w:unhideWhenUsed/>
    <w:rsid w:val="00712F40"/>
  </w:style>
  <w:style w:type="numbering" w:customStyle="1" w:styleId="12243">
    <w:name w:val="リストなし1224"/>
    <w:next w:val="NoList"/>
    <w:uiPriority w:val="99"/>
    <w:semiHidden/>
    <w:unhideWhenUsed/>
    <w:rsid w:val="00712F40"/>
  </w:style>
  <w:style w:type="numbering" w:customStyle="1" w:styleId="12251">
    <w:name w:val="无列表1225"/>
    <w:next w:val="NoList"/>
    <w:semiHidden/>
    <w:rsid w:val="00712F40"/>
  </w:style>
  <w:style w:type="numbering" w:customStyle="1" w:styleId="NoList2224">
    <w:name w:val="No List2224"/>
    <w:next w:val="NoList"/>
    <w:semiHidden/>
    <w:rsid w:val="00712F40"/>
  </w:style>
  <w:style w:type="numbering" w:customStyle="1" w:styleId="NoList3224">
    <w:name w:val="No List3224"/>
    <w:next w:val="NoList"/>
    <w:uiPriority w:val="99"/>
    <w:semiHidden/>
    <w:rsid w:val="00712F40"/>
  </w:style>
  <w:style w:type="numbering" w:customStyle="1" w:styleId="NoList11224">
    <w:name w:val="No List11224"/>
    <w:next w:val="NoList"/>
    <w:uiPriority w:val="99"/>
    <w:semiHidden/>
    <w:unhideWhenUsed/>
    <w:rsid w:val="00712F40"/>
  </w:style>
  <w:style w:type="numbering" w:customStyle="1" w:styleId="1324">
    <w:name w:val="無清單1324"/>
    <w:next w:val="NoList"/>
    <w:uiPriority w:val="99"/>
    <w:semiHidden/>
    <w:unhideWhenUsed/>
    <w:rsid w:val="00712F40"/>
  </w:style>
  <w:style w:type="numbering" w:customStyle="1" w:styleId="11224">
    <w:name w:val="無清單11224"/>
    <w:next w:val="NoList"/>
    <w:uiPriority w:val="99"/>
    <w:semiHidden/>
    <w:unhideWhenUsed/>
    <w:rsid w:val="00712F40"/>
  </w:style>
  <w:style w:type="numbering" w:customStyle="1" w:styleId="2124">
    <w:name w:val="无列表2124"/>
    <w:next w:val="NoList"/>
    <w:uiPriority w:val="99"/>
    <w:semiHidden/>
    <w:unhideWhenUsed/>
    <w:rsid w:val="00712F40"/>
  </w:style>
  <w:style w:type="numbering" w:customStyle="1" w:styleId="NoList111224">
    <w:name w:val="No List111224"/>
    <w:next w:val="NoList"/>
    <w:uiPriority w:val="99"/>
    <w:semiHidden/>
    <w:unhideWhenUsed/>
    <w:rsid w:val="00712F40"/>
  </w:style>
  <w:style w:type="numbering" w:customStyle="1" w:styleId="NoList75">
    <w:name w:val="No List75"/>
    <w:next w:val="NoList"/>
    <w:uiPriority w:val="99"/>
    <w:semiHidden/>
    <w:unhideWhenUsed/>
    <w:rsid w:val="00712F40"/>
  </w:style>
  <w:style w:type="table" w:customStyle="1" w:styleId="TableGrid86">
    <w:name w:val="Table Grid8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12F40"/>
  </w:style>
  <w:style w:type="numbering" w:customStyle="1" w:styleId="1442">
    <w:name w:val="リストなし144"/>
    <w:next w:val="NoList"/>
    <w:uiPriority w:val="99"/>
    <w:semiHidden/>
    <w:unhideWhenUsed/>
    <w:rsid w:val="00712F40"/>
  </w:style>
  <w:style w:type="table" w:customStyle="1" w:styleId="TableGrid146">
    <w:name w:val="Table Grid14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12F40"/>
  </w:style>
  <w:style w:type="table" w:customStyle="1" w:styleId="346">
    <w:name w:val="网格型3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12F40"/>
  </w:style>
  <w:style w:type="numbering" w:customStyle="1" w:styleId="NoList344">
    <w:name w:val="No List344"/>
    <w:next w:val="NoList"/>
    <w:uiPriority w:val="99"/>
    <w:semiHidden/>
    <w:rsid w:val="00712F40"/>
  </w:style>
  <w:style w:type="table" w:customStyle="1" w:styleId="TableGrid446">
    <w:name w:val="Table Grid4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12F40"/>
  </w:style>
  <w:style w:type="numbering" w:customStyle="1" w:styleId="1541">
    <w:name w:val="無清單154"/>
    <w:next w:val="NoList"/>
    <w:uiPriority w:val="99"/>
    <w:semiHidden/>
    <w:unhideWhenUsed/>
    <w:rsid w:val="00712F40"/>
  </w:style>
  <w:style w:type="numbering" w:customStyle="1" w:styleId="11440">
    <w:name w:val="無清單1144"/>
    <w:next w:val="NoList"/>
    <w:uiPriority w:val="99"/>
    <w:semiHidden/>
    <w:unhideWhenUsed/>
    <w:rsid w:val="00712F40"/>
  </w:style>
  <w:style w:type="table" w:customStyle="1" w:styleId="146">
    <w:name w:val="表格格線14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12F40"/>
  </w:style>
  <w:style w:type="table" w:customStyle="1" w:styleId="TableGrid526">
    <w:name w:val="Table Grid5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12F40"/>
  </w:style>
  <w:style w:type="numbering" w:customStyle="1" w:styleId="11441">
    <w:name w:val="リストなし1144"/>
    <w:next w:val="NoList"/>
    <w:uiPriority w:val="99"/>
    <w:semiHidden/>
    <w:unhideWhenUsed/>
    <w:rsid w:val="00712F40"/>
  </w:style>
  <w:style w:type="table" w:customStyle="1" w:styleId="TableGrid1136">
    <w:name w:val="Table Grid113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12F40"/>
  </w:style>
  <w:style w:type="table" w:customStyle="1" w:styleId="3126">
    <w:name w:val="网格型3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12F40"/>
  </w:style>
  <w:style w:type="numbering" w:customStyle="1" w:styleId="NoList3144">
    <w:name w:val="No List3144"/>
    <w:next w:val="NoList"/>
    <w:uiPriority w:val="99"/>
    <w:semiHidden/>
    <w:rsid w:val="00712F40"/>
  </w:style>
  <w:style w:type="table" w:customStyle="1" w:styleId="TableGrid4126">
    <w:name w:val="Table Grid41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12F40"/>
  </w:style>
  <w:style w:type="numbering" w:customStyle="1" w:styleId="1244">
    <w:name w:val="無清單1244"/>
    <w:next w:val="NoList"/>
    <w:uiPriority w:val="99"/>
    <w:semiHidden/>
    <w:unhideWhenUsed/>
    <w:rsid w:val="00712F40"/>
  </w:style>
  <w:style w:type="numbering" w:customStyle="1" w:styleId="11144">
    <w:name w:val="無清單11144"/>
    <w:next w:val="NoList"/>
    <w:uiPriority w:val="99"/>
    <w:semiHidden/>
    <w:unhideWhenUsed/>
    <w:rsid w:val="00712F40"/>
  </w:style>
  <w:style w:type="table" w:customStyle="1" w:styleId="11262">
    <w:name w:val="表格格線11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12F40"/>
  </w:style>
  <w:style w:type="numbering" w:customStyle="1" w:styleId="NoList12134">
    <w:name w:val="No List12134"/>
    <w:next w:val="NoList"/>
    <w:uiPriority w:val="99"/>
    <w:semiHidden/>
    <w:unhideWhenUsed/>
    <w:rsid w:val="00712F40"/>
  </w:style>
  <w:style w:type="numbering" w:customStyle="1" w:styleId="111340">
    <w:name w:val="リストなし11134"/>
    <w:next w:val="NoList"/>
    <w:uiPriority w:val="99"/>
    <w:semiHidden/>
    <w:unhideWhenUsed/>
    <w:rsid w:val="00712F40"/>
  </w:style>
  <w:style w:type="numbering" w:customStyle="1" w:styleId="111341">
    <w:name w:val="无列表11134"/>
    <w:next w:val="NoList"/>
    <w:semiHidden/>
    <w:rsid w:val="00712F40"/>
  </w:style>
  <w:style w:type="numbering" w:customStyle="1" w:styleId="NoList21134">
    <w:name w:val="No List21134"/>
    <w:next w:val="NoList"/>
    <w:semiHidden/>
    <w:rsid w:val="00712F40"/>
  </w:style>
  <w:style w:type="numbering" w:customStyle="1" w:styleId="NoList31134">
    <w:name w:val="No List31134"/>
    <w:next w:val="NoList"/>
    <w:uiPriority w:val="99"/>
    <w:semiHidden/>
    <w:rsid w:val="00712F40"/>
  </w:style>
  <w:style w:type="numbering" w:customStyle="1" w:styleId="NoList111134">
    <w:name w:val="No List111134"/>
    <w:next w:val="NoList"/>
    <w:uiPriority w:val="99"/>
    <w:semiHidden/>
    <w:unhideWhenUsed/>
    <w:rsid w:val="00712F40"/>
  </w:style>
  <w:style w:type="numbering" w:customStyle="1" w:styleId="121340">
    <w:name w:val="無清單12134"/>
    <w:next w:val="NoList"/>
    <w:uiPriority w:val="99"/>
    <w:semiHidden/>
    <w:unhideWhenUsed/>
    <w:rsid w:val="00712F40"/>
  </w:style>
  <w:style w:type="numbering" w:customStyle="1" w:styleId="111134">
    <w:name w:val="無清單111134"/>
    <w:next w:val="NoList"/>
    <w:uiPriority w:val="99"/>
    <w:semiHidden/>
    <w:unhideWhenUsed/>
    <w:rsid w:val="00712F40"/>
  </w:style>
  <w:style w:type="numbering" w:customStyle="1" w:styleId="NoList534">
    <w:name w:val="No List534"/>
    <w:next w:val="NoList"/>
    <w:uiPriority w:val="99"/>
    <w:semiHidden/>
    <w:unhideWhenUsed/>
    <w:rsid w:val="00712F40"/>
  </w:style>
  <w:style w:type="table" w:customStyle="1" w:styleId="TableGrid626">
    <w:name w:val="Table Grid6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12F40"/>
  </w:style>
  <w:style w:type="numbering" w:customStyle="1" w:styleId="12342">
    <w:name w:val="リストなし1234"/>
    <w:next w:val="NoList"/>
    <w:uiPriority w:val="99"/>
    <w:semiHidden/>
    <w:unhideWhenUsed/>
    <w:rsid w:val="00712F40"/>
  </w:style>
  <w:style w:type="table" w:customStyle="1" w:styleId="TableGrid1226">
    <w:name w:val="Table Grid122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12F40"/>
  </w:style>
  <w:style w:type="table" w:customStyle="1" w:styleId="3226">
    <w:name w:val="网格型3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12F40"/>
  </w:style>
  <w:style w:type="numbering" w:customStyle="1" w:styleId="NoList3234">
    <w:name w:val="No List3234"/>
    <w:next w:val="NoList"/>
    <w:uiPriority w:val="99"/>
    <w:semiHidden/>
    <w:rsid w:val="00712F40"/>
  </w:style>
  <w:style w:type="table" w:customStyle="1" w:styleId="TableGrid4226">
    <w:name w:val="Table Grid42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12F40"/>
  </w:style>
  <w:style w:type="numbering" w:customStyle="1" w:styleId="13340">
    <w:name w:val="無清單1334"/>
    <w:next w:val="NoList"/>
    <w:uiPriority w:val="99"/>
    <w:semiHidden/>
    <w:unhideWhenUsed/>
    <w:rsid w:val="00712F40"/>
  </w:style>
  <w:style w:type="numbering" w:customStyle="1" w:styleId="11234">
    <w:name w:val="無清單11234"/>
    <w:next w:val="NoList"/>
    <w:uiPriority w:val="99"/>
    <w:semiHidden/>
    <w:unhideWhenUsed/>
    <w:rsid w:val="00712F40"/>
  </w:style>
  <w:style w:type="table" w:customStyle="1" w:styleId="12261">
    <w:name w:val="表格格線12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12F40"/>
  </w:style>
  <w:style w:type="numbering" w:customStyle="1" w:styleId="NoList12224">
    <w:name w:val="No List12224"/>
    <w:next w:val="NoList"/>
    <w:uiPriority w:val="99"/>
    <w:semiHidden/>
    <w:unhideWhenUsed/>
    <w:rsid w:val="00712F40"/>
  </w:style>
  <w:style w:type="numbering" w:customStyle="1" w:styleId="112240">
    <w:name w:val="リストなし11224"/>
    <w:next w:val="NoList"/>
    <w:uiPriority w:val="99"/>
    <w:semiHidden/>
    <w:unhideWhenUsed/>
    <w:rsid w:val="00712F40"/>
  </w:style>
  <w:style w:type="numbering" w:customStyle="1" w:styleId="112241">
    <w:name w:val="无列表11224"/>
    <w:next w:val="NoList"/>
    <w:semiHidden/>
    <w:rsid w:val="00712F40"/>
  </w:style>
  <w:style w:type="numbering" w:customStyle="1" w:styleId="NoList21224">
    <w:name w:val="No List21224"/>
    <w:next w:val="NoList"/>
    <w:semiHidden/>
    <w:rsid w:val="00712F40"/>
  </w:style>
  <w:style w:type="numbering" w:customStyle="1" w:styleId="NoList31224">
    <w:name w:val="No List31224"/>
    <w:next w:val="NoList"/>
    <w:uiPriority w:val="99"/>
    <w:semiHidden/>
    <w:rsid w:val="00712F40"/>
  </w:style>
  <w:style w:type="numbering" w:customStyle="1" w:styleId="NoList111234">
    <w:name w:val="No List111234"/>
    <w:next w:val="NoList"/>
    <w:uiPriority w:val="99"/>
    <w:semiHidden/>
    <w:unhideWhenUsed/>
    <w:rsid w:val="00712F40"/>
  </w:style>
  <w:style w:type="numbering" w:customStyle="1" w:styleId="122240">
    <w:name w:val="無清單12224"/>
    <w:next w:val="NoList"/>
    <w:uiPriority w:val="99"/>
    <w:semiHidden/>
    <w:unhideWhenUsed/>
    <w:rsid w:val="00712F40"/>
  </w:style>
  <w:style w:type="numbering" w:customStyle="1" w:styleId="1112240">
    <w:name w:val="無清單111224"/>
    <w:next w:val="NoList"/>
    <w:uiPriority w:val="99"/>
    <w:semiHidden/>
    <w:unhideWhenUsed/>
    <w:rsid w:val="00712F40"/>
  </w:style>
  <w:style w:type="numbering" w:customStyle="1" w:styleId="NoList84">
    <w:name w:val="No List84"/>
    <w:next w:val="NoList"/>
    <w:uiPriority w:val="99"/>
    <w:semiHidden/>
    <w:unhideWhenUsed/>
    <w:rsid w:val="00712F40"/>
  </w:style>
  <w:style w:type="table" w:customStyle="1" w:styleId="TableGrid96">
    <w:name w:val="Table Grid9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12F40"/>
  </w:style>
  <w:style w:type="numbering" w:customStyle="1" w:styleId="1532">
    <w:name w:val="リストなし153"/>
    <w:next w:val="NoList"/>
    <w:uiPriority w:val="99"/>
    <w:semiHidden/>
    <w:unhideWhenUsed/>
    <w:rsid w:val="00712F40"/>
  </w:style>
  <w:style w:type="table" w:customStyle="1" w:styleId="TableGrid155">
    <w:name w:val="Table Grid15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12F40"/>
  </w:style>
  <w:style w:type="table" w:customStyle="1" w:styleId="355">
    <w:name w:val="网格型3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12F40"/>
  </w:style>
  <w:style w:type="numbering" w:customStyle="1" w:styleId="NoList353">
    <w:name w:val="No List353"/>
    <w:next w:val="NoList"/>
    <w:uiPriority w:val="99"/>
    <w:semiHidden/>
    <w:rsid w:val="00712F40"/>
  </w:style>
  <w:style w:type="table" w:customStyle="1" w:styleId="TableGrid455">
    <w:name w:val="Table Grid45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12F40"/>
  </w:style>
  <w:style w:type="numbering" w:customStyle="1" w:styleId="1630">
    <w:name w:val="無清單163"/>
    <w:next w:val="NoList"/>
    <w:uiPriority w:val="99"/>
    <w:semiHidden/>
    <w:unhideWhenUsed/>
    <w:rsid w:val="00712F40"/>
  </w:style>
  <w:style w:type="numbering" w:customStyle="1" w:styleId="11530">
    <w:name w:val="無清單1153"/>
    <w:next w:val="NoList"/>
    <w:uiPriority w:val="99"/>
    <w:semiHidden/>
    <w:unhideWhenUsed/>
    <w:rsid w:val="00712F40"/>
  </w:style>
  <w:style w:type="table" w:customStyle="1" w:styleId="155">
    <w:name w:val="表格格線15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2F40"/>
  </w:style>
  <w:style w:type="table" w:customStyle="1" w:styleId="TableGrid535">
    <w:name w:val="Table Grid5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12F40"/>
  </w:style>
  <w:style w:type="numbering" w:customStyle="1" w:styleId="11531">
    <w:name w:val="リストなし1153"/>
    <w:next w:val="NoList"/>
    <w:uiPriority w:val="99"/>
    <w:semiHidden/>
    <w:unhideWhenUsed/>
    <w:rsid w:val="00712F40"/>
  </w:style>
  <w:style w:type="table" w:customStyle="1" w:styleId="TableGrid1145">
    <w:name w:val="Table Grid114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712F40"/>
  </w:style>
  <w:style w:type="table" w:customStyle="1" w:styleId="3135">
    <w:name w:val="网格型3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12F40"/>
  </w:style>
  <w:style w:type="numbering" w:customStyle="1" w:styleId="NoList3153">
    <w:name w:val="No List3153"/>
    <w:next w:val="NoList"/>
    <w:uiPriority w:val="99"/>
    <w:semiHidden/>
    <w:rsid w:val="00712F40"/>
  </w:style>
  <w:style w:type="table" w:customStyle="1" w:styleId="TableGrid4135">
    <w:name w:val="Table Grid41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12F40"/>
  </w:style>
  <w:style w:type="numbering" w:customStyle="1" w:styleId="12530">
    <w:name w:val="無清單1253"/>
    <w:next w:val="NoList"/>
    <w:uiPriority w:val="99"/>
    <w:semiHidden/>
    <w:unhideWhenUsed/>
    <w:rsid w:val="00712F40"/>
  </w:style>
  <w:style w:type="numbering" w:customStyle="1" w:styleId="111530">
    <w:name w:val="無清單11153"/>
    <w:next w:val="NoList"/>
    <w:uiPriority w:val="99"/>
    <w:semiHidden/>
    <w:unhideWhenUsed/>
    <w:rsid w:val="00712F40"/>
  </w:style>
  <w:style w:type="table" w:customStyle="1" w:styleId="11352">
    <w:name w:val="表格格線11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12F40"/>
  </w:style>
  <w:style w:type="numbering" w:customStyle="1" w:styleId="NoList12143">
    <w:name w:val="No List12143"/>
    <w:next w:val="NoList"/>
    <w:uiPriority w:val="99"/>
    <w:semiHidden/>
    <w:unhideWhenUsed/>
    <w:rsid w:val="00712F40"/>
  </w:style>
  <w:style w:type="numbering" w:customStyle="1" w:styleId="111431">
    <w:name w:val="リストなし11143"/>
    <w:next w:val="NoList"/>
    <w:uiPriority w:val="99"/>
    <w:semiHidden/>
    <w:unhideWhenUsed/>
    <w:rsid w:val="00712F40"/>
  </w:style>
  <w:style w:type="numbering" w:customStyle="1" w:styleId="111432">
    <w:name w:val="无列表11143"/>
    <w:next w:val="NoList"/>
    <w:semiHidden/>
    <w:rsid w:val="00712F40"/>
  </w:style>
  <w:style w:type="numbering" w:customStyle="1" w:styleId="NoList21143">
    <w:name w:val="No List21143"/>
    <w:next w:val="NoList"/>
    <w:semiHidden/>
    <w:rsid w:val="00712F40"/>
  </w:style>
  <w:style w:type="numbering" w:customStyle="1" w:styleId="NoList31143">
    <w:name w:val="No List31143"/>
    <w:next w:val="NoList"/>
    <w:uiPriority w:val="99"/>
    <w:semiHidden/>
    <w:rsid w:val="00712F40"/>
  </w:style>
  <w:style w:type="numbering" w:customStyle="1" w:styleId="NoList111143">
    <w:name w:val="No List111143"/>
    <w:next w:val="NoList"/>
    <w:uiPriority w:val="99"/>
    <w:semiHidden/>
    <w:unhideWhenUsed/>
    <w:rsid w:val="00712F40"/>
  </w:style>
  <w:style w:type="numbering" w:customStyle="1" w:styleId="121430">
    <w:name w:val="無清單12143"/>
    <w:next w:val="NoList"/>
    <w:uiPriority w:val="99"/>
    <w:semiHidden/>
    <w:unhideWhenUsed/>
    <w:rsid w:val="00712F40"/>
  </w:style>
  <w:style w:type="numbering" w:customStyle="1" w:styleId="1111430">
    <w:name w:val="無清單111143"/>
    <w:next w:val="NoList"/>
    <w:uiPriority w:val="99"/>
    <w:semiHidden/>
    <w:unhideWhenUsed/>
    <w:rsid w:val="00712F40"/>
  </w:style>
  <w:style w:type="numbering" w:customStyle="1" w:styleId="NoList543">
    <w:name w:val="No List543"/>
    <w:next w:val="NoList"/>
    <w:uiPriority w:val="99"/>
    <w:semiHidden/>
    <w:unhideWhenUsed/>
    <w:rsid w:val="00712F40"/>
  </w:style>
  <w:style w:type="table" w:customStyle="1" w:styleId="TableGrid635">
    <w:name w:val="Table Grid6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12F40"/>
  </w:style>
  <w:style w:type="numbering" w:customStyle="1" w:styleId="12431">
    <w:name w:val="リストなし1243"/>
    <w:next w:val="NoList"/>
    <w:uiPriority w:val="99"/>
    <w:semiHidden/>
    <w:unhideWhenUsed/>
    <w:rsid w:val="00712F40"/>
  </w:style>
  <w:style w:type="table" w:customStyle="1" w:styleId="TableGrid1235">
    <w:name w:val="Table Grid123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12F40"/>
  </w:style>
  <w:style w:type="table" w:customStyle="1" w:styleId="3235">
    <w:name w:val="网格型3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12F40"/>
  </w:style>
  <w:style w:type="numbering" w:customStyle="1" w:styleId="NoList3243">
    <w:name w:val="No List3243"/>
    <w:next w:val="NoList"/>
    <w:uiPriority w:val="99"/>
    <w:semiHidden/>
    <w:rsid w:val="00712F40"/>
  </w:style>
  <w:style w:type="table" w:customStyle="1" w:styleId="TableGrid4235">
    <w:name w:val="Table Grid42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12F40"/>
  </w:style>
  <w:style w:type="numbering" w:customStyle="1" w:styleId="13430">
    <w:name w:val="無清單1343"/>
    <w:next w:val="NoList"/>
    <w:uiPriority w:val="99"/>
    <w:semiHidden/>
    <w:unhideWhenUsed/>
    <w:rsid w:val="00712F40"/>
  </w:style>
  <w:style w:type="numbering" w:customStyle="1" w:styleId="112430">
    <w:name w:val="無清單11243"/>
    <w:next w:val="NoList"/>
    <w:uiPriority w:val="99"/>
    <w:semiHidden/>
    <w:unhideWhenUsed/>
    <w:rsid w:val="00712F40"/>
  </w:style>
  <w:style w:type="table" w:customStyle="1" w:styleId="12350">
    <w:name w:val="表格格線12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12F40"/>
  </w:style>
  <w:style w:type="numbering" w:customStyle="1" w:styleId="NoList12233">
    <w:name w:val="No List12233"/>
    <w:next w:val="NoList"/>
    <w:uiPriority w:val="99"/>
    <w:semiHidden/>
    <w:unhideWhenUsed/>
    <w:rsid w:val="00712F40"/>
  </w:style>
  <w:style w:type="numbering" w:customStyle="1" w:styleId="112331">
    <w:name w:val="リストなし11233"/>
    <w:next w:val="NoList"/>
    <w:uiPriority w:val="99"/>
    <w:semiHidden/>
    <w:unhideWhenUsed/>
    <w:rsid w:val="00712F40"/>
  </w:style>
  <w:style w:type="numbering" w:customStyle="1" w:styleId="112332">
    <w:name w:val="无列表11233"/>
    <w:next w:val="NoList"/>
    <w:semiHidden/>
    <w:rsid w:val="00712F40"/>
  </w:style>
  <w:style w:type="numbering" w:customStyle="1" w:styleId="NoList21233">
    <w:name w:val="No List21233"/>
    <w:next w:val="NoList"/>
    <w:semiHidden/>
    <w:rsid w:val="00712F40"/>
  </w:style>
  <w:style w:type="numbering" w:customStyle="1" w:styleId="NoList31233">
    <w:name w:val="No List31233"/>
    <w:next w:val="NoList"/>
    <w:uiPriority w:val="99"/>
    <w:semiHidden/>
    <w:rsid w:val="00712F40"/>
  </w:style>
  <w:style w:type="numbering" w:customStyle="1" w:styleId="NoList111243">
    <w:name w:val="No List111243"/>
    <w:next w:val="NoList"/>
    <w:uiPriority w:val="99"/>
    <w:semiHidden/>
    <w:unhideWhenUsed/>
    <w:rsid w:val="00712F40"/>
  </w:style>
  <w:style w:type="numbering" w:customStyle="1" w:styleId="122330">
    <w:name w:val="無清單12233"/>
    <w:next w:val="NoList"/>
    <w:uiPriority w:val="99"/>
    <w:semiHidden/>
    <w:unhideWhenUsed/>
    <w:rsid w:val="00712F40"/>
  </w:style>
  <w:style w:type="numbering" w:customStyle="1" w:styleId="1112330">
    <w:name w:val="無清單111233"/>
    <w:next w:val="NoList"/>
    <w:uiPriority w:val="99"/>
    <w:semiHidden/>
    <w:unhideWhenUsed/>
    <w:rsid w:val="00712F40"/>
  </w:style>
  <w:style w:type="numbering" w:customStyle="1" w:styleId="NoList622">
    <w:name w:val="No List622"/>
    <w:next w:val="NoList"/>
    <w:uiPriority w:val="99"/>
    <w:semiHidden/>
    <w:unhideWhenUsed/>
    <w:rsid w:val="00712F40"/>
  </w:style>
  <w:style w:type="numbering" w:customStyle="1" w:styleId="NoList1422">
    <w:name w:val="No List1422"/>
    <w:next w:val="NoList"/>
    <w:uiPriority w:val="99"/>
    <w:semiHidden/>
    <w:unhideWhenUsed/>
    <w:rsid w:val="00712F40"/>
  </w:style>
  <w:style w:type="numbering" w:customStyle="1" w:styleId="13222">
    <w:name w:val="リストなし1322"/>
    <w:next w:val="NoList"/>
    <w:uiPriority w:val="99"/>
    <w:semiHidden/>
    <w:unhideWhenUsed/>
    <w:rsid w:val="00712F40"/>
  </w:style>
  <w:style w:type="table" w:customStyle="1" w:styleId="TableGrid1313">
    <w:name w:val="Table Grid13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12F40"/>
  </w:style>
  <w:style w:type="table" w:customStyle="1" w:styleId="3313">
    <w:name w:val="网格型3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12F40"/>
  </w:style>
  <w:style w:type="numbering" w:customStyle="1" w:styleId="NoList3322">
    <w:name w:val="No List3322"/>
    <w:next w:val="NoList"/>
    <w:uiPriority w:val="99"/>
    <w:semiHidden/>
    <w:rsid w:val="00712F40"/>
  </w:style>
  <w:style w:type="table" w:customStyle="1" w:styleId="TableGrid4313">
    <w:name w:val="Table Grid43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12F40"/>
  </w:style>
  <w:style w:type="numbering" w:customStyle="1" w:styleId="14220">
    <w:name w:val="無清單1422"/>
    <w:next w:val="NoList"/>
    <w:uiPriority w:val="99"/>
    <w:semiHidden/>
    <w:unhideWhenUsed/>
    <w:rsid w:val="00712F40"/>
  </w:style>
  <w:style w:type="numbering" w:customStyle="1" w:styleId="113220">
    <w:name w:val="無清單11322"/>
    <w:next w:val="NoList"/>
    <w:uiPriority w:val="99"/>
    <w:semiHidden/>
    <w:unhideWhenUsed/>
    <w:rsid w:val="00712F40"/>
  </w:style>
  <w:style w:type="table" w:customStyle="1" w:styleId="13133">
    <w:name w:val="表格格線13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12F40"/>
  </w:style>
  <w:style w:type="numbering" w:customStyle="1" w:styleId="NoList12322">
    <w:name w:val="No List12322"/>
    <w:next w:val="NoList"/>
    <w:uiPriority w:val="99"/>
    <w:semiHidden/>
    <w:unhideWhenUsed/>
    <w:rsid w:val="00712F40"/>
  </w:style>
  <w:style w:type="numbering" w:customStyle="1" w:styleId="113221">
    <w:name w:val="リストなし11322"/>
    <w:next w:val="NoList"/>
    <w:uiPriority w:val="99"/>
    <w:semiHidden/>
    <w:unhideWhenUsed/>
    <w:rsid w:val="00712F40"/>
  </w:style>
  <w:style w:type="numbering" w:customStyle="1" w:styleId="113222">
    <w:name w:val="无列表11322"/>
    <w:next w:val="NoList"/>
    <w:semiHidden/>
    <w:rsid w:val="00712F40"/>
  </w:style>
  <w:style w:type="numbering" w:customStyle="1" w:styleId="NoList21322">
    <w:name w:val="No List21322"/>
    <w:next w:val="NoList"/>
    <w:semiHidden/>
    <w:rsid w:val="00712F40"/>
  </w:style>
  <w:style w:type="numbering" w:customStyle="1" w:styleId="NoList31322">
    <w:name w:val="No List31322"/>
    <w:next w:val="NoList"/>
    <w:uiPriority w:val="99"/>
    <w:semiHidden/>
    <w:rsid w:val="00712F40"/>
  </w:style>
  <w:style w:type="numbering" w:customStyle="1" w:styleId="NoList111322">
    <w:name w:val="No List111322"/>
    <w:next w:val="NoList"/>
    <w:uiPriority w:val="99"/>
    <w:semiHidden/>
    <w:unhideWhenUsed/>
    <w:rsid w:val="00712F40"/>
  </w:style>
  <w:style w:type="numbering" w:customStyle="1" w:styleId="123220">
    <w:name w:val="無清單12322"/>
    <w:next w:val="NoList"/>
    <w:uiPriority w:val="99"/>
    <w:semiHidden/>
    <w:unhideWhenUsed/>
    <w:rsid w:val="00712F40"/>
  </w:style>
  <w:style w:type="numbering" w:customStyle="1" w:styleId="1113220">
    <w:name w:val="無清單111322"/>
    <w:next w:val="NoList"/>
    <w:uiPriority w:val="99"/>
    <w:semiHidden/>
    <w:unhideWhenUsed/>
    <w:rsid w:val="00712F40"/>
  </w:style>
  <w:style w:type="numbering" w:customStyle="1" w:styleId="NoList4123">
    <w:name w:val="No List4123"/>
    <w:next w:val="NoList"/>
    <w:uiPriority w:val="99"/>
    <w:semiHidden/>
    <w:unhideWhenUsed/>
    <w:rsid w:val="00712F40"/>
  </w:style>
  <w:style w:type="table" w:customStyle="1" w:styleId="TableGrid5113">
    <w:name w:val="Table Grid5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12F40"/>
  </w:style>
  <w:style w:type="numbering" w:customStyle="1" w:styleId="1111231">
    <w:name w:val="リストなし111123"/>
    <w:next w:val="NoList"/>
    <w:uiPriority w:val="99"/>
    <w:semiHidden/>
    <w:unhideWhenUsed/>
    <w:rsid w:val="00712F40"/>
  </w:style>
  <w:style w:type="numbering" w:customStyle="1" w:styleId="1111232">
    <w:name w:val="无列表111123"/>
    <w:next w:val="NoList"/>
    <w:semiHidden/>
    <w:rsid w:val="00712F40"/>
  </w:style>
  <w:style w:type="numbering" w:customStyle="1" w:styleId="NoList211123">
    <w:name w:val="No List211123"/>
    <w:next w:val="NoList"/>
    <w:semiHidden/>
    <w:rsid w:val="00712F40"/>
  </w:style>
  <w:style w:type="numbering" w:customStyle="1" w:styleId="NoList311123">
    <w:name w:val="No List311123"/>
    <w:next w:val="NoList"/>
    <w:uiPriority w:val="99"/>
    <w:semiHidden/>
    <w:rsid w:val="00712F40"/>
  </w:style>
  <w:style w:type="numbering" w:customStyle="1" w:styleId="NoList1111123">
    <w:name w:val="No List1111123"/>
    <w:next w:val="NoList"/>
    <w:uiPriority w:val="99"/>
    <w:semiHidden/>
    <w:unhideWhenUsed/>
    <w:rsid w:val="00712F40"/>
  </w:style>
  <w:style w:type="numbering" w:customStyle="1" w:styleId="1211230">
    <w:name w:val="無清單121123"/>
    <w:next w:val="NoList"/>
    <w:uiPriority w:val="99"/>
    <w:semiHidden/>
    <w:unhideWhenUsed/>
    <w:rsid w:val="00712F40"/>
  </w:style>
  <w:style w:type="numbering" w:customStyle="1" w:styleId="1111123">
    <w:name w:val="無清單1111123"/>
    <w:next w:val="NoList"/>
    <w:uiPriority w:val="99"/>
    <w:semiHidden/>
    <w:unhideWhenUsed/>
    <w:rsid w:val="00712F40"/>
  </w:style>
  <w:style w:type="numbering" w:customStyle="1" w:styleId="NoList5122">
    <w:name w:val="No List5122"/>
    <w:next w:val="NoList"/>
    <w:uiPriority w:val="99"/>
    <w:semiHidden/>
    <w:unhideWhenUsed/>
    <w:rsid w:val="00712F40"/>
  </w:style>
  <w:style w:type="table" w:customStyle="1" w:styleId="TableGrid6113">
    <w:name w:val="Table Grid6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12F40"/>
  </w:style>
  <w:style w:type="numbering" w:customStyle="1" w:styleId="121231">
    <w:name w:val="リストなし12123"/>
    <w:next w:val="NoList"/>
    <w:uiPriority w:val="99"/>
    <w:semiHidden/>
    <w:unhideWhenUsed/>
    <w:rsid w:val="00712F40"/>
  </w:style>
  <w:style w:type="table" w:customStyle="1" w:styleId="TableGrid12113">
    <w:name w:val="Table Grid1211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12F40"/>
  </w:style>
  <w:style w:type="table" w:customStyle="1" w:styleId="32113">
    <w:name w:val="网格型3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12F40"/>
  </w:style>
  <w:style w:type="numbering" w:customStyle="1" w:styleId="NoList32123">
    <w:name w:val="No List32123"/>
    <w:next w:val="NoList"/>
    <w:uiPriority w:val="99"/>
    <w:semiHidden/>
    <w:rsid w:val="00712F40"/>
  </w:style>
  <w:style w:type="table" w:customStyle="1" w:styleId="TableGrid42113">
    <w:name w:val="Table Grid42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12F40"/>
  </w:style>
  <w:style w:type="numbering" w:customStyle="1" w:styleId="131230">
    <w:name w:val="無清單13123"/>
    <w:next w:val="NoList"/>
    <w:uiPriority w:val="99"/>
    <w:semiHidden/>
    <w:unhideWhenUsed/>
    <w:rsid w:val="00712F40"/>
  </w:style>
  <w:style w:type="numbering" w:customStyle="1" w:styleId="1121230">
    <w:name w:val="無清單112123"/>
    <w:next w:val="NoList"/>
    <w:uiPriority w:val="99"/>
    <w:semiHidden/>
    <w:unhideWhenUsed/>
    <w:rsid w:val="00712F40"/>
  </w:style>
  <w:style w:type="table" w:customStyle="1" w:styleId="121133">
    <w:name w:val="表格格線12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12F40"/>
  </w:style>
  <w:style w:type="numbering" w:customStyle="1" w:styleId="NoList122123">
    <w:name w:val="No List122123"/>
    <w:next w:val="NoList"/>
    <w:uiPriority w:val="99"/>
    <w:semiHidden/>
    <w:unhideWhenUsed/>
    <w:rsid w:val="00712F40"/>
  </w:style>
  <w:style w:type="numbering" w:customStyle="1" w:styleId="1121231">
    <w:name w:val="リストなし112123"/>
    <w:next w:val="NoList"/>
    <w:uiPriority w:val="99"/>
    <w:semiHidden/>
    <w:unhideWhenUsed/>
    <w:rsid w:val="00712F40"/>
  </w:style>
  <w:style w:type="numbering" w:customStyle="1" w:styleId="1121232">
    <w:name w:val="无列表112123"/>
    <w:next w:val="NoList"/>
    <w:semiHidden/>
    <w:rsid w:val="00712F40"/>
  </w:style>
  <w:style w:type="numbering" w:customStyle="1" w:styleId="NoList212123">
    <w:name w:val="No List212123"/>
    <w:next w:val="NoList"/>
    <w:semiHidden/>
    <w:rsid w:val="00712F40"/>
  </w:style>
  <w:style w:type="numbering" w:customStyle="1" w:styleId="NoList312123">
    <w:name w:val="No List312123"/>
    <w:next w:val="NoList"/>
    <w:uiPriority w:val="99"/>
    <w:semiHidden/>
    <w:rsid w:val="00712F40"/>
  </w:style>
  <w:style w:type="numbering" w:customStyle="1" w:styleId="NoList1112123">
    <w:name w:val="No List1112123"/>
    <w:next w:val="NoList"/>
    <w:uiPriority w:val="99"/>
    <w:semiHidden/>
    <w:unhideWhenUsed/>
    <w:rsid w:val="00712F40"/>
  </w:style>
  <w:style w:type="numbering" w:customStyle="1" w:styleId="1221230">
    <w:name w:val="無清單122123"/>
    <w:next w:val="NoList"/>
    <w:uiPriority w:val="99"/>
    <w:semiHidden/>
    <w:unhideWhenUsed/>
    <w:rsid w:val="00712F40"/>
  </w:style>
  <w:style w:type="numbering" w:customStyle="1" w:styleId="1112123">
    <w:name w:val="無清單1112123"/>
    <w:next w:val="NoList"/>
    <w:uiPriority w:val="99"/>
    <w:semiHidden/>
    <w:unhideWhenUsed/>
    <w:rsid w:val="00712F40"/>
  </w:style>
  <w:style w:type="table" w:customStyle="1" w:styleId="1154">
    <w:name w:val="网格型1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12F40"/>
  </w:style>
  <w:style w:type="table" w:customStyle="1" w:styleId="2151">
    <w:name w:val="网格型2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12F40"/>
  </w:style>
  <w:style w:type="numbering" w:customStyle="1" w:styleId="NoList113112">
    <w:name w:val="No List113112"/>
    <w:next w:val="NoList"/>
    <w:uiPriority w:val="99"/>
    <w:semiHidden/>
    <w:unhideWhenUsed/>
    <w:rsid w:val="00712F40"/>
  </w:style>
  <w:style w:type="numbering" w:customStyle="1" w:styleId="NoList41113">
    <w:name w:val="No List41113"/>
    <w:next w:val="NoList"/>
    <w:uiPriority w:val="99"/>
    <w:semiHidden/>
    <w:unhideWhenUsed/>
    <w:rsid w:val="00712F40"/>
  </w:style>
  <w:style w:type="table" w:customStyle="1" w:styleId="TableGrid11215">
    <w:name w:val="Table Grid1121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12F40"/>
  </w:style>
  <w:style w:type="numbering" w:customStyle="1" w:styleId="NoList1211114">
    <w:name w:val="No List1211114"/>
    <w:next w:val="NoList"/>
    <w:uiPriority w:val="99"/>
    <w:semiHidden/>
    <w:unhideWhenUsed/>
    <w:rsid w:val="00712F40"/>
  </w:style>
  <w:style w:type="numbering" w:customStyle="1" w:styleId="11111140">
    <w:name w:val="リストなし1111114"/>
    <w:next w:val="NoList"/>
    <w:uiPriority w:val="99"/>
    <w:semiHidden/>
    <w:unhideWhenUsed/>
    <w:rsid w:val="00712F40"/>
  </w:style>
  <w:style w:type="numbering" w:customStyle="1" w:styleId="11111141">
    <w:name w:val="无列表1111114"/>
    <w:next w:val="NoList"/>
    <w:semiHidden/>
    <w:rsid w:val="00712F40"/>
  </w:style>
  <w:style w:type="numbering" w:customStyle="1" w:styleId="NoList2111114">
    <w:name w:val="No List2111114"/>
    <w:next w:val="NoList"/>
    <w:semiHidden/>
    <w:rsid w:val="00712F40"/>
  </w:style>
  <w:style w:type="numbering" w:customStyle="1" w:styleId="NoList3111114">
    <w:name w:val="No List3111114"/>
    <w:next w:val="NoList"/>
    <w:uiPriority w:val="99"/>
    <w:semiHidden/>
    <w:rsid w:val="00712F40"/>
  </w:style>
  <w:style w:type="numbering" w:customStyle="1" w:styleId="NoList11111114">
    <w:name w:val="No List11111114"/>
    <w:next w:val="NoList"/>
    <w:uiPriority w:val="99"/>
    <w:semiHidden/>
    <w:unhideWhenUsed/>
    <w:rsid w:val="00712F40"/>
  </w:style>
  <w:style w:type="numbering" w:customStyle="1" w:styleId="1211114">
    <w:name w:val="無清單1211114"/>
    <w:next w:val="NoList"/>
    <w:uiPriority w:val="99"/>
    <w:semiHidden/>
    <w:unhideWhenUsed/>
    <w:rsid w:val="00712F40"/>
  </w:style>
  <w:style w:type="numbering" w:customStyle="1" w:styleId="11111114">
    <w:name w:val="無清單11111114"/>
    <w:next w:val="NoList"/>
    <w:uiPriority w:val="99"/>
    <w:semiHidden/>
    <w:unhideWhenUsed/>
    <w:rsid w:val="00712F40"/>
  </w:style>
  <w:style w:type="numbering" w:customStyle="1" w:styleId="NoList131113">
    <w:name w:val="No List131113"/>
    <w:next w:val="NoList"/>
    <w:uiPriority w:val="99"/>
    <w:semiHidden/>
    <w:unhideWhenUsed/>
    <w:rsid w:val="00712F40"/>
  </w:style>
  <w:style w:type="numbering" w:customStyle="1" w:styleId="1211131">
    <w:name w:val="リストなし121113"/>
    <w:next w:val="NoList"/>
    <w:uiPriority w:val="99"/>
    <w:semiHidden/>
    <w:unhideWhenUsed/>
    <w:rsid w:val="00712F40"/>
  </w:style>
  <w:style w:type="numbering" w:customStyle="1" w:styleId="1211141">
    <w:name w:val="无列表121114"/>
    <w:next w:val="NoList"/>
    <w:semiHidden/>
    <w:rsid w:val="00712F40"/>
  </w:style>
  <w:style w:type="numbering" w:customStyle="1" w:styleId="NoList221113">
    <w:name w:val="No List221113"/>
    <w:next w:val="NoList"/>
    <w:semiHidden/>
    <w:rsid w:val="00712F40"/>
  </w:style>
  <w:style w:type="numbering" w:customStyle="1" w:styleId="NoList321113">
    <w:name w:val="No List321113"/>
    <w:next w:val="NoList"/>
    <w:uiPriority w:val="99"/>
    <w:semiHidden/>
    <w:rsid w:val="00712F40"/>
  </w:style>
  <w:style w:type="numbering" w:customStyle="1" w:styleId="NoList1121113">
    <w:name w:val="No List1121113"/>
    <w:next w:val="NoList"/>
    <w:uiPriority w:val="99"/>
    <w:semiHidden/>
    <w:unhideWhenUsed/>
    <w:rsid w:val="00712F40"/>
  </w:style>
  <w:style w:type="numbering" w:customStyle="1" w:styleId="1311130">
    <w:name w:val="無清單131113"/>
    <w:next w:val="NoList"/>
    <w:uiPriority w:val="99"/>
    <w:semiHidden/>
    <w:unhideWhenUsed/>
    <w:rsid w:val="00712F40"/>
  </w:style>
  <w:style w:type="numbering" w:customStyle="1" w:styleId="1121113">
    <w:name w:val="無清單1121113"/>
    <w:next w:val="NoList"/>
    <w:uiPriority w:val="99"/>
    <w:semiHidden/>
    <w:unhideWhenUsed/>
    <w:rsid w:val="00712F40"/>
  </w:style>
  <w:style w:type="numbering" w:customStyle="1" w:styleId="211114">
    <w:name w:val="无列表211114"/>
    <w:next w:val="NoList"/>
    <w:uiPriority w:val="99"/>
    <w:semiHidden/>
    <w:unhideWhenUsed/>
    <w:rsid w:val="00712F40"/>
  </w:style>
  <w:style w:type="numbering" w:customStyle="1" w:styleId="NoList1221113">
    <w:name w:val="No List1221113"/>
    <w:next w:val="NoList"/>
    <w:uiPriority w:val="99"/>
    <w:semiHidden/>
    <w:unhideWhenUsed/>
    <w:rsid w:val="00712F40"/>
  </w:style>
  <w:style w:type="numbering" w:customStyle="1" w:styleId="11211130">
    <w:name w:val="リストなし1121113"/>
    <w:next w:val="NoList"/>
    <w:uiPriority w:val="99"/>
    <w:semiHidden/>
    <w:unhideWhenUsed/>
    <w:rsid w:val="00712F40"/>
  </w:style>
  <w:style w:type="numbering" w:customStyle="1" w:styleId="11211131">
    <w:name w:val="无列表1121113"/>
    <w:next w:val="NoList"/>
    <w:semiHidden/>
    <w:rsid w:val="00712F40"/>
  </w:style>
  <w:style w:type="numbering" w:customStyle="1" w:styleId="NoList2121113">
    <w:name w:val="No List2121113"/>
    <w:next w:val="NoList"/>
    <w:semiHidden/>
    <w:rsid w:val="00712F40"/>
  </w:style>
  <w:style w:type="numbering" w:customStyle="1" w:styleId="NoList3121113">
    <w:name w:val="No List3121113"/>
    <w:next w:val="NoList"/>
    <w:uiPriority w:val="99"/>
    <w:semiHidden/>
    <w:rsid w:val="00712F40"/>
  </w:style>
  <w:style w:type="numbering" w:customStyle="1" w:styleId="NoList11121113">
    <w:name w:val="No List11121113"/>
    <w:next w:val="NoList"/>
    <w:uiPriority w:val="99"/>
    <w:semiHidden/>
    <w:unhideWhenUsed/>
    <w:rsid w:val="00712F40"/>
  </w:style>
  <w:style w:type="numbering" w:customStyle="1" w:styleId="1221113">
    <w:name w:val="無清單1221113"/>
    <w:next w:val="NoList"/>
    <w:uiPriority w:val="99"/>
    <w:semiHidden/>
    <w:unhideWhenUsed/>
    <w:rsid w:val="00712F40"/>
  </w:style>
  <w:style w:type="numbering" w:customStyle="1" w:styleId="11121113">
    <w:name w:val="無清單11121113"/>
    <w:next w:val="NoList"/>
    <w:uiPriority w:val="99"/>
    <w:semiHidden/>
    <w:unhideWhenUsed/>
    <w:rsid w:val="00712F40"/>
  </w:style>
  <w:style w:type="numbering" w:customStyle="1" w:styleId="NoList51112">
    <w:name w:val="No List51112"/>
    <w:next w:val="NoList"/>
    <w:uiPriority w:val="99"/>
    <w:semiHidden/>
    <w:unhideWhenUsed/>
    <w:rsid w:val="00712F40"/>
  </w:style>
  <w:style w:type="numbering" w:customStyle="1" w:styleId="NoList6112">
    <w:name w:val="No List6112"/>
    <w:next w:val="NoList"/>
    <w:uiPriority w:val="99"/>
    <w:semiHidden/>
    <w:unhideWhenUsed/>
    <w:rsid w:val="00712F40"/>
  </w:style>
  <w:style w:type="numbering" w:customStyle="1" w:styleId="NoList14112">
    <w:name w:val="No List14112"/>
    <w:next w:val="NoList"/>
    <w:uiPriority w:val="99"/>
    <w:semiHidden/>
    <w:unhideWhenUsed/>
    <w:rsid w:val="00712F40"/>
  </w:style>
  <w:style w:type="numbering" w:customStyle="1" w:styleId="131122">
    <w:name w:val="リストなし13112"/>
    <w:next w:val="NoList"/>
    <w:uiPriority w:val="99"/>
    <w:semiHidden/>
    <w:unhideWhenUsed/>
    <w:rsid w:val="00712F40"/>
  </w:style>
  <w:style w:type="numbering" w:customStyle="1" w:styleId="NoList23112">
    <w:name w:val="No List23112"/>
    <w:next w:val="NoList"/>
    <w:semiHidden/>
    <w:rsid w:val="00712F40"/>
  </w:style>
  <w:style w:type="numbering" w:customStyle="1" w:styleId="NoList33112">
    <w:name w:val="No List33112"/>
    <w:next w:val="NoList"/>
    <w:uiPriority w:val="99"/>
    <w:semiHidden/>
    <w:rsid w:val="00712F40"/>
  </w:style>
  <w:style w:type="numbering" w:customStyle="1" w:styleId="NoList11412">
    <w:name w:val="No List11412"/>
    <w:next w:val="NoList"/>
    <w:uiPriority w:val="99"/>
    <w:semiHidden/>
    <w:unhideWhenUsed/>
    <w:rsid w:val="00712F40"/>
  </w:style>
  <w:style w:type="numbering" w:customStyle="1" w:styleId="141120">
    <w:name w:val="無清單14112"/>
    <w:next w:val="NoList"/>
    <w:uiPriority w:val="99"/>
    <w:semiHidden/>
    <w:unhideWhenUsed/>
    <w:rsid w:val="00712F40"/>
  </w:style>
  <w:style w:type="numbering" w:customStyle="1" w:styleId="1131120">
    <w:name w:val="無清單113112"/>
    <w:next w:val="NoList"/>
    <w:uiPriority w:val="99"/>
    <w:semiHidden/>
    <w:unhideWhenUsed/>
    <w:rsid w:val="00712F40"/>
  </w:style>
  <w:style w:type="numbering" w:customStyle="1" w:styleId="NoList4212">
    <w:name w:val="No List4212"/>
    <w:next w:val="NoList"/>
    <w:uiPriority w:val="99"/>
    <w:semiHidden/>
    <w:unhideWhenUsed/>
    <w:rsid w:val="00712F40"/>
  </w:style>
  <w:style w:type="numbering" w:customStyle="1" w:styleId="NoList123112">
    <w:name w:val="No List123112"/>
    <w:next w:val="NoList"/>
    <w:uiPriority w:val="99"/>
    <w:semiHidden/>
    <w:unhideWhenUsed/>
    <w:rsid w:val="00712F40"/>
  </w:style>
  <w:style w:type="numbering" w:customStyle="1" w:styleId="1131121">
    <w:name w:val="リストなし113112"/>
    <w:next w:val="NoList"/>
    <w:uiPriority w:val="99"/>
    <w:semiHidden/>
    <w:unhideWhenUsed/>
    <w:rsid w:val="00712F40"/>
  </w:style>
  <w:style w:type="numbering" w:customStyle="1" w:styleId="1131122">
    <w:name w:val="无列表113112"/>
    <w:next w:val="NoList"/>
    <w:semiHidden/>
    <w:rsid w:val="00712F40"/>
  </w:style>
  <w:style w:type="numbering" w:customStyle="1" w:styleId="NoList213112">
    <w:name w:val="No List213112"/>
    <w:next w:val="NoList"/>
    <w:semiHidden/>
    <w:rsid w:val="00712F40"/>
  </w:style>
  <w:style w:type="numbering" w:customStyle="1" w:styleId="NoList313112">
    <w:name w:val="No List313112"/>
    <w:next w:val="NoList"/>
    <w:uiPriority w:val="99"/>
    <w:semiHidden/>
    <w:rsid w:val="00712F40"/>
  </w:style>
  <w:style w:type="numbering" w:customStyle="1" w:styleId="NoList1113112">
    <w:name w:val="No List1113112"/>
    <w:next w:val="NoList"/>
    <w:uiPriority w:val="99"/>
    <w:semiHidden/>
    <w:unhideWhenUsed/>
    <w:rsid w:val="00712F40"/>
  </w:style>
  <w:style w:type="numbering" w:customStyle="1" w:styleId="1231120">
    <w:name w:val="無清單123112"/>
    <w:next w:val="NoList"/>
    <w:uiPriority w:val="99"/>
    <w:semiHidden/>
    <w:unhideWhenUsed/>
    <w:rsid w:val="00712F40"/>
  </w:style>
  <w:style w:type="numbering" w:customStyle="1" w:styleId="11131120">
    <w:name w:val="無清單1113112"/>
    <w:next w:val="NoList"/>
    <w:uiPriority w:val="99"/>
    <w:semiHidden/>
    <w:unhideWhenUsed/>
    <w:rsid w:val="00712F40"/>
  </w:style>
  <w:style w:type="numbering" w:customStyle="1" w:styleId="NoList121212">
    <w:name w:val="No List121212"/>
    <w:next w:val="NoList"/>
    <w:uiPriority w:val="99"/>
    <w:semiHidden/>
    <w:unhideWhenUsed/>
    <w:rsid w:val="00712F40"/>
  </w:style>
  <w:style w:type="numbering" w:customStyle="1" w:styleId="1112120">
    <w:name w:val="リストなし111212"/>
    <w:next w:val="NoList"/>
    <w:uiPriority w:val="99"/>
    <w:semiHidden/>
    <w:unhideWhenUsed/>
    <w:rsid w:val="00712F40"/>
  </w:style>
  <w:style w:type="numbering" w:customStyle="1" w:styleId="1112124">
    <w:name w:val="无列表111212"/>
    <w:next w:val="NoList"/>
    <w:semiHidden/>
    <w:rsid w:val="00712F40"/>
  </w:style>
  <w:style w:type="numbering" w:customStyle="1" w:styleId="NoList211212">
    <w:name w:val="No List211212"/>
    <w:next w:val="NoList"/>
    <w:semiHidden/>
    <w:rsid w:val="00712F40"/>
  </w:style>
  <w:style w:type="numbering" w:customStyle="1" w:styleId="NoList311212">
    <w:name w:val="No List311212"/>
    <w:next w:val="NoList"/>
    <w:uiPriority w:val="99"/>
    <w:semiHidden/>
    <w:rsid w:val="00712F40"/>
  </w:style>
  <w:style w:type="numbering" w:customStyle="1" w:styleId="NoList1111212">
    <w:name w:val="No List1111212"/>
    <w:next w:val="NoList"/>
    <w:uiPriority w:val="99"/>
    <w:semiHidden/>
    <w:unhideWhenUsed/>
    <w:rsid w:val="00712F40"/>
  </w:style>
  <w:style w:type="numbering" w:customStyle="1" w:styleId="1212120">
    <w:name w:val="無清單121212"/>
    <w:next w:val="NoList"/>
    <w:uiPriority w:val="99"/>
    <w:semiHidden/>
    <w:unhideWhenUsed/>
    <w:rsid w:val="00712F40"/>
  </w:style>
  <w:style w:type="numbering" w:customStyle="1" w:styleId="11112120">
    <w:name w:val="無清單1111212"/>
    <w:next w:val="NoList"/>
    <w:uiPriority w:val="99"/>
    <w:semiHidden/>
    <w:unhideWhenUsed/>
    <w:rsid w:val="00712F40"/>
  </w:style>
  <w:style w:type="numbering" w:customStyle="1" w:styleId="NoList5212">
    <w:name w:val="No List5212"/>
    <w:next w:val="NoList"/>
    <w:uiPriority w:val="99"/>
    <w:semiHidden/>
    <w:unhideWhenUsed/>
    <w:rsid w:val="00712F40"/>
  </w:style>
  <w:style w:type="numbering" w:customStyle="1" w:styleId="NoList13212">
    <w:name w:val="No List13212"/>
    <w:next w:val="NoList"/>
    <w:uiPriority w:val="99"/>
    <w:semiHidden/>
    <w:unhideWhenUsed/>
    <w:rsid w:val="00712F40"/>
  </w:style>
  <w:style w:type="numbering" w:customStyle="1" w:styleId="122124">
    <w:name w:val="リストなし12212"/>
    <w:next w:val="NoList"/>
    <w:uiPriority w:val="99"/>
    <w:semiHidden/>
    <w:unhideWhenUsed/>
    <w:rsid w:val="00712F40"/>
  </w:style>
  <w:style w:type="numbering" w:customStyle="1" w:styleId="122131">
    <w:name w:val="无列表12213"/>
    <w:next w:val="NoList"/>
    <w:semiHidden/>
    <w:rsid w:val="00712F40"/>
  </w:style>
  <w:style w:type="numbering" w:customStyle="1" w:styleId="NoList22212">
    <w:name w:val="No List22212"/>
    <w:next w:val="NoList"/>
    <w:semiHidden/>
    <w:rsid w:val="00712F40"/>
  </w:style>
  <w:style w:type="numbering" w:customStyle="1" w:styleId="NoList32212">
    <w:name w:val="No List32212"/>
    <w:next w:val="NoList"/>
    <w:uiPriority w:val="99"/>
    <w:semiHidden/>
    <w:rsid w:val="00712F40"/>
  </w:style>
  <w:style w:type="numbering" w:customStyle="1" w:styleId="NoList112212">
    <w:name w:val="No List112212"/>
    <w:next w:val="NoList"/>
    <w:uiPriority w:val="99"/>
    <w:semiHidden/>
    <w:unhideWhenUsed/>
    <w:rsid w:val="00712F40"/>
  </w:style>
  <w:style w:type="numbering" w:customStyle="1" w:styleId="132120">
    <w:name w:val="無清單13212"/>
    <w:next w:val="NoList"/>
    <w:uiPriority w:val="99"/>
    <w:semiHidden/>
    <w:unhideWhenUsed/>
    <w:rsid w:val="00712F40"/>
  </w:style>
  <w:style w:type="numbering" w:customStyle="1" w:styleId="1122120">
    <w:name w:val="無清單112212"/>
    <w:next w:val="NoList"/>
    <w:uiPriority w:val="99"/>
    <w:semiHidden/>
    <w:unhideWhenUsed/>
    <w:rsid w:val="00712F40"/>
  </w:style>
  <w:style w:type="numbering" w:customStyle="1" w:styleId="21212">
    <w:name w:val="无列表21212"/>
    <w:next w:val="NoList"/>
    <w:uiPriority w:val="99"/>
    <w:semiHidden/>
    <w:unhideWhenUsed/>
    <w:rsid w:val="00712F40"/>
  </w:style>
  <w:style w:type="numbering" w:customStyle="1" w:styleId="NoList1112212">
    <w:name w:val="No List1112212"/>
    <w:next w:val="NoList"/>
    <w:uiPriority w:val="99"/>
    <w:semiHidden/>
    <w:unhideWhenUsed/>
    <w:rsid w:val="00712F40"/>
  </w:style>
  <w:style w:type="numbering" w:customStyle="1" w:styleId="NoList712">
    <w:name w:val="No List712"/>
    <w:next w:val="NoList"/>
    <w:uiPriority w:val="99"/>
    <w:semiHidden/>
    <w:unhideWhenUsed/>
    <w:rsid w:val="00712F40"/>
  </w:style>
  <w:style w:type="table" w:customStyle="1" w:styleId="TableGrid813">
    <w:name w:val="Table Grid8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12F40"/>
  </w:style>
  <w:style w:type="numbering" w:customStyle="1" w:styleId="14122">
    <w:name w:val="リストなし1412"/>
    <w:next w:val="NoList"/>
    <w:uiPriority w:val="99"/>
    <w:semiHidden/>
    <w:unhideWhenUsed/>
    <w:rsid w:val="00712F40"/>
  </w:style>
  <w:style w:type="table" w:customStyle="1" w:styleId="TableGrid1413">
    <w:name w:val="Table Grid14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12F40"/>
  </w:style>
  <w:style w:type="table" w:customStyle="1" w:styleId="3413">
    <w:name w:val="网格型3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12F40"/>
  </w:style>
  <w:style w:type="numbering" w:customStyle="1" w:styleId="NoList3412">
    <w:name w:val="No List3412"/>
    <w:next w:val="NoList"/>
    <w:uiPriority w:val="99"/>
    <w:semiHidden/>
    <w:rsid w:val="00712F40"/>
  </w:style>
  <w:style w:type="table" w:customStyle="1" w:styleId="TableGrid4413">
    <w:name w:val="Table Grid4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12F40"/>
  </w:style>
  <w:style w:type="numbering" w:customStyle="1" w:styleId="15120">
    <w:name w:val="無清單1512"/>
    <w:next w:val="NoList"/>
    <w:uiPriority w:val="99"/>
    <w:semiHidden/>
    <w:unhideWhenUsed/>
    <w:rsid w:val="00712F40"/>
  </w:style>
  <w:style w:type="numbering" w:customStyle="1" w:styleId="114120">
    <w:name w:val="無清單11412"/>
    <w:next w:val="NoList"/>
    <w:uiPriority w:val="99"/>
    <w:semiHidden/>
    <w:unhideWhenUsed/>
    <w:rsid w:val="00712F40"/>
  </w:style>
  <w:style w:type="table" w:customStyle="1" w:styleId="14131">
    <w:name w:val="表格格線14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1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95806">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28166215">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67049904">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61489449">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092582831">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0721849">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34803739">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586264979">
      <w:bodyDiv w:val="1"/>
      <w:marLeft w:val="0"/>
      <w:marRight w:val="0"/>
      <w:marTop w:val="0"/>
      <w:marBottom w:val="0"/>
      <w:divBdr>
        <w:top w:val="none" w:sz="0" w:space="0" w:color="auto"/>
        <w:left w:val="none" w:sz="0" w:space="0" w:color="auto"/>
        <w:bottom w:val="none" w:sz="0" w:space="0" w:color="auto"/>
        <w:right w:val="none" w:sz="0" w:space="0" w:color="auto"/>
      </w:divBdr>
    </w:div>
    <w:div w:id="1615017125">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5480105">
      <w:bodyDiv w:val="1"/>
      <w:marLeft w:val="0"/>
      <w:marRight w:val="0"/>
      <w:marTop w:val="0"/>
      <w:marBottom w:val="0"/>
      <w:divBdr>
        <w:top w:val="none" w:sz="0" w:space="0" w:color="auto"/>
        <w:left w:val="none" w:sz="0" w:space="0" w:color="auto"/>
        <w:bottom w:val="none" w:sz="0" w:space="0" w:color="auto"/>
        <w:right w:val="none" w:sz="0" w:space="0" w:color="auto"/>
      </w:divBdr>
      <w:divsChild>
        <w:div w:id="240263983">
          <w:marLeft w:val="0"/>
          <w:marRight w:val="0"/>
          <w:marTop w:val="0"/>
          <w:marBottom w:val="0"/>
          <w:divBdr>
            <w:top w:val="none" w:sz="0" w:space="0" w:color="auto"/>
            <w:left w:val="none" w:sz="0" w:space="0" w:color="auto"/>
            <w:bottom w:val="none" w:sz="0" w:space="0" w:color="auto"/>
            <w:right w:val="none" w:sz="0" w:space="0" w:color="auto"/>
          </w:divBdr>
          <w:divsChild>
            <w:div w:id="100814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333606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66149676">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77627617">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3401146">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35187605">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RBI5PAMIO524-1616901215-44190</_dlc_DocId>
    <_dlc_DocIdUrl xmlns="71c5aaf6-e6ce-465b-b873-5148d2a4c105">
      <Url>https://nokia.sharepoint.com/sites/gxp/_layouts/15/DocIdRedir.aspx?ID=RBI5PAMIO524-1616901215-44190</Url>
      <Description>RBI5PAMIO524-1616901215-44190</Description>
    </_dlc_DocIdUrl>
  </documentManagement>
</p:properties>
</file>

<file path=customXml/itemProps1.xml><?xml version="1.0" encoding="utf-8"?>
<ds:datastoreItem xmlns:ds="http://schemas.openxmlformats.org/officeDocument/2006/customXml" ds:itemID="{2AD7D9E5-A3F0-4DBD-A838-4E970E8AA02F}">
  <ds:schemaRefs>
    <ds:schemaRef ds:uri="http://schemas.microsoft.com/sharepoint/v3/contenttype/forms"/>
  </ds:schemaRefs>
</ds:datastoreItem>
</file>

<file path=customXml/itemProps2.xml><?xml version="1.0" encoding="utf-8"?>
<ds:datastoreItem xmlns:ds="http://schemas.openxmlformats.org/officeDocument/2006/customXml" ds:itemID="{940F5762-9A78-4764-B5EC-C23BB7E6D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1567E2-7703-40D1-BB57-9D6950ED7823}">
  <ds:schemaRefs>
    <ds:schemaRef ds:uri="http://schemas.microsoft.com/sharepoint/events"/>
  </ds:schemaRefs>
</ds:datastoreItem>
</file>

<file path=customXml/itemProps4.xml><?xml version="1.0" encoding="utf-8"?>
<ds:datastoreItem xmlns:ds="http://schemas.openxmlformats.org/officeDocument/2006/customXml" ds:itemID="{F8EA9B7B-7CAF-4FC6-AD45-0FC51A38E785}">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7.xml><?xml version="1.0" encoding="utf-8"?>
<ds:datastoreItem xmlns:ds="http://schemas.openxmlformats.org/officeDocument/2006/customXml" ds:itemID="{9D21A070-4918-46AE-A7D1-F2FCD1DA8E6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1589</TotalTime>
  <Pages>7</Pages>
  <Words>1892</Words>
  <Characters>10790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78</cp:revision>
  <cp:lastPrinted>2019-02-25T13:05:00Z</cp:lastPrinted>
  <dcterms:created xsi:type="dcterms:W3CDTF">2024-07-19T13:50:00Z</dcterms:created>
  <dcterms:modified xsi:type="dcterms:W3CDTF">2025-08-15T19:01:00Z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y fmtid="{D5CDD505-2E9C-101B-9397-08002B2CF9AE}" pid="11" name="ContentTypeId">
    <vt:lpwstr>0x01010055A05E76B664164F9F76E63E6D6BE6ED</vt:lpwstr>
  </property>
  <property fmtid="{D5CDD505-2E9C-101B-9397-08002B2CF9AE}" pid="12" name="_dlc_DocIdItemGuid">
    <vt:lpwstr>4278f9ad-4770-43c6-9916-014b95428506</vt:lpwstr>
  </property>
  <property fmtid="{D5CDD505-2E9C-101B-9397-08002B2CF9AE}" pid="13" name="MediaServiceImageTags">
    <vt:lpwstr/>
  </property>
</Properties>
</file>